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 xml:space="preserve">от </w:t>
      </w:r>
      <w:r w:rsidR="005F1B81">
        <w:rPr>
          <w:rFonts w:ascii="GHEA Grapalat" w:hAnsi="GHEA Grapalat"/>
          <w:i/>
          <w:lang w:val="hy-AM"/>
        </w:rPr>
        <w:t xml:space="preserve">09 </w:t>
      </w:r>
      <w:r w:rsidR="0009063B">
        <w:rPr>
          <w:rFonts w:ascii="GHEA Grapalat" w:hAnsi="GHEA Grapalat"/>
          <w:i/>
        </w:rPr>
        <w:t>декабря</w:t>
      </w:r>
      <w:r w:rsidR="00DD729F">
        <w:rPr>
          <w:rFonts w:ascii="GHEA Grapalat" w:hAnsi="GHEA Grapalat"/>
          <w:i/>
        </w:rPr>
        <w:t xml:space="preserve"> 2025 года № </w:t>
      </w:r>
      <w:r w:rsidR="0009063B">
        <w:rPr>
          <w:rFonts w:ascii="GHEA Grapalat" w:hAnsi="GHEA Grapalat"/>
          <w:i/>
        </w:rPr>
        <w:t>427</w:t>
      </w:r>
      <w:r w:rsidR="00DD729F">
        <w:rPr>
          <w:rFonts w:ascii="GHEA Grapalat" w:hAnsi="GHEA Grapalat"/>
          <w:i/>
          <w:lang w:val="hy-AM"/>
        </w:rPr>
        <w:t>-</w:t>
      </w:r>
      <w:r w:rsidR="00DD729F">
        <w:rPr>
          <w:rFonts w:ascii="GHEA Grapalat" w:hAnsi="GHEA Grapalat"/>
          <w:i/>
        </w:rPr>
        <w:t>A</w:t>
      </w:r>
    </w:p>
    <w:p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rsidR="00AC7D7E" w:rsidRDefault="00AC7D7E" w:rsidP="00AC7D7E">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ОБЪЯВЛЕНИЕ</w:t>
      </w:r>
    </w:p>
    <w:p w:rsidR="00AC7D7E" w:rsidRDefault="00AC7D7E" w:rsidP="00AC7D7E">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ЗАПРОСЕ КОТИРОВОК</w:t>
      </w:r>
      <w:r>
        <w:rPr>
          <w:rStyle w:val="af6"/>
          <w:rFonts w:ascii="GHEA Grapalat" w:hAnsi="GHEA Grapalat"/>
          <w:i w:val="0"/>
          <w:sz w:val="24"/>
          <w:szCs w:val="24"/>
        </w:rPr>
        <w:footnoteReference w:customMarkFollows="1" w:id="1"/>
        <w:t>*</w:t>
      </w:r>
    </w:p>
    <w:p w:rsidR="00AC7D7E" w:rsidRDefault="00AC7D7E" w:rsidP="00AC7D7E">
      <w:pPr>
        <w:pStyle w:val="a3"/>
        <w:widowControl w:val="0"/>
        <w:spacing w:after="160" w:line="240" w:lineRule="auto"/>
        <w:ind w:firstLine="0"/>
        <w:jc w:val="center"/>
        <w:rPr>
          <w:rFonts w:ascii="GHEA Grapalat" w:hAnsi="GHEA Grapalat"/>
          <w:i w:val="0"/>
          <w:sz w:val="24"/>
          <w:szCs w:val="24"/>
        </w:rPr>
      </w:pPr>
    </w:p>
    <w:p w:rsidR="00AC7D7E" w:rsidRPr="003B04D1" w:rsidRDefault="00AC7D7E" w:rsidP="00AC7D7E">
      <w:pPr>
        <w:pStyle w:val="a3"/>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 xml:space="preserve">Настоящий текст объявления утвержден Решением Оценочной Комиссии от </w:t>
      </w:r>
      <w:r w:rsidRPr="003B04D1">
        <w:rPr>
          <w:rFonts w:ascii="GHEA Grapalat" w:hAnsi="GHEA Grapalat"/>
          <w:b/>
          <w:i w:val="0"/>
          <w:sz w:val="24"/>
          <w:szCs w:val="24"/>
        </w:rPr>
        <w:t>"</w:t>
      </w:r>
      <w:r w:rsidR="00640FF2">
        <w:rPr>
          <w:rFonts w:ascii="GHEA Grapalat" w:hAnsi="GHEA Grapalat"/>
          <w:b/>
          <w:i w:val="0"/>
          <w:sz w:val="24"/>
          <w:szCs w:val="24"/>
          <w:lang w:val="hy-AM"/>
        </w:rPr>
        <w:t>02</w:t>
      </w:r>
      <w:r w:rsidRPr="003B04D1">
        <w:rPr>
          <w:rFonts w:ascii="GHEA Grapalat" w:hAnsi="GHEA Grapalat"/>
          <w:b/>
          <w:i w:val="0"/>
          <w:sz w:val="24"/>
          <w:szCs w:val="24"/>
        </w:rPr>
        <w:t>" "</w:t>
      </w:r>
      <w:r w:rsidR="00640FF2">
        <w:rPr>
          <w:rFonts w:ascii="GHEA Grapalat" w:hAnsi="GHEA Grapalat"/>
          <w:b/>
          <w:i w:val="0"/>
          <w:sz w:val="24"/>
          <w:szCs w:val="24"/>
        </w:rPr>
        <w:t>февраля</w:t>
      </w:r>
      <w:r w:rsidRPr="003B04D1">
        <w:rPr>
          <w:rFonts w:ascii="GHEA Grapalat" w:hAnsi="GHEA Grapalat"/>
          <w:b/>
          <w:i w:val="0"/>
          <w:sz w:val="24"/>
          <w:szCs w:val="24"/>
        </w:rPr>
        <w:t xml:space="preserve">" 2026 года "1" </w:t>
      </w:r>
    </w:p>
    <w:p w:rsidR="00AC7D7E" w:rsidRDefault="00AC7D7E" w:rsidP="00AC7D7E">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процедуры </w:t>
      </w:r>
      <w:r w:rsidR="00640FF2">
        <w:rPr>
          <w:rFonts w:ascii="GHEA Grapalat" w:hAnsi="GHEA Grapalat"/>
          <w:b/>
          <w:i w:val="0"/>
          <w:sz w:val="24"/>
          <w:szCs w:val="24"/>
        </w:rPr>
        <w:t xml:space="preserve">HH NGN GHTsDzB-2026/H-12 </w:t>
      </w:r>
    </w:p>
    <w:p w:rsidR="0091042F" w:rsidRPr="009044F1" w:rsidRDefault="0091042F" w:rsidP="00B46D58">
      <w:pPr>
        <w:pStyle w:val="a3"/>
        <w:widowControl w:val="0"/>
        <w:spacing w:after="160" w:line="240" w:lineRule="auto"/>
        <w:rPr>
          <w:rFonts w:ascii="GHEA Grapalat" w:hAnsi="GHEA Grapalat"/>
          <w:i w:val="0"/>
          <w:sz w:val="24"/>
          <w:szCs w:val="24"/>
        </w:rPr>
      </w:pPr>
    </w:p>
    <w:p w:rsidR="000E6701" w:rsidRDefault="000E6701" w:rsidP="000E6701">
      <w:pPr>
        <w:pStyle w:val="a3"/>
        <w:widowControl w:val="0"/>
        <w:spacing w:after="160" w:line="240" w:lineRule="auto"/>
        <w:rPr>
          <w:rFonts w:ascii="GHEA Grapalat" w:hAnsi="GHEA Grapalat"/>
          <w:i w:val="0"/>
          <w:sz w:val="24"/>
          <w:szCs w:val="24"/>
        </w:rPr>
      </w:pPr>
    </w:p>
    <w:p w:rsidR="000E6701" w:rsidRDefault="000E6701" w:rsidP="000E6701">
      <w:pPr>
        <w:pStyle w:val="a3"/>
        <w:widowControl w:val="0"/>
        <w:spacing w:line="240" w:lineRule="auto"/>
        <w:ind w:firstLine="709"/>
        <w:rPr>
          <w:rFonts w:ascii="GHEA Grapalat" w:hAnsi="GHEA Grapalat"/>
          <w:i w:val="0"/>
          <w:sz w:val="24"/>
          <w:szCs w:val="24"/>
        </w:rPr>
      </w:pPr>
      <w:r>
        <w:rPr>
          <w:rFonts w:ascii="GHEA Grapalat" w:hAnsi="GHEA Grapalat"/>
          <w:i w:val="0"/>
          <w:sz w:val="24"/>
          <w:szCs w:val="24"/>
        </w:rPr>
        <w:t xml:space="preserve">Заказчик </w:t>
      </w:r>
      <w:r>
        <w:rPr>
          <w:rFonts w:ascii="GHEA Grapalat" w:hAnsi="GHEA Grapalat"/>
          <w:b/>
          <w:i w:val="0"/>
          <w:sz w:val="24"/>
          <w:szCs w:val="24"/>
        </w:rPr>
        <w:t>Министерство внутренних дел Республики Армения</w:t>
      </w:r>
      <w:r>
        <w:rPr>
          <w:rFonts w:ascii="GHEA Grapalat" w:hAnsi="GHEA Grapalat"/>
          <w:i w:val="0"/>
          <w:sz w:val="24"/>
          <w:szCs w:val="24"/>
        </w:rPr>
        <w:t xml:space="preserve">, находящийся по адресу: </w:t>
      </w:r>
      <w:r>
        <w:rPr>
          <w:b/>
        </w:rPr>
        <w:t xml:space="preserve"> </w:t>
      </w:r>
      <w:r>
        <w:rPr>
          <w:rFonts w:ascii="GHEA Grapalat" w:hAnsi="GHEA Grapalat"/>
          <w:b/>
          <w:i w:val="0"/>
          <w:sz w:val="24"/>
          <w:szCs w:val="24"/>
        </w:rPr>
        <w:t>г. Ереван, ул. Налбандяна, 130</w:t>
      </w:r>
      <w:r>
        <w:rPr>
          <w:rFonts w:ascii="GHEA Grapalat" w:hAnsi="GHEA Grapalat"/>
          <w:b/>
          <w:i w:val="0"/>
          <w:sz w:val="24"/>
          <w:szCs w:val="24"/>
          <w:lang w:val="hy-AM"/>
        </w:rPr>
        <w:t xml:space="preserve"> </w:t>
      </w:r>
      <w:r>
        <w:rPr>
          <w:rFonts w:ascii="GHEA Grapalat" w:hAnsi="GHEA Grapalat"/>
          <w:i w:val="0"/>
          <w:sz w:val="24"/>
          <w:szCs w:val="24"/>
        </w:rPr>
        <w:t xml:space="preserve">объявляет запросе котировок, который проводится одним этапом, посредством системы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rPr>
        <w:t xml:space="preserve"> (</w:t>
      </w:r>
      <w:hyperlink r:id="rId8" w:history="1">
        <w:r>
          <w:rPr>
            <w:rStyle w:val="a9"/>
            <w:rFonts w:ascii="GHEA Grapalat" w:hAnsi="GHEA Grapalat"/>
            <w:i w:val="0"/>
            <w:sz w:val="24"/>
            <w:szCs w:val="24"/>
          </w:rPr>
          <w:t>www.armeps.am</w:t>
        </w:r>
      </w:hyperlink>
      <w:r>
        <w:rPr>
          <w:rFonts w:ascii="GHEA Grapalat" w:hAnsi="GHEA Grapalat"/>
          <w:i w:val="0"/>
          <w:sz w:val="24"/>
          <w:szCs w:val="24"/>
        </w:rPr>
        <w:t>).</w:t>
      </w:r>
    </w:p>
    <w:p w:rsidR="000E6701" w:rsidRDefault="000E6701" w:rsidP="000E6701">
      <w:pPr>
        <w:pStyle w:val="a3"/>
        <w:widowControl w:val="0"/>
        <w:spacing w:after="160" w:line="240" w:lineRule="auto"/>
        <w:ind w:firstLine="567"/>
        <w:rPr>
          <w:rFonts w:ascii="GHEA Grapalat" w:hAnsi="GHEA Grapalat"/>
          <w:i w:val="0"/>
          <w:spacing w:val="6"/>
          <w:sz w:val="24"/>
          <w:szCs w:val="24"/>
        </w:rPr>
      </w:pPr>
      <w:r>
        <w:rPr>
          <w:rFonts w:ascii="GHEA Grapalat" w:hAnsi="GHEA Grapalat"/>
          <w:i w:val="0"/>
          <w:sz w:val="24"/>
          <w:szCs w:val="24"/>
        </w:rPr>
        <w:t>Участнику, отобранному по итогам настоящей процедуры, в</w:t>
      </w:r>
      <w:r>
        <w:rPr>
          <w:rFonts w:ascii="Courier New" w:hAnsi="Courier New" w:cs="Courier New"/>
          <w:i w:val="0"/>
          <w:sz w:val="24"/>
          <w:szCs w:val="24"/>
          <w:lang w:val="en-US"/>
        </w:rPr>
        <w:t> </w:t>
      </w:r>
      <w:r>
        <w:rPr>
          <w:rFonts w:ascii="GHEA Grapalat" w:hAnsi="GHEA Grapalat"/>
          <w:i w:val="0"/>
          <w:spacing w:val="6"/>
          <w:sz w:val="24"/>
          <w:szCs w:val="24"/>
        </w:rPr>
        <w:t>установленном</w:t>
      </w:r>
      <w:r>
        <w:rPr>
          <w:rFonts w:ascii="Courier New" w:hAnsi="Courier New" w:cs="Courier New"/>
          <w:i w:val="0"/>
          <w:spacing w:val="6"/>
          <w:sz w:val="24"/>
          <w:szCs w:val="24"/>
          <w:lang w:val="en-US"/>
        </w:rPr>
        <w:t> </w:t>
      </w:r>
      <w:r>
        <w:rPr>
          <w:rFonts w:ascii="GHEA Grapalat" w:hAnsi="GHEA Grapalat"/>
          <w:i w:val="0"/>
          <w:spacing w:val="6"/>
          <w:sz w:val="24"/>
          <w:szCs w:val="24"/>
        </w:rPr>
        <w:t xml:space="preserve">порядке будет предложено заключить договор на поставку </w:t>
      </w:r>
      <w:r w:rsidR="00B67E38">
        <w:rPr>
          <w:rFonts w:ascii="GHEA Grapalat" w:hAnsi="GHEA Grapalat"/>
          <w:b/>
          <w:i w:val="0"/>
          <w:sz w:val="24"/>
          <w:szCs w:val="24"/>
        </w:rPr>
        <w:t xml:space="preserve">швейных услуг </w:t>
      </w:r>
      <w:r>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0E6701" w:rsidRDefault="000E6701" w:rsidP="000E6701">
      <w:pPr>
        <w:pStyle w:val="a3"/>
        <w:widowControl w:val="0"/>
        <w:spacing w:after="160" w:line="240" w:lineRule="auto"/>
        <w:ind w:firstLine="567"/>
        <w:rPr>
          <w:rFonts w:ascii="GHEA Grapalat" w:hAnsi="GHEA Grapalat"/>
          <w:i w:val="0"/>
          <w:sz w:val="24"/>
          <w:szCs w:val="24"/>
        </w:rPr>
      </w:pPr>
      <w:r>
        <w:rPr>
          <w:rFonts w:ascii="GHEA Grapalat" w:hAnsi="GHEA Grapalat"/>
          <w:i w:val="0"/>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rPr>
        <w:t xml:space="preserve"> (</w:t>
      </w:r>
      <w:hyperlink r:id="rId9" w:history="1">
        <w:r>
          <w:rPr>
            <w:rStyle w:val="a9"/>
            <w:rFonts w:ascii="GHEA Grapalat" w:hAnsi="GHEA Grapalat"/>
            <w:i w:val="0"/>
            <w:sz w:val="24"/>
            <w:szCs w:val="24"/>
          </w:rPr>
          <w:t>www.armeps.am</w:t>
        </w:r>
      </w:hyperlink>
      <w:r>
        <w:rPr>
          <w:rFonts w:ascii="GHEA Grapalat" w:hAnsi="GHEA Grapalat"/>
          <w:i w:val="0"/>
          <w:sz w:val="24"/>
          <w:szCs w:val="24"/>
        </w:rPr>
        <w:t xml:space="preserve">), до </w:t>
      </w:r>
      <w:proofErr w:type="spellStart"/>
      <w:r>
        <w:rPr>
          <w:rFonts w:ascii="GHEA Grapalat" w:hAnsi="GHEA Grapalat"/>
          <w:b/>
          <w:i w:val="0"/>
          <w:sz w:val="24"/>
          <w:szCs w:val="24"/>
        </w:rPr>
        <w:t>до</w:t>
      </w:r>
      <w:proofErr w:type="spellEnd"/>
      <w:r>
        <w:rPr>
          <w:rFonts w:ascii="GHEA Grapalat" w:hAnsi="GHEA Grapalat"/>
          <w:b/>
          <w:i w:val="0"/>
          <w:sz w:val="24"/>
          <w:szCs w:val="24"/>
        </w:rPr>
        <w:t xml:space="preserve"> 1</w:t>
      </w:r>
      <w:r>
        <w:rPr>
          <w:rFonts w:ascii="GHEA Grapalat" w:hAnsi="GHEA Grapalat"/>
          <w:b/>
          <w:i w:val="0"/>
          <w:sz w:val="24"/>
          <w:szCs w:val="24"/>
          <w:lang w:val="hy-AM"/>
        </w:rPr>
        <w:t>0</w:t>
      </w:r>
      <w:r>
        <w:rPr>
          <w:rFonts w:ascii="GHEA Grapalat" w:hAnsi="GHEA Grapalat"/>
          <w:b/>
          <w:i w:val="0"/>
          <w:sz w:val="24"/>
          <w:szCs w:val="24"/>
        </w:rPr>
        <w:t xml:space="preserve">:00 часов 10-го </w:t>
      </w:r>
      <w:r>
        <w:rPr>
          <w:rFonts w:ascii="GHEA Grapalat" w:hAnsi="GHEA Grapalat"/>
          <w:i w:val="0"/>
          <w:sz w:val="24"/>
          <w:szCs w:val="24"/>
        </w:rPr>
        <w:t>дня</w:t>
      </w:r>
      <w:r>
        <w:rPr>
          <w:rFonts w:ascii="GHEA Grapalat" w:hAnsi="GHEA Grapalat"/>
          <w:b/>
          <w:i w:val="0"/>
          <w:sz w:val="24"/>
          <w:szCs w:val="24"/>
        </w:rPr>
        <w:t xml:space="preserve"> /</w:t>
      </w:r>
      <w:r w:rsidR="00B67E38">
        <w:rPr>
          <w:rFonts w:ascii="GHEA Grapalat" w:hAnsi="GHEA Grapalat"/>
          <w:b/>
          <w:i w:val="0"/>
          <w:sz w:val="24"/>
          <w:szCs w:val="24"/>
        </w:rPr>
        <w:t>12</w:t>
      </w:r>
      <w:r>
        <w:rPr>
          <w:rFonts w:ascii="GHEA Grapalat" w:hAnsi="GHEA Grapalat"/>
          <w:b/>
          <w:i w:val="0"/>
          <w:sz w:val="24"/>
          <w:szCs w:val="24"/>
          <w:lang w:val="hy-AM"/>
        </w:rPr>
        <w:t>.</w:t>
      </w:r>
      <w:r>
        <w:rPr>
          <w:rFonts w:ascii="GHEA Grapalat" w:hAnsi="GHEA Grapalat"/>
          <w:b/>
          <w:i w:val="0"/>
          <w:sz w:val="24"/>
          <w:szCs w:val="24"/>
        </w:rPr>
        <w:t>0</w:t>
      </w:r>
      <w:r>
        <w:rPr>
          <w:rFonts w:ascii="GHEA Grapalat" w:hAnsi="GHEA Grapalat"/>
          <w:b/>
          <w:i w:val="0"/>
          <w:sz w:val="24"/>
          <w:szCs w:val="24"/>
          <w:lang w:val="hy-AM"/>
        </w:rPr>
        <w:t>2.202</w:t>
      </w:r>
      <w:r>
        <w:rPr>
          <w:rFonts w:ascii="GHEA Grapalat" w:hAnsi="GHEA Grapalat"/>
          <w:b/>
          <w:i w:val="0"/>
          <w:sz w:val="24"/>
          <w:szCs w:val="24"/>
        </w:rPr>
        <w:t>6г/</w:t>
      </w:r>
      <w:r>
        <w:rPr>
          <w:rFonts w:ascii="GHEA Grapalat" w:hAnsi="GHEA Grapalat"/>
          <w:b/>
          <w:i w:val="0"/>
          <w:sz w:val="24"/>
          <w:szCs w:val="24"/>
          <w:lang w:val="hy-AM"/>
        </w:rPr>
        <w:t xml:space="preserve"> </w:t>
      </w:r>
      <w:r>
        <w:rPr>
          <w:rFonts w:ascii="GHEA Grapalat" w:hAnsi="GHEA Grapalat"/>
          <w:i w:val="0"/>
          <w:sz w:val="24"/>
          <w:szCs w:val="24"/>
        </w:rPr>
        <w:t>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263D24">
        <w:rPr>
          <w:rFonts w:ascii="GHEA Grapalat" w:hAnsi="GHEA Grapalat"/>
          <w:b/>
        </w:rPr>
        <w:t>1</w:t>
      </w:r>
      <w:r w:rsidR="00263D24">
        <w:rPr>
          <w:rFonts w:ascii="GHEA Grapalat" w:hAnsi="GHEA Grapalat"/>
          <w:b/>
          <w:lang w:val="hy-AM"/>
        </w:rPr>
        <w:t>0</w:t>
      </w:r>
      <w:r w:rsidR="00263D24">
        <w:rPr>
          <w:rFonts w:ascii="GHEA Grapalat" w:hAnsi="GHEA Grapalat"/>
          <w:b/>
        </w:rPr>
        <w:t xml:space="preserve">:00 часов на </w:t>
      </w:r>
      <w:r w:rsidR="00263D24">
        <w:rPr>
          <w:rFonts w:ascii="GHEA Grapalat" w:hAnsi="GHEA Grapalat"/>
          <w:b/>
          <w:lang w:val="hy-AM"/>
        </w:rPr>
        <w:t>1</w:t>
      </w:r>
      <w:r w:rsidR="00263D24">
        <w:rPr>
          <w:rFonts w:ascii="GHEA Grapalat" w:hAnsi="GHEA Grapalat"/>
          <w:b/>
        </w:rPr>
        <w:t>0 день</w:t>
      </w:r>
      <w:r w:rsidR="00263D24">
        <w:rPr>
          <w:rFonts w:ascii="GHEA Grapalat" w:hAnsi="GHEA Grapalat"/>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963D54" w:rsidRDefault="00963D54" w:rsidP="00963D54">
      <w:pPr>
        <w:pStyle w:val="a3"/>
        <w:widowControl w:val="0"/>
        <w:spacing w:after="160" w:line="240" w:lineRule="auto"/>
        <w:ind w:firstLine="567"/>
        <w:rPr>
          <w:rFonts w:ascii="GHEA Grapalat" w:hAnsi="GHEA Grapalat"/>
          <w:i w:val="0"/>
          <w:sz w:val="24"/>
          <w:szCs w:val="24"/>
          <w:lang w:val="hy-AM"/>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r>
        <w:rPr>
          <w:rFonts w:ascii="GHEA Grapalat" w:hAnsi="GHEA Grapalat"/>
          <w:b/>
          <w:i w:val="0"/>
          <w:sz w:val="24"/>
          <w:szCs w:val="24"/>
        </w:rPr>
        <w:t xml:space="preserve">А. </w:t>
      </w:r>
      <w:proofErr w:type="spellStart"/>
      <w:r>
        <w:rPr>
          <w:rFonts w:ascii="GHEA Grapalat" w:hAnsi="GHEA Grapalat"/>
          <w:b/>
          <w:i w:val="0"/>
          <w:sz w:val="24"/>
          <w:szCs w:val="24"/>
        </w:rPr>
        <w:t>Асатрян</w:t>
      </w:r>
      <w:proofErr w:type="spellEnd"/>
      <w:r>
        <w:rPr>
          <w:rFonts w:ascii="GHEA Grapalat" w:hAnsi="GHEA Grapalat"/>
          <w:b/>
          <w:i w:val="0"/>
          <w:sz w:val="24"/>
          <w:szCs w:val="24"/>
          <w:lang w:val="hy-AM"/>
        </w:rPr>
        <w:t>.</w:t>
      </w:r>
    </w:p>
    <w:p w:rsidR="00963D54" w:rsidRDefault="00963D54" w:rsidP="00963D54">
      <w:pPr>
        <w:pStyle w:val="a3"/>
        <w:widowControl w:val="0"/>
        <w:spacing w:after="160" w:line="240" w:lineRule="auto"/>
        <w:ind w:firstLine="1710"/>
        <w:rPr>
          <w:rFonts w:ascii="GHEA Grapalat" w:hAnsi="GHEA Grapalat"/>
          <w:i w:val="0"/>
          <w:sz w:val="24"/>
          <w:szCs w:val="24"/>
        </w:rPr>
      </w:pPr>
      <w:r>
        <w:rPr>
          <w:rFonts w:ascii="GHEA Grapalat" w:hAnsi="GHEA Grapalat"/>
          <w:b/>
          <w:i w:val="0"/>
          <w:sz w:val="24"/>
          <w:szCs w:val="24"/>
        </w:rPr>
        <w:t>Телефон</w:t>
      </w:r>
      <w:r>
        <w:rPr>
          <w:rFonts w:ascii="GHEA Grapalat" w:hAnsi="GHEA Grapalat"/>
          <w:i w:val="0"/>
          <w:sz w:val="24"/>
          <w:szCs w:val="24"/>
        </w:rPr>
        <w:t xml:space="preserve"> </w:t>
      </w:r>
      <w:r>
        <w:rPr>
          <w:rFonts w:ascii="GHEA Grapalat" w:hAnsi="GHEA Grapalat"/>
          <w:i w:val="0"/>
          <w:sz w:val="22"/>
          <w:szCs w:val="22"/>
        </w:rPr>
        <w:t>010 59 66 3</w:t>
      </w:r>
      <w:r>
        <w:rPr>
          <w:rFonts w:ascii="GHEA Grapalat" w:hAnsi="GHEA Grapalat"/>
          <w:i w:val="0"/>
          <w:sz w:val="22"/>
          <w:szCs w:val="22"/>
          <w:lang w:val="hy-AM"/>
        </w:rPr>
        <w:t>2</w:t>
      </w:r>
    </w:p>
    <w:p w:rsidR="00963D54" w:rsidRDefault="00963D54" w:rsidP="00963D54">
      <w:pPr>
        <w:pStyle w:val="a3"/>
        <w:widowControl w:val="0"/>
        <w:spacing w:after="160" w:line="240" w:lineRule="auto"/>
        <w:ind w:left="1701" w:firstLine="0"/>
        <w:rPr>
          <w:rFonts w:ascii="GHEA Grapalat" w:hAnsi="GHEA Grapalat"/>
          <w:i w:val="0"/>
          <w:sz w:val="24"/>
          <w:szCs w:val="24"/>
          <w:u w:val="single"/>
        </w:rPr>
      </w:pPr>
      <w:r>
        <w:rPr>
          <w:rFonts w:ascii="GHEA Grapalat" w:hAnsi="GHEA Grapalat"/>
          <w:b/>
          <w:i w:val="0"/>
          <w:sz w:val="24"/>
          <w:szCs w:val="24"/>
        </w:rPr>
        <w:t>Электронная почта</w:t>
      </w:r>
      <w:r>
        <w:rPr>
          <w:rFonts w:ascii="GHEA Grapalat" w:hAnsi="GHEA Grapalat"/>
          <w:i w:val="0"/>
          <w:sz w:val="24"/>
          <w:szCs w:val="24"/>
        </w:rPr>
        <w:t xml:space="preserve"> </w:t>
      </w:r>
      <w:hyperlink r:id="rId10" w:history="1">
        <w:r>
          <w:rPr>
            <w:rStyle w:val="a9"/>
            <w:rFonts w:ascii="GHEA Grapalat" w:hAnsi="GHEA Grapalat"/>
            <w:i w:val="0"/>
            <w:sz w:val="22"/>
            <w:szCs w:val="22"/>
            <w:lang w:val="hy-AM"/>
          </w:rPr>
          <w:t>gnumner@mia.gov.am</w:t>
        </w:r>
      </w:hyperlink>
      <w:r>
        <w:rPr>
          <w:rFonts w:ascii="GHEA Grapalat" w:hAnsi="GHEA Grapalat"/>
          <w:i w:val="0"/>
          <w:sz w:val="22"/>
          <w:szCs w:val="22"/>
          <w:lang w:val="hy-AM"/>
        </w:rPr>
        <w:t xml:space="preserve"> </w:t>
      </w:r>
    </w:p>
    <w:p w:rsidR="00963D54" w:rsidRDefault="00963D54" w:rsidP="00963D54">
      <w:pPr>
        <w:pStyle w:val="a3"/>
        <w:widowControl w:val="0"/>
        <w:spacing w:line="240" w:lineRule="auto"/>
        <w:ind w:left="1701" w:firstLine="0"/>
        <w:jc w:val="left"/>
        <w:rPr>
          <w:rFonts w:ascii="GHEA Grapalat" w:hAnsi="GHEA Grapalat"/>
          <w:i w:val="0"/>
          <w:sz w:val="16"/>
          <w:szCs w:val="16"/>
          <w:lang w:val="hy-AM"/>
        </w:rPr>
      </w:pPr>
      <w:r>
        <w:rPr>
          <w:rFonts w:ascii="GHEA Grapalat" w:hAnsi="GHEA Grapalat"/>
          <w:b/>
          <w:i w:val="0"/>
          <w:sz w:val="24"/>
          <w:szCs w:val="24"/>
        </w:rPr>
        <w:t xml:space="preserve">Заказчик </w:t>
      </w:r>
      <w:r>
        <w:rPr>
          <w:rFonts w:ascii="GHEA Grapalat" w:hAnsi="GHEA Grapalat"/>
          <w:i w:val="0"/>
          <w:sz w:val="24"/>
          <w:szCs w:val="24"/>
        </w:rPr>
        <w:t>Министерство внутренних дел РА</w:t>
      </w:r>
    </w:p>
    <w:p w:rsidR="00096865" w:rsidRDefault="00096865" w:rsidP="00B46D58">
      <w:pPr>
        <w:pStyle w:val="aa"/>
        <w:widowControl w:val="0"/>
        <w:spacing w:after="160"/>
        <w:ind w:right="-7" w:firstLine="567"/>
        <w:jc w:val="center"/>
        <w:rPr>
          <w:rFonts w:ascii="GHEA Grapalat" w:hAnsi="GHEA Grapalat"/>
        </w:rPr>
      </w:pPr>
    </w:p>
    <w:p w:rsidR="00963D54" w:rsidRDefault="00963D54" w:rsidP="00B46D58">
      <w:pPr>
        <w:pStyle w:val="aa"/>
        <w:widowControl w:val="0"/>
        <w:spacing w:after="160"/>
        <w:ind w:right="-7" w:firstLine="567"/>
        <w:jc w:val="center"/>
        <w:rPr>
          <w:rFonts w:ascii="GHEA Grapalat" w:hAnsi="GHEA Grapalat"/>
        </w:rPr>
      </w:pPr>
    </w:p>
    <w:p w:rsidR="00963D54" w:rsidRDefault="00963D54" w:rsidP="00B46D58">
      <w:pPr>
        <w:pStyle w:val="aa"/>
        <w:widowControl w:val="0"/>
        <w:spacing w:after="160"/>
        <w:ind w:right="-7" w:firstLine="567"/>
        <w:jc w:val="center"/>
        <w:rPr>
          <w:rFonts w:ascii="GHEA Grapalat" w:hAnsi="GHEA Grapalat"/>
        </w:rPr>
      </w:pPr>
    </w:p>
    <w:p w:rsidR="00963D54" w:rsidRDefault="00963D54" w:rsidP="00B46D58">
      <w:pPr>
        <w:pStyle w:val="aa"/>
        <w:widowControl w:val="0"/>
        <w:spacing w:after="160"/>
        <w:ind w:right="-7" w:firstLine="567"/>
        <w:jc w:val="center"/>
        <w:rPr>
          <w:rFonts w:ascii="GHEA Grapalat" w:hAnsi="GHEA Grapalat"/>
        </w:rPr>
      </w:pPr>
    </w:p>
    <w:p w:rsidR="00963D54" w:rsidRDefault="00963D54" w:rsidP="00B46D58">
      <w:pPr>
        <w:pStyle w:val="aa"/>
        <w:widowControl w:val="0"/>
        <w:spacing w:after="160"/>
        <w:ind w:right="-7" w:firstLine="567"/>
        <w:jc w:val="center"/>
        <w:rPr>
          <w:rFonts w:ascii="GHEA Grapalat" w:hAnsi="GHEA Grapalat"/>
        </w:rPr>
      </w:pPr>
    </w:p>
    <w:p w:rsidR="00963D54" w:rsidRDefault="00963D54" w:rsidP="00B46D58">
      <w:pPr>
        <w:pStyle w:val="aa"/>
        <w:widowControl w:val="0"/>
        <w:spacing w:after="160"/>
        <w:ind w:right="-7" w:firstLine="567"/>
        <w:jc w:val="center"/>
        <w:rPr>
          <w:rFonts w:ascii="GHEA Grapalat" w:hAnsi="GHEA Grapalat"/>
        </w:rPr>
      </w:pPr>
    </w:p>
    <w:p w:rsidR="00963D54" w:rsidRDefault="00963D54" w:rsidP="00B46D58">
      <w:pPr>
        <w:pStyle w:val="aa"/>
        <w:widowControl w:val="0"/>
        <w:spacing w:after="160"/>
        <w:ind w:right="-7" w:firstLine="567"/>
        <w:jc w:val="center"/>
        <w:rPr>
          <w:rFonts w:ascii="GHEA Grapalat" w:hAnsi="GHEA Grapalat"/>
        </w:rPr>
      </w:pPr>
    </w:p>
    <w:p w:rsidR="00963D54" w:rsidRDefault="00963D54" w:rsidP="00B46D58">
      <w:pPr>
        <w:pStyle w:val="aa"/>
        <w:widowControl w:val="0"/>
        <w:spacing w:after="160"/>
        <w:ind w:right="-7" w:firstLine="567"/>
        <w:jc w:val="center"/>
        <w:rPr>
          <w:rFonts w:ascii="GHEA Grapalat" w:hAnsi="GHEA Grapalat"/>
        </w:rPr>
      </w:pPr>
    </w:p>
    <w:p w:rsidR="00963D54" w:rsidRDefault="00963D54" w:rsidP="00B46D58">
      <w:pPr>
        <w:pStyle w:val="aa"/>
        <w:widowControl w:val="0"/>
        <w:spacing w:after="160"/>
        <w:ind w:right="-7" w:firstLine="567"/>
        <w:jc w:val="center"/>
        <w:rPr>
          <w:rFonts w:ascii="GHEA Grapalat" w:hAnsi="GHEA Grapalat"/>
        </w:rPr>
      </w:pPr>
    </w:p>
    <w:p w:rsidR="00963D54" w:rsidRDefault="00963D54" w:rsidP="00B46D58">
      <w:pPr>
        <w:pStyle w:val="aa"/>
        <w:widowControl w:val="0"/>
        <w:spacing w:after="160"/>
        <w:ind w:right="-7" w:firstLine="567"/>
        <w:jc w:val="center"/>
        <w:rPr>
          <w:rFonts w:ascii="GHEA Grapalat" w:hAnsi="GHEA Grapalat"/>
        </w:rPr>
      </w:pPr>
    </w:p>
    <w:p w:rsidR="00963D54" w:rsidRDefault="00963D54" w:rsidP="00B46D58">
      <w:pPr>
        <w:pStyle w:val="aa"/>
        <w:widowControl w:val="0"/>
        <w:spacing w:after="160"/>
        <w:ind w:right="-7" w:firstLine="567"/>
        <w:jc w:val="center"/>
        <w:rPr>
          <w:rFonts w:ascii="GHEA Grapalat" w:hAnsi="GHEA Grapalat"/>
        </w:rPr>
      </w:pPr>
    </w:p>
    <w:p w:rsidR="00963D54" w:rsidRDefault="00963D54" w:rsidP="00B46D58">
      <w:pPr>
        <w:pStyle w:val="aa"/>
        <w:widowControl w:val="0"/>
        <w:spacing w:after="160"/>
        <w:ind w:right="-7" w:firstLine="567"/>
        <w:jc w:val="center"/>
        <w:rPr>
          <w:rFonts w:ascii="GHEA Grapalat" w:hAnsi="GHEA Grapalat"/>
        </w:rPr>
      </w:pPr>
    </w:p>
    <w:p w:rsidR="00963D54" w:rsidRDefault="00963D54"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EC6AF1" w:rsidRDefault="00EC6AF1" w:rsidP="00EC6AF1">
      <w:pPr>
        <w:pStyle w:val="aa"/>
        <w:widowControl w:val="0"/>
        <w:spacing w:after="160"/>
        <w:ind w:right="-7" w:firstLine="567"/>
        <w:jc w:val="center"/>
        <w:rPr>
          <w:rFonts w:ascii="GHEA Grapalat" w:hAnsi="GHEA Grapalat"/>
          <w:b/>
          <w:sz w:val="28"/>
        </w:rPr>
      </w:pPr>
      <w:r>
        <w:rPr>
          <w:rFonts w:ascii="GHEA Grapalat" w:hAnsi="GHEA Grapalat"/>
          <w:b/>
          <w:i/>
          <w:sz w:val="28"/>
        </w:rPr>
        <w:t>Министерства внутренних дел Республики Армения</w:t>
      </w:r>
    </w:p>
    <w:p w:rsidR="00EC6AF1" w:rsidRDefault="00EC6AF1" w:rsidP="00EC6AF1">
      <w:pPr>
        <w:pStyle w:val="aa"/>
        <w:widowControl w:val="0"/>
        <w:spacing w:after="160"/>
        <w:ind w:right="-7" w:firstLine="567"/>
        <w:jc w:val="center"/>
        <w:rPr>
          <w:rFonts w:ascii="GHEA Grapalat" w:hAnsi="GHEA Grapalat"/>
        </w:rPr>
      </w:pPr>
    </w:p>
    <w:p w:rsidR="00EC6AF1" w:rsidRDefault="00EC6AF1" w:rsidP="00EC6AF1">
      <w:pPr>
        <w:pStyle w:val="aa"/>
        <w:widowControl w:val="0"/>
        <w:spacing w:after="160"/>
        <w:ind w:right="-7" w:firstLine="567"/>
        <w:jc w:val="center"/>
        <w:rPr>
          <w:rFonts w:ascii="GHEA Grapalat" w:hAnsi="GHEA Grapalat"/>
        </w:rPr>
      </w:pPr>
    </w:p>
    <w:p w:rsidR="00EC6AF1" w:rsidRDefault="00EC6AF1" w:rsidP="00EC6AF1">
      <w:pPr>
        <w:pStyle w:val="aa"/>
        <w:widowControl w:val="0"/>
        <w:spacing w:after="160"/>
        <w:ind w:right="-7" w:firstLine="567"/>
        <w:jc w:val="center"/>
        <w:rPr>
          <w:rFonts w:ascii="GHEA Grapalat" w:hAnsi="GHEA Grapalat" w:cs="Sylfaen"/>
        </w:rPr>
      </w:pPr>
      <w:r>
        <w:rPr>
          <w:rFonts w:ascii="GHEA Grapalat" w:hAnsi="GHEA Grapalat"/>
        </w:rPr>
        <w:t>ПРИГЛАШЕНИЕ</w:t>
      </w:r>
    </w:p>
    <w:p w:rsidR="00EC6AF1" w:rsidRDefault="00EC6AF1" w:rsidP="00EC6AF1">
      <w:pPr>
        <w:pStyle w:val="aa"/>
        <w:widowControl w:val="0"/>
        <w:spacing w:after="160"/>
        <w:ind w:right="-7" w:firstLine="567"/>
        <w:jc w:val="center"/>
        <w:rPr>
          <w:rFonts w:ascii="GHEA Grapalat" w:hAnsi="GHEA Grapalat" w:cs="Sylfaen"/>
        </w:rPr>
      </w:pPr>
    </w:p>
    <w:p w:rsidR="00EC6AF1" w:rsidRDefault="00EC6AF1" w:rsidP="00EC6AF1">
      <w:pPr>
        <w:pStyle w:val="aa"/>
        <w:widowControl w:val="0"/>
        <w:spacing w:after="160"/>
        <w:ind w:right="-7"/>
        <w:jc w:val="center"/>
        <w:rPr>
          <w:rFonts w:ascii="GHEA Grapalat" w:hAnsi="GHEA Grapalat"/>
        </w:rPr>
      </w:pPr>
      <w:r>
        <w:rPr>
          <w:rFonts w:ascii="GHEA Grapalat" w:hAnsi="GHEA Grapalat"/>
        </w:rPr>
        <w:t xml:space="preserve">НА ЗАПРОСЕ КОТИРОВОК, ОБЪЯВЛЕННЫЙ С ЦЕЛЬЮ ПРИОБРЕТЕНИЯ </w:t>
      </w:r>
      <w:r w:rsidR="00B67E38" w:rsidRPr="00B67E38">
        <w:rPr>
          <w:rFonts w:ascii="GHEA Grapalat" w:hAnsi="GHEA Grapalat"/>
        </w:rPr>
        <w:t xml:space="preserve">ШВЕЙНЫХ УСЛУГ </w:t>
      </w:r>
      <w:r w:rsidR="001C09F0" w:rsidRPr="00B67E38">
        <w:rPr>
          <w:rFonts w:ascii="GHEA Grapalat" w:hAnsi="GHEA Grapalat"/>
        </w:rPr>
        <w:t xml:space="preserve"> </w:t>
      </w:r>
      <w:r>
        <w:rPr>
          <w:rFonts w:ascii="GHEA Grapalat" w:hAnsi="GHEA Grapalat"/>
        </w:rPr>
        <w:t xml:space="preserve">ДЛЯ НУЖД </w:t>
      </w:r>
      <w:r w:rsidRPr="00B67E38">
        <w:rPr>
          <w:rFonts w:ascii="GHEA Grapalat" w:hAnsi="GHEA Grapalat"/>
        </w:rPr>
        <w:t>МИНИСТЕРСТВА ВНУТРЕННИХ ДЕЛ РЕСПУБЛИКИ АРМЕНИЯ</w:t>
      </w:r>
    </w:p>
    <w:p w:rsidR="000763E5" w:rsidRDefault="000763E5" w:rsidP="00B46D58">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Default="00994A77" w:rsidP="007A3519">
      <w:pPr>
        <w:widowControl w:val="0"/>
        <w:spacing w:after="160"/>
        <w:ind w:firstLine="567"/>
        <w:jc w:val="center"/>
        <w:rPr>
          <w:rFonts w:ascii="GHEA Grapalat" w:hAnsi="GHEA Grapalat"/>
        </w:rPr>
      </w:pPr>
      <w:del w:id="0" w:author="Inesa Kocharyan" w:date="2025-03-19T12:30:00Z">
        <w:r w:rsidRPr="009044F1" w:rsidDel="006C1541">
          <w:rPr>
            <w:rFonts w:ascii="GHEA Grapalat" w:hAnsi="GHEA Grapalat"/>
          </w:rPr>
          <w:br w:type="page"/>
        </w:r>
      </w:del>
    </w:p>
    <w:p w:rsidR="003963D1" w:rsidRDefault="003963D1" w:rsidP="007A3519">
      <w:pPr>
        <w:widowControl w:val="0"/>
        <w:spacing w:after="160"/>
        <w:ind w:firstLine="567"/>
        <w:jc w:val="center"/>
        <w:rPr>
          <w:rFonts w:ascii="GHEA Grapalat" w:hAnsi="GHEA Grapalat" w:cs="Sylfaen"/>
          <w:b/>
        </w:rPr>
      </w:pPr>
    </w:p>
    <w:p w:rsidR="003963D1" w:rsidRDefault="003963D1" w:rsidP="007A3519">
      <w:pPr>
        <w:widowControl w:val="0"/>
        <w:spacing w:after="160"/>
        <w:ind w:firstLine="567"/>
        <w:jc w:val="center"/>
        <w:rPr>
          <w:rFonts w:ascii="GHEA Grapalat" w:hAnsi="GHEA Grapalat" w:cs="Sylfaen"/>
          <w:b/>
        </w:rPr>
      </w:pPr>
    </w:p>
    <w:p w:rsidR="003963D1" w:rsidRPr="009044F1" w:rsidDel="006C1541" w:rsidRDefault="003963D1" w:rsidP="00B46D58">
      <w:pPr>
        <w:widowControl w:val="0"/>
        <w:spacing w:after="160"/>
        <w:ind w:firstLine="567"/>
        <w:jc w:val="center"/>
        <w:rPr>
          <w:del w:id="1" w:author="Inesa Kocharyan" w:date="2025-03-19T12:30:00Z"/>
          <w:rFonts w:ascii="GHEA Grapalat" w:hAnsi="GHEA Grapalat" w:cs="Sylfaen"/>
          <w:b/>
        </w:rPr>
      </w:pPr>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rsidR="00160AE4" w:rsidRPr="009044F1" w:rsidRDefault="00160AE4" w:rsidP="00B46D58">
      <w:pPr>
        <w:widowControl w:val="0"/>
        <w:spacing w:after="160"/>
        <w:ind w:firstLine="567"/>
        <w:jc w:val="center"/>
        <w:rPr>
          <w:rFonts w:ascii="GHEA Grapalat" w:hAnsi="GHEA Grapalat"/>
          <w:i/>
        </w:rPr>
      </w:pPr>
    </w:p>
    <w:p w:rsidR="003963D1" w:rsidRDefault="00B67E38" w:rsidP="003963D1">
      <w:pPr>
        <w:widowControl w:val="0"/>
        <w:jc w:val="center"/>
        <w:rPr>
          <w:rFonts w:ascii="GHEA Grapalat" w:hAnsi="GHEA Grapalat"/>
          <w:b/>
        </w:rPr>
      </w:pPr>
      <w:r>
        <w:rPr>
          <w:rFonts w:ascii="GHEA Grapalat" w:hAnsi="GHEA Grapalat"/>
          <w:b/>
        </w:rPr>
        <w:t xml:space="preserve">ШВЕЙНЫХ УСЛУГ </w:t>
      </w:r>
      <w:r w:rsidR="001C09F0">
        <w:rPr>
          <w:rFonts w:ascii="GHEA Grapalat" w:hAnsi="GHEA Grapalat"/>
          <w:b/>
        </w:rPr>
        <w:t xml:space="preserve"> </w:t>
      </w:r>
      <w:r w:rsidR="003963D1">
        <w:rPr>
          <w:rFonts w:ascii="GHEA Grapalat" w:hAnsi="GHEA Grapalat"/>
        </w:rPr>
        <w:t xml:space="preserve">ДЛЯ НУЖД </w:t>
      </w:r>
      <w:r w:rsidR="003963D1">
        <w:rPr>
          <w:rFonts w:ascii="GHEA Grapalat" w:hAnsi="GHEA Grapalat"/>
          <w:b/>
        </w:rPr>
        <w:t>МИНИСТЕРСТВА ВНУТРЕННИХ ДЕЛ РЕСПУБЛИКИ АРМЕНИЯ</w:t>
      </w:r>
    </w:p>
    <w:p w:rsidR="003963D1" w:rsidRDefault="003963D1" w:rsidP="003963D1">
      <w:pPr>
        <w:widowControl w:val="0"/>
        <w:spacing w:after="160"/>
        <w:ind w:firstLine="567"/>
        <w:jc w:val="center"/>
        <w:rPr>
          <w:rFonts w:ascii="GHEA Grapalat" w:hAnsi="GHEA Grapalat"/>
        </w:rPr>
      </w:pPr>
    </w:p>
    <w:p w:rsidR="003963D1" w:rsidRDefault="003963D1" w:rsidP="003963D1">
      <w:pPr>
        <w:widowControl w:val="0"/>
        <w:spacing w:after="160"/>
        <w:jc w:val="center"/>
        <w:rPr>
          <w:rFonts w:ascii="GHEA Grapalat" w:hAnsi="GHEA Grapalat"/>
          <w:i/>
        </w:rPr>
      </w:pPr>
      <w:r>
        <w:rPr>
          <w:rFonts w:ascii="GHEA Grapalat" w:hAnsi="GHEA Grapalat"/>
          <w:b/>
        </w:rPr>
        <w:t xml:space="preserve">ПРИГЛАШЕНИЯ НА ЗАПРОСЕ КОТИРОВОК, </w:t>
      </w:r>
      <w:r>
        <w:rPr>
          <w:rFonts w:ascii="GHEA Grapalat" w:hAnsi="GHEA Grapalat"/>
          <w:b/>
        </w:rPr>
        <w:b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407FF5">
        <w:rPr>
          <w:rFonts w:ascii="GHEA Grapalat" w:hAnsi="GHEA Grapalat"/>
          <w:b/>
        </w:rPr>
        <w:t xml:space="preserve">НА ЗАПРОСЕ КОТИРОВОК </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D14642">
      <w:pPr>
        <w:widowControl w:val="0"/>
        <w:tabs>
          <w:tab w:val="left" w:pos="567"/>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D14642">
      <w:pPr>
        <w:tabs>
          <w:tab w:val="left" w:pos="142"/>
        </w:tabs>
        <w:ind w:left="-142"/>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0A62A8">
        <w:rPr>
          <w:rFonts w:ascii="GHEA Grapalat" w:hAnsi="GHEA Grapalat"/>
          <w:spacing w:val="-6"/>
        </w:rPr>
        <w:t xml:space="preserve">запросе котировок </w:t>
      </w:r>
      <w:r w:rsidR="00096865" w:rsidRPr="006D2DF7">
        <w:rPr>
          <w:rFonts w:ascii="GHEA Grapalat" w:hAnsi="GHEA Grapalat"/>
          <w:spacing w:val="-6"/>
        </w:rPr>
        <w:t xml:space="preserve">, проводимом под кодом </w:t>
      </w:r>
      <w:r w:rsidR="00640FF2">
        <w:rPr>
          <w:rFonts w:ascii="GHEA Grapalat" w:hAnsi="GHEA Grapalat"/>
          <w:spacing w:val="-6"/>
        </w:rPr>
        <w:t xml:space="preserve">HH NGN GHTsDzB-2026/H-12 </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EE6AC8" w:rsidRPr="00EE6AC8">
        <w:rPr>
          <w:rStyle w:val="10"/>
          <w:rFonts w:ascii="GHEA Grapalat" w:hAnsi="GHEA Grapalat"/>
        </w:rPr>
        <w:t xml:space="preserve"> </w:t>
      </w:r>
      <w:hyperlink r:id="rId13" w:history="1">
        <w:r w:rsidR="00EE6AC8">
          <w:rPr>
            <w:rStyle w:val="a9"/>
            <w:rFonts w:ascii="GHEA Grapalat" w:hAnsi="GHEA Grapalat"/>
          </w:rPr>
          <w:t>gnumner@mia.gov.am</w:t>
        </w:r>
      </w:hyperlink>
      <w:r w:rsidR="00EE6AC8">
        <w:rPr>
          <w:rFonts w:ascii="GHEA Grapalat" w:hAnsi="GHEA Grapalat"/>
          <w:lang w:val="hy-AM"/>
        </w:rPr>
        <w:t xml:space="preserve"> </w:t>
      </w:r>
      <w:r w:rsidR="00EE6AC8">
        <w:rPr>
          <w:rFonts w:ascii="GHEA Grapalat" w:hAnsi="GHEA Grapalat"/>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B67E38">
        <w:rPr>
          <w:rFonts w:ascii="GHEA Grapalat" w:hAnsi="GHEA Grapalat"/>
          <w:b/>
          <w:i w:val="0"/>
          <w:sz w:val="24"/>
          <w:szCs w:val="24"/>
        </w:rPr>
        <w:t xml:space="preserve">швейных услуг </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"Наименование заказчика", которые сгруппированы в лоты </w:t>
      </w:r>
      <w:r w:rsidRPr="00D14642">
        <w:rPr>
          <w:rFonts w:ascii="GHEA Grapalat" w:hAnsi="GHEA Grapalat"/>
          <w:b/>
          <w:i w:val="0"/>
          <w:sz w:val="24"/>
          <w:szCs w:val="24"/>
        </w:rPr>
        <w:t>"</w:t>
      </w:r>
      <w:r w:rsidR="00D14642" w:rsidRPr="00D14642">
        <w:rPr>
          <w:rFonts w:ascii="GHEA Grapalat" w:hAnsi="GHEA Grapalat"/>
          <w:b/>
          <w:i w:val="0"/>
          <w:sz w:val="24"/>
          <w:szCs w:val="24"/>
          <w:lang w:val="hy-AM"/>
        </w:rPr>
        <w:t>1</w:t>
      </w:r>
      <w:r w:rsidRPr="00D14642">
        <w:rPr>
          <w:rFonts w:ascii="GHEA Grapalat" w:hAnsi="GHEA Grapalat"/>
          <w:b/>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2"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23"/>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23"/>
              <w:widowControl w:val="0"/>
              <w:spacing w:after="120" w:line="240" w:lineRule="auto"/>
              <w:ind w:firstLine="0"/>
              <w:rPr>
                <w:ins w:id="5" w:author="Vardan" w:date="2022-05-29T21:53:00Z"/>
                <w:rFonts w:ascii="GHEA Grapalat" w:hAnsi="GHEA Grapalat"/>
                <w:sz w:val="24"/>
                <w:szCs w:val="24"/>
                <w:u w:val="single"/>
              </w:rPr>
            </w:pPr>
          </w:p>
        </w:tc>
      </w:tr>
      <w:tr w:rsidR="00161E41" w:rsidRPr="009044F1" w:rsidTr="00EA1ED9">
        <w:trPr>
          <w:jc w:val="center"/>
        </w:trPr>
        <w:tc>
          <w:tcPr>
            <w:tcW w:w="1035" w:type="dxa"/>
            <w:vAlign w:val="center"/>
          </w:tcPr>
          <w:p w:rsidR="00161E41" w:rsidRPr="009044F1" w:rsidRDefault="00161E4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EA1ED9" w:rsidRDefault="001C09F0" w:rsidP="00EA1ED9">
            <w:pPr>
              <w:pStyle w:val="23"/>
              <w:widowControl w:val="0"/>
              <w:spacing w:after="120" w:line="240" w:lineRule="auto"/>
              <w:ind w:firstLine="0"/>
              <w:jc w:val="center"/>
              <w:rPr>
                <w:rFonts w:ascii="GHEA Grapalat" w:hAnsi="GHEA Grapalat"/>
                <w:b/>
                <w:i/>
                <w:sz w:val="24"/>
                <w:szCs w:val="24"/>
              </w:rPr>
            </w:pPr>
            <w:r w:rsidRPr="00EA1ED9">
              <w:rPr>
                <w:rFonts w:ascii="GHEA Grapalat" w:hAnsi="GHEA Grapalat"/>
                <w:b/>
                <w:i/>
                <w:sz w:val="24"/>
                <w:szCs w:val="24"/>
              </w:rPr>
              <w:t>1</w:t>
            </w:r>
            <w:r w:rsidR="00C7643A">
              <w:rPr>
                <w:rFonts w:ascii="GHEA Grapalat" w:hAnsi="GHEA Grapalat"/>
                <w:b/>
                <w:i/>
                <w:sz w:val="24"/>
                <w:szCs w:val="24"/>
              </w:rPr>
              <w:t xml:space="preserve">0 </w:t>
            </w:r>
            <w:r w:rsidRPr="00EA1ED9">
              <w:rPr>
                <w:rFonts w:ascii="GHEA Grapalat" w:hAnsi="GHEA Grapalat"/>
                <w:b/>
                <w:i/>
                <w:sz w:val="24"/>
                <w:szCs w:val="24"/>
              </w:rPr>
              <w:t>000 000</w:t>
            </w:r>
          </w:p>
        </w:tc>
        <w:tc>
          <w:tcPr>
            <w:tcW w:w="6317" w:type="dxa"/>
            <w:vAlign w:val="center"/>
          </w:tcPr>
          <w:p w:rsidR="00161E41" w:rsidRPr="00EA1ED9" w:rsidRDefault="0090467F" w:rsidP="00EA1ED9">
            <w:pPr>
              <w:pStyle w:val="23"/>
              <w:widowControl w:val="0"/>
              <w:spacing w:after="120" w:line="240" w:lineRule="auto"/>
              <w:ind w:firstLine="0"/>
              <w:rPr>
                <w:rFonts w:ascii="GHEA Grapalat" w:hAnsi="GHEA Grapalat"/>
                <w:b/>
                <w:i/>
                <w:sz w:val="24"/>
                <w:szCs w:val="24"/>
              </w:rPr>
            </w:pPr>
            <w:r>
              <w:rPr>
                <w:rFonts w:ascii="GHEA Grapalat" w:hAnsi="GHEA Grapalat"/>
                <w:b/>
                <w:i/>
                <w:sz w:val="24"/>
                <w:szCs w:val="24"/>
              </w:rPr>
              <w:t xml:space="preserve">Швейные услуги </w:t>
            </w:r>
            <w:r w:rsidRPr="009044F1">
              <w:rPr>
                <w:rFonts w:ascii="GHEA Grapalat" w:hAnsi="GHEA Grapalat"/>
                <w:sz w:val="24"/>
                <w:szCs w:val="24"/>
              </w:rPr>
              <w:t xml:space="preserve"> </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9044F1" w:rsidRDefault="00180B4B" w:rsidP="00D14642">
      <w:pPr>
        <w:pStyle w:val="23"/>
        <w:widowControl w:val="0"/>
        <w:spacing w:after="160" w:line="240" w:lineRule="auto"/>
        <w:ind w:firstLine="567"/>
        <w:rPr>
          <w:rFonts w:ascii="GHEA Grapalat" w:hAnsi="GHEA Grapalat"/>
          <w:sz w:val="24"/>
          <w:szCs w:val="24"/>
        </w:rPr>
      </w:pPr>
      <w:r>
        <w:rPr>
          <w:rFonts w:ascii="GHEA Grapalat" w:hAnsi="GHEA Grapalat"/>
          <w:sz w:val="24"/>
          <w:szCs w:val="24"/>
          <w:lang w:val="hy-AM"/>
        </w:rPr>
        <w:t>1</w:t>
      </w:r>
      <w:r w:rsidR="00AA7117">
        <w:rPr>
          <w:rFonts w:ascii="GHEA Grapalat" w:hAnsi="GHEA Grapalat"/>
          <w:sz w:val="24"/>
          <w:szCs w:val="24"/>
        </w:rPr>
        <w:t xml:space="preserve"> </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4"/>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407FF5">
        <w:rPr>
          <w:rFonts w:ascii="GHEA Grapalat" w:hAnsi="GHEA Grapalat"/>
          <w:sz w:val="24"/>
          <w:szCs w:val="24"/>
        </w:rPr>
        <w:t xml:space="preserve">на запросе котировок </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17109C">
        <w:rPr>
          <w:rFonts w:ascii="GHEA Grapalat" w:hAnsi="GHEA Grapalat"/>
          <w:b/>
          <w:sz w:val="24"/>
          <w:szCs w:val="24"/>
        </w:rPr>
        <w:t>"</w:t>
      </w:r>
      <w:r w:rsidR="0017109C" w:rsidRPr="0017109C">
        <w:rPr>
          <w:rFonts w:ascii="GHEA Grapalat" w:hAnsi="GHEA Grapalat"/>
          <w:b/>
          <w:sz w:val="24"/>
          <w:szCs w:val="24"/>
          <w:lang w:val="hy-AM"/>
        </w:rPr>
        <w:t>10։00</w:t>
      </w:r>
      <w:r w:rsidRPr="0017109C">
        <w:rPr>
          <w:rFonts w:ascii="GHEA Grapalat" w:hAnsi="GHEA Grapalat"/>
          <w:b/>
          <w:sz w:val="24"/>
          <w:szCs w:val="24"/>
        </w:rPr>
        <w:t>" часов "</w:t>
      </w:r>
      <w:r w:rsidR="003D15DE" w:rsidRPr="0017109C">
        <w:rPr>
          <w:rFonts w:ascii="GHEA Grapalat" w:hAnsi="GHEA Grapalat"/>
          <w:b/>
          <w:sz w:val="24"/>
          <w:szCs w:val="24"/>
          <w:lang w:val="hy-AM"/>
        </w:rPr>
        <w:t>10</w:t>
      </w:r>
      <w:r w:rsidRPr="0017109C">
        <w:rPr>
          <w:rFonts w:ascii="GHEA Grapalat" w:hAnsi="GHEA Grapalat"/>
          <w:b/>
          <w:sz w:val="24"/>
          <w:szCs w:val="24"/>
        </w:rPr>
        <w:t>"-</w:t>
      </w:r>
      <w:proofErr w:type="spellStart"/>
      <w:r w:rsidRPr="0017109C">
        <w:rPr>
          <w:rFonts w:ascii="GHEA Grapalat" w:hAnsi="GHEA Grapalat"/>
          <w:b/>
          <w:sz w:val="24"/>
          <w:szCs w:val="24"/>
        </w:rPr>
        <w:t>го</w:t>
      </w:r>
      <w:proofErr w:type="spellEnd"/>
      <w:r w:rsidRPr="0017109C">
        <w:rPr>
          <w:rFonts w:ascii="GHEA Grapalat" w:hAnsi="GHEA Grapalat"/>
          <w:b/>
          <w:sz w:val="24"/>
          <w:szCs w:val="24"/>
        </w:rPr>
        <w:t xml:space="preserve"> дня </w:t>
      </w:r>
      <w:r w:rsidRPr="0017109C">
        <w:rPr>
          <w:rFonts w:ascii="GHEA Grapalat" w:hAnsi="GHEA Grapalat"/>
          <w:sz w:val="24"/>
          <w:szCs w:val="24"/>
        </w:rPr>
        <w:t>опубликования</w:t>
      </w:r>
      <w:r w:rsidRPr="009044F1">
        <w:rPr>
          <w:rFonts w:ascii="GHEA Grapalat" w:hAnsi="GHEA Grapalat"/>
          <w:sz w:val="24"/>
          <w:szCs w:val="24"/>
        </w:rPr>
        <w:t xml:space="preserve">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6"/>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Pr="00DF63C8" w:rsidRDefault="00732678" w:rsidP="00732678">
      <w:pPr>
        <w:pStyle w:val="norm"/>
        <w:widowControl w:val="0"/>
        <w:spacing w:after="160" w:line="240" w:lineRule="auto"/>
        <w:ind w:firstLine="567"/>
        <w:contextualSpacing/>
        <w:rPr>
          <w:rFonts w:ascii="GHEA Grapalat" w:hAnsi="GHEA Grapalat"/>
          <w:b/>
          <w:sz w:val="24"/>
          <w:szCs w:val="24"/>
        </w:rPr>
      </w:pPr>
      <w:r>
        <w:rPr>
          <w:rFonts w:ascii="GHEA Grapalat" w:hAnsi="GHEA Grapalat"/>
          <w:sz w:val="24"/>
          <w:szCs w:val="24"/>
        </w:rPr>
        <w:t>б)</w:t>
      </w:r>
      <w:r>
        <w:t xml:space="preserve"> </w:t>
      </w:r>
      <w:r w:rsidRPr="00DF63C8">
        <w:rPr>
          <w:rFonts w:ascii="GHEA Grapalat" w:hAnsi="GHEA Grapalat"/>
          <w:b/>
          <w:sz w:val="24"/>
          <w:szCs w:val="24"/>
        </w:rPr>
        <w:t xml:space="preserve">в случае  закупок  </w:t>
      </w:r>
      <w:r w:rsidR="0058641B" w:rsidRPr="00DF63C8">
        <w:rPr>
          <w:rFonts w:ascii="GHEA Grapalat" w:hAnsi="GHEA Grapalat"/>
          <w:b/>
          <w:sz w:val="24"/>
          <w:szCs w:val="24"/>
        </w:rPr>
        <w:t>услуг, указанны</w:t>
      </w:r>
      <w:r w:rsidR="00DF63C8" w:rsidRPr="00DF63C8">
        <w:rPr>
          <w:rFonts w:ascii="GHEA Grapalat" w:hAnsi="GHEA Grapalat"/>
          <w:b/>
          <w:sz w:val="24"/>
          <w:szCs w:val="24"/>
        </w:rPr>
        <w:t>х</w:t>
      </w:r>
      <w:r w:rsidR="0058641B" w:rsidRPr="00DF63C8">
        <w:rPr>
          <w:rFonts w:ascii="GHEA Grapalat" w:hAnsi="GHEA Grapalat"/>
          <w:b/>
          <w:sz w:val="24"/>
          <w:szCs w:val="24"/>
        </w:rPr>
        <w:t xml:space="preserve"> в данном приглашении</w:t>
      </w:r>
      <w:r w:rsidRPr="00DF63C8">
        <w:rPr>
          <w:rFonts w:ascii="GHEA Grapalat" w:hAnsi="GHEA Grapalat"/>
          <w:b/>
          <w:sz w:val="24"/>
          <w:szCs w:val="24"/>
        </w:rPr>
        <w:t xml:space="preserve"> участник представляет ценовое предложение с учетом максимальных цен на каждый вид услуг, установленных настоящим приглашением</w:t>
      </w:r>
      <w:r w:rsidRPr="00DF63C8">
        <w:rPr>
          <w:rFonts w:ascii="GHEA Grapalat" w:hAnsi="GHEA Grapalat"/>
          <w:b/>
          <w:sz w:val="24"/>
          <w:szCs w:val="24"/>
          <w:lang w:val="hy-AM"/>
        </w:rPr>
        <w:t xml:space="preserve">, </w:t>
      </w:r>
      <w:r w:rsidRPr="00DF63C8">
        <w:rPr>
          <w:rFonts w:ascii="GHEA Grapalat" w:hAnsi="GHEA Grapalat"/>
          <w:b/>
          <w:sz w:val="24"/>
          <w:szCs w:val="24"/>
        </w:rPr>
        <w:t xml:space="preserve">учитывая, что выплаты </w:t>
      </w:r>
      <w:r w:rsidRPr="00DF63C8">
        <w:rPr>
          <w:rFonts w:ascii="GHEA Grapalat" w:hAnsi="GHEA Grapalat"/>
          <w:b/>
          <w:sz w:val="24"/>
          <w:szCs w:val="24"/>
        </w:rPr>
        <w:lastRenderedPageBreak/>
        <w:t>за услуги, предоставляемые в рамках заключаемого договора, осуществляются по следующей формуле ВС= ЦУ</w:t>
      </w:r>
      <w:r w:rsidR="006503E2" w:rsidRPr="00DF63C8">
        <w:rPr>
          <w:rFonts w:ascii="GHEA Grapalat" w:hAnsi="GHEA Grapalat"/>
          <w:b/>
          <w:sz w:val="24"/>
          <w:szCs w:val="24"/>
        </w:rPr>
        <w:t>x100</w:t>
      </w:r>
      <w:r w:rsidRPr="00DF63C8">
        <w:rPr>
          <w:rFonts w:ascii="GHEA Grapalat" w:hAnsi="GHEA Grapalat"/>
          <w:b/>
          <w:sz w:val="24"/>
          <w:szCs w:val="24"/>
        </w:rPr>
        <w:t>/</w:t>
      </w:r>
      <w:proofErr w:type="spellStart"/>
      <w:r w:rsidRPr="00DF63C8">
        <w:rPr>
          <w:rFonts w:ascii="GHEA Grapalat" w:hAnsi="GHEA Grapalat"/>
          <w:b/>
          <w:sz w:val="24"/>
          <w:szCs w:val="24"/>
        </w:rPr>
        <w:t>СцxУxК</w:t>
      </w:r>
      <w:proofErr w:type="spellEnd"/>
      <w:r w:rsidRPr="00DF63C8">
        <w:rPr>
          <w:rFonts w:ascii="GHEA Grapalat" w:hAnsi="GHEA Grapalat"/>
          <w:b/>
          <w:sz w:val="24"/>
          <w:szCs w:val="24"/>
        </w:rPr>
        <w:t>, где:</w:t>
      </w:r>
    </w:p>
    <w:p w:rsidR="00732678" w:rsidRPr="006503E2" w:rsidRDefault="00732678" w:rsidP="00732678">
      <w:pPr>
        <w:pStyle w:val="norm"/>
        <w:widowControl w:val="0"/>
        <w:spacing w:after="160" w:line="360" w:lineRule="auto"/>
        <w:ind w:firstLine="567"/>
        <w:rPr>
          <w:rFonts w:ascii="GHEA Grapalat" w:hAnsi="GHEA Grapalat"/>
          <w:b/>
          <w:sz w:val="24"/>
          <w:szCs w:val="24"/>
        </w:rPr>
      </w:pPr>
      <w:r w:rsidRPr="006503E2">
        <w:rPr>
          <w:rFonts w:ascii="GHEA Grapalat" w:hAnsi="GHEA Grapalat"/>
          <w:b/>
          <w:sz w:val="24"/>
          <w:szCs w:val="24"/>
        </w:rPr>
        <w:t>ВС-сумма, выплачиваемая за оказание отдельных видов услуг, установленных договором,</w:t>
      </w:r>
    </w:p>
    <w:p w:rsidR="00732678" w:rsidRPr="006503E2" w:rsidRDefault="00732678" w:rsidP="00732678">
      <w:pPr>
        <w:pStyle w:val="norm"/>
        <w:widowControl w:val="0"/>
        <w:spacing w:after="160" w:line="360" w:lineRule="auto"/>
        <w:ind w:firstLine="567"/>
        <w:rPr>
          <w:rFonts w:ascii="GHEA Grapalat" w:hAnsi="GHEA Grapalat"/>
          <w:b/>
          <w:sz w:val="24"/>
          <w:szCs w:val="24"/>
        </w:rPr>
      </w:pPr>
      <w:r w:rsidRPr="006503E2">
        <w:rPr>
          <w:rFonts w:ascii="GHEA Grapalat" w:hAnsi="GHEA Grapalat"/>
          <w:b/>
          <w:sz w:val="24"/>
          <w:szCs w:val="24"/>
        </w:rPr>
        <w:t>ЦУ -итоговая цена, предложенная отобранным участником,</w:t>
      </w:r>
    </w:p>
    <w:p w:rsidR="006503E2" w:rsidRPr="006503E2" w:rsidRDefault="006503E2" w:rsidP="00732678">
      <w:pPr>
        <w:pStyle w:val="norm"/>
        <w:widowControl w:val="0"/>
        <w:spacing w:after="160" w:line="360" w:lineRule="auto"/>
        <w:ind w:firstLine="567"/>
        <w:rPr>
          <w:rFonts w:ascii="GHEA Grapalat" w:hAnsi="GHEA Grapalat"/>
          <w:b/>
          <w:sz w:val="24"/>
          <w:szCs w:val="24"/>
        </w:rPr>
      </w:pPr>
      <w:r w:rsidRPr="006503E2">
        <w:rPr>
          <w:rFonts w:ascii="GHEA Grapalat" w:hAnsi="GHEA Grapalat"/>
          <w:b/>
          <w:sz w:val="24"/>
          <w:szCs w:val="24"/>
        </w:rPr>
        <w:t>100-процент</w:t>
      </w:r>
    </w:p>
    <w:p w:rsidR="00732678" w:rsidRPr="006503E2" w:rsidRDefault="00732678" w:rsidP="00732678">
      <w:pPr>
        <w:pStyle w:val="norm"/>
        <w:widowControl w:val="0"/>
        <w:spacing w:after="160" w:line="360" w:lineRule="auto"/>
        <w:ind w:firstLine="567"/>
        <w:rPr>
          <w:rFonts w:ascii="GHEA Grapalat" w:hAnsi="GHEA Grapalat"/>
          <w:b/>
          <w:sz w:val="24"/>
          <w:szCs w:val="24"/>
        </w:rPr>
      </w:pPr>
      <w:r w:rsidRPr="006503E2">
        <w:rPr>
          <w:rFonts w:ascii="GHEA Grapalat" w:hAnsi="GHEA Grapalat"/>
          <w:b/>
          <w:sz w:val="24"/>
          <w:szCs w:val="24"/>
        </w:rPr>
        <w:t>СЦ- совокупность максимальных единиц цен, установленных для оказания услуги,</w:t>
      </w:r>
    </w:p>
    <w:p w:rsidR="00BC1D1C" w:rsidRPr="006503E2" w:rsidRDefault="00BC1D1C" w:rsidP="00BC1D1C">
      <w:pPr>
        <w:pStyle w:val="norm"/>
        <w:widowControl w:val="0"/>
        <w:spacing w:after="160" w:line="360" w:lineRule="auto"/>
        <w:ind w:firstLine="567"/>
        <w:rPr>
          <w:rFonts w:ascii="GHEA Grapalat" w:hAnsi="GHEA Grapalat"/>
          <w:b/>
          <w:sz w:val="24"/>
          <w:szCs w:val="24"/>
        </w:rPr>
      </w:pPr>
      <w:r w:rsidRPr="006503E2">
        <w:rPr>
          <w:rFonts w:ascii="GHEA Grapalat" w:hAnsi="GHEA Grapalat"/>
          <w:b/>
          <w:sz w:val="24"/>
          <w:szCs w:val="24"/>
        </w:rPr>
        <w:t>У-цена на максимальную единицу предоставленной услуги</w:t>
      </w:r>
      <w:r w:rsidR="00F00004" w:rsidRPr="006503E2">
        <w:rPr>
          <w:rFonts w:ascii="GHEA Grapalat" w:hAnsi="GHEA Grapalat"/>
          <w:b/>
          <w:sz w:val="24"/>
          <w:szCs w:val="24"/>
        </w:rPr>
        <w:t>,</w:t>
      </w:r>
    </w:p>
    <w:p w:rsidR="00BC1D1C" w:rsidRPr="006503E2" w:rsidRDefault="00BC1D1C" w:rsidP="00BC1D1C">
      <w:pPr>
        <w:pStyle w:val="norm"/>
        <w:widowControl w:val="0"/>
        <w:spacing w:after="160" w:line="360" w:lineRule="auto"/>
        <w:ind w:firstLine="567"/>
        <w:rPr>
          <w:rFonts w:ascii="GHEA Grapalat" w:hAnsi="GHEA Grapalat"/>
          <w:b/>
          <w:sz w:val="24"/>
          <w:szCs w:val="24"/>
        </w:rPr>
      </w:pPr>
      <w:r w:rsidRPr="006503E2">
        <w:rPr>
          <w:rFonts w:ascii="GHEA Grapalat" w:hAnsi="GHEA Grapalat"/>
          <w:b/>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w:t>
      </w:r>
      <w:r w:rsidRPr="009044F1">
        <w:rPr>
          <w:rFonts w:ascii="GHEA Grapalat" w:hAnsi="GHEA Grapalat"/>
          <w:sz w:val="24"/>
          <w:szCs w:val="24"/>
        </w:rPr>
        <w:lastRenderedPageBreak/>
        <w:t>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CD4137">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CD4137">
        <w:rPr>
          <w:rFonts w:ascii="GHEA Grapalat" w:hAnsi="GHEA Grapalat"/>
          <w:sz w:val="24"/>
          <w:szCs w:val="24"/>
        </w:rPr>
        <w:t>10</w:t>
      </w:r>
      <w:r w:rsidRPr="009044F1">
        <w:rPr>
          <w:rFonts w:ascii="GHEA Grapalat" w:hAnsi="GHEA Grapalat"/>
          <w:sz w:val="24"/>
          <w:szCs w:val="24"/>
        </w:rPr>
        <w:t>"-ый день в "</w:t>
      </w:r>
      <w:r w:rsidR="00CD4137">
        <w:rPr>
          <w:rFonts w:ascii="GHEA Grapalat" w:hAnsi="GHEA Grapalat"/>
          <w:sz w:val="24"/>
          <w:szCs w:val="24"/>
        </w:rPr>
        <w:t>10</w:t>
      </w:r>
      <w:r w:rsidR="00CD4137" w:rsidRPr="00CD4137">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w:t>
      </w:r>
      <w:r w:rsidRPr="009044F1">
        <w:rPr>
          <w:rFonts w:ascii="GHEA Grapalat" w:hAnsi="GHEA Grapalat"/>
        </w:rPr>
        <w:lastRenderedPageBreak/>
        <w:t>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CD4137">
        <w:rPr>
          <w:rFonts w:ascii="GHEA Grapalat" w:hAnsi="GHEA Grapalat"/>
          <w:b/>
        </w:rPr>
        <w:t>ЦБ на день подачи заявки</w:t>
      </w:r>
      <w:r w:rsidR="00CD4137">
        <w:rPr>
          <w:rStyle w:val="af6"/>
          <w:rFonts w:ascii="GHEA Grapalat" w:hAnsi="GHEA Grapalat"/>
        </w:rPr>
        <w:t xml:space="preserve"> </w:t>
      </w:r>
      <w:r w:rsidR="00377627">
        <w:rPr>
          <w:rStyle w:val="af6"/>
          <w:rFonts w:ascii="GHEA Grapalat" w:hAnsi="GHEA Grapalat"/>
          <w:i w:val="0"/>
          <w:sz w:val="24"/>
          <w:szCs w:val="24"/>
        </w:rPr>
        <w:footnoteReference w:customMarkFollows="1" w:id="7"/>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lastRenderedPageBreak/>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lastRenderedPageBreak/>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 xml:space="preserve">сли участник был включен в списки, предусмотренные частями 5 и 6 </w:t>
      </w:r>
      <w:r w:rsidR="00A31DCA" w:rsidRPr="00A31DCA">
        <w:rPr>
          <w:rFonts w:ascii="GHEA Grapalat" w:hAnsi="GHEA Grapalat"/>
        </w:rPr>
        <w:lastRenderedPageBreak/>
        <w:t>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7673EA" w:rsidRDefault="00A150A9" w:rsidP="00B46D58">
      <w:pPr>
        <w:pStyle w:val="23"/>
        <w:widowControl w:val="0"/>
        <w:tabs>
          <w:tab w:val="left" w:pos="1276"/>
        </w:tabs>
        <w:spacing w:after="160" w:line="240" w:lineRule="auto"/>
        <w:ind w:firstLine="567"/>
        <w:rPr>
          <w:rFonts w:ascii="GHEA Grapalat" w:hAnsi="GHEA Grapalat"/>
          <w:strike/>
          <w:sz w:val="24"/>
          <w:szCs w:val="24"/>
        </w:rPr>
      </w:pPr>
      <w:r w:rsidRPr="007673EA">
        <w:rPr>
          <w:rFonts w:ascii="GHEA Grapalat" w:hAnsi="GHEA Grapalat"/>
          <w:strike/>
          <w:sz w:val="24"/>
          <w:szCs w:val="24"/>
        </w:rPr>
        <w:t>8.</w:t>
      </w:r>
      <w:r w:rsidR="000E624C" w:rsidRPr="007673EA">
        <w:rPr>
          <w:rFonts w:ascii="GHEA Grapalat" w:hAnsi="GHEA Grapalat"/>
          <w:strike/>
          <w:sz w:val="24"/>
          <w:szCs w:val="24"/>
          <w:lang w:val="hy-AM"/>
        </w:rPr>
        <w:t>19</w:t>
      </w:r>
      <w:r w:rsidRPr="007673EA">
        <w:rPr>
          <w:rFonts w:ascii="GHEA Grapalat" w:hAnsi="GHEA Grapalat"/>
          <w:strike/>
          <w:sz w:val="24"/>
          <w:szCs w:val="24"/>
        </w:rPr>
        <w:t>.</w:t>
      </w:r>
      <w:r w:rsidR="00EE0CB1" w:rsidRPr="007673EA">
        <w:rPr>
          <w:rFonts w:ascii="GHEA Grapalat" w:hAnsi="GHEA Grapalat"/>
          <w:strike/>
          <w:sz w:val="24"/>
          <w:szCs w:val="24"/>
        </w:rPr>
        <w:tab/>
      </w:r>
      <w:r w:rsidRPr="007673EA">
        <w:rPr>
          <w:rFonts w:ascii="GHEA Grapalat" w:hAnsi="GHEA Grapalat"/>
          <w:strike/>
          <w:sz w:val="24"/>
          <w:szCs w:val="24"/>
        </w:rPr>
        <w:t>Оценка заявок и определение отобранного участника осуществляются по отдельным лотам</w:t>
      </w:r>
      <w:r w:rsidR="00EF6281" w:rsidRPr="007673EA">
        <w:rPr>
          <w:rStyle w:val="af6"/>
          <w:rFonts w:ascii="GHEA Grapalat" w:hAnsi="GHEA Grapalat"/>
          <w:strike/>
          <w:sz w:val="24"/>
          <w:szCs w:val="24"/>
        </w:rPr>
        <w:footnoteReference w:customMarkFollows="1" w:id="8"/>
        <w:t>11</w:t>
      </w:r>
      <w:r w:rsidRPr="007673EA">
        <w:rPr>
          <w:rFonts w:ascii="GHEA Grapalat" w:hAnsi="GHEA Grapalat"/>
          <w:strike/>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w:t>
      </w:r>
      <w:r w:rsidRPr="009044F1">
        <w:rPr>
          <w:rFonts w:ascii="GHEA Grapalat" w:hAnsi="GHEA Grapalat"/>
          <w:sz w:val="24"/>
          <w:szCs w:val="24"/>
        </w:rPr>
        <w:lastRenderedPageBreak/>
        <w:t>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7673EA">
        <w:rPr>
          <w:rFonts w:ascii="GHEA Grapalat" w:hAnsi="GHEA Grapalat"/>
          <w:b/>
          <w:sz w:val="24"/>
          <w:szCs w:val="24"/>
        </w:rPr>
        <w:t>"</w:t>
      </w:r>
      <w:r w:rsidR="007673EA" w:rsidRPr="007673EA">
        <w:rPr>
          <w:rFonts w:ascii="GHEA Grapalat" w:hAnsi="GHEA Grapalat"/>
          <w:b/>
          <w:sz w:val="24"/>
          <w:szCs w:val="24"/>
        </w:rPr>
        <w:t>10</w:t>
      </w:r>
      <w:r w:rsidRPr="007673EA">
        <w:rPr>
          <w:rFonts w:ascii="GHEA Grapalat" w:hAnsi="GHEA Grapalat"/>
          <w:b/>
          <w:sz w:val="24"/>
          <w:szCs w:val="24"/>
        </w:rPr>
        <w:t>" календарных дней.</w:t>
      </w:r>
      <w:r w:rsidRPr="009044F1">
        <w:rPr>
          <w:rFonts w:ascii="GHEA Grapalat" w:hAnsi="GHEA Grapalat"/>
          <w:sz w:val="24"/>
          <w:szCs w:val="24"/>
        </w:rPr>
        <w:t xml:space="preserve">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1216F8">
        <w:rPr>
          <w:rFonts w:ascii="GHEA Grapalat" w:hAnsi="GHEA Grapalat"/>
          <w:i w:val="0"/>
          <w:sz w:val="24"/>
          <w:szCs w:val="24"/>
        </w:rPr>
        <w:t xml:space="preserve"> </w:t>
      </w:r>
      <w:r w:rsidR="00F67289" w:rsidRPr="00747338">
        <w:rPr>
          <w:rFonts w:ascii="GHEA Grapalat" w:hAnsi="GHEA Grapalat"/>
          <w:i w:val="0"/>
          <w:sz w:val="24"/>
          <w:szCs w:val="24"/>
        </w:rPr>
        <w:t xml:space="preserve">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Pr="00B533B2" w:rsidRDefault="00030D40" w:rsidP="00B46D58">
      <w:pPr>
        <w:widowControl w:val="0"/>
        <w:tabs>
          <w:tab w:val="left" w:pos="1276"/>
        </w:tabs>
        <w:spacing w:after="160"/>
        <w:ind w:firstLine="567"/>
        <w:jc w:val="both"/>
        <w:rPr>
          <w:rFonts w:ascii="GHEA Grapalat" w:hAnsi="GHEA Grapalat"/>
          <w:strike/>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w:t>
      </w:r>
      <w:r w:rsidR="004C0E39" w:rsidRPr="00681C1F">
        <w:rPr>
          <w:rFonts w:ascii="GHEA Grapalat" w:hAnsi="GHEA Grapalat"/>
          <w:color w:val="000000" w:themeColor="text1"/>
        </w:rPr>
        <w:lastRenderedPageBreak/>
        <w:t>его получения, обязан представить обеспечения квалификации и договора.</w:t>
      </w:r>
      <w:r w:rsidR="004C0E39" w:rsidRPr="00EA7411">
        <w:rPr>
          <w:rFonts w:ascii="GHEA Grapalat" w:hAnsi="GHEA Grapalat"/>
        </w:rPr>
        <w:t xml:space="preserve"> </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w:t>
      </w:r>
      <w:r w:rsidR="00133EDA" w:rsidRPr="00483F63">
        <w:rPr>
          <w:rFonts w:ascii="GHEA Grapalat" w:hAnsi="GHEA Grapalat"/>
          <w:b/>
        </w:rPr>
        <w:t>(приложение 4. 2) или наличных денег</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2"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7746DA" w:rsidRPr="00C224A2" w:rsidRDefault="00B23A55" w:rsidP="007746DA">
      <w:pPr>
        <w:widowControl w:val="0"/>
        <w:tabs>
          <w:tab w:val="left" w:pos="1276"/>
        </w:tabs>
        <w:rPr>
          <w:i/>
          <w:sz w:val="18"/>
          <w:szCs w:val="18"/>
        </w:rPr>
      </w:pPr>
      <w:r w:rsidRPr="00B435DC">
        <w:rPr>
          <w:rFonts w:ascii="GHEA Grapalat" w:hAnsi="GHEA Grapalat"/>
          <w:i/>
          <w:vertAlign w:val="superscript"/>
        </w:rPr>
        <w:t>11</w:t>
      </w:r>
      <w:r w:rsidR="004C0E39" w:rsidRPr="00B435DC">
        <w:rPr>
          <w:rFonts w:ascii="GHEA Grapalat" w:hAnsi="GHEA Grapalat"/>
          <w:i/>
          <w:vertAlign w:val="superscript"/>
        </w:rPr>
        <w:t>.1</w:t>
      </w:r>
      <w:r w:rsidR="004C0E39" w:rsidRPr="009D0F48">
        <w:rPr>
          <w:rFonts w:ascii="GHEA Grapalat" w:hAnsi="GHEA Grapalat"/>
          <w:i/>
          <w:sz w:val="18"/>
          <w:szCs w:val="18"/>
        </w:rPr>
        <w:t xml:space="preserve"> </w:t>
      </w:r>
      <w:r w:rsidR="007746DA">
        <w:rPr>
          <w:rFonts w:ascii="Cambria" w:hAnsi="Cambria"/>
          <w:i/>
          <w:sz w:val="18"/>
          <w:szCs w:val="18"/>
        </w:rPr>
        <w:t>а</w:t>
      </w:r>
      <w:r w:rsidR="007746DA" w:rsidRPr="008D5170">
        <w:rPr>
          <w:rFonts w:ascii="Times Armenian" w:hAnsi="Times Armenian"/>
          <w:i/>
          <w:sz w:val="18"/>
          <w:szCs w:val="18"/>
        </w:rPr>
        <w:t xml:space="preserve"> </w:t>
      </w:r>
      <w:r w:rsidR="007746DA" w:rsidRPr="000C4C7C">
        <w:rPr>
          <w:rFonts w:ascii="GHEA Grapalat" w:hAnsi="GHEA Grapalat" w:cs="Sylfaen"/>
          <w:lang w:val="hy-AM"/>
        </w:rPr>
        <w:t>)</w:t>
      </w:r>
      <w:r w:rsidR="007746DA">
        <w:rPr>
          <w:rFonts w:ascii="GHEA Grapalat" w:hAnsi="GHEA Grapalat" w:cs="Sylfaen"/>
        </w:rPr>
        <w:t xml:space="preserve"> </w:t>
      </w:r>
      <w:r w:rsidR="007746DA"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C0E39" w:rsidRPr="009D0F48" w:rsidRDefault="007746DA" w:rsidP="007746DA">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4C0E39"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004C0E39" w:rsidRPr="009D0F48">
        <w:rPr>
          <w:rFonts w:ascii="GHEA Grapalat" w:hAnsi="GHEA Grapalat"/>
          <w:i/>
          <w:sz w:val="18"/>
          <w:szCs w:val="18"/>
        </w:rPr>
        <w:t xml:space="preserve"> рабочих дней. " исключается из пункта 10.1, если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af2"/>
        <w:jc w:val="both"/>
        <w:rPr>
          <w:ins w:id="13" w:author="Vardan" w:date="2022-05-29T22:18:00Z"/>
          <w:rFonts w:ascii="GHEA Grapalat" w:hAnsi="GHEA Grapalat"/>
          <w:i/>
          <w:sz w:val="24"/>
          <w:szCs w:val="24"/>
        </w:rPr>
      </w:pPr>
    </w:p>
    <w:p w:rsidR="00832AB3" w:rsidRPr="009D0F48" w:rsidRDefault="00832AB3" w:rsidP="00832AB3">
      <w:pPr>
        <w:pStyle w:val="af2"/>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af2"/>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w:t>
      </w:r>
      <w:r w:rsidRPr="00692995">
        <w:rPr>
          <w:rFonts w:ascii="GHEA Grapalat" w:hAnsi="GHEA Grapalat"/>
        </w:rPr>
        <w:lastRenderedPageBreak/>
        <w:t xml:space="preserve">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226B83" w:rsidRPr="001368F7" w:rsidRDefault="006C7A9C" w:rsidP="00226B83">
      <w:pPr>
        <w:widowControl w:val="0"/>
        <w:tabs>
          <w:tab w:val="left" w:pos="1276"/>
        </w:tabs>
        <w:spacing w:after="160"/>
        <w:ind w:firstLine="567"/>
        <w:jc w:val="both"/>
        <w:rPr>
          <w:ins w:id="14" w:author="Inesa Kocharyan" w:date="2025-03-19T12:33:00Z"/>
          <w:rFonts w:ascii="GHEA Grapalat" w:hAnsi="GHEA Grapalat"/>
          <w:b/>
        </w:rPr>
      </w:pPr>
      <w:r w:rsidRPr="001368F7">
        <w:rPr>
          <w:rFonts w:ascii="GHEA Grapalat" w:hAnsi="GHEA Grapalat" w:cs="Sylfaen"/>
          <w:b/>
          <w:lang w:val="hy-AM"/>
        </w:rPr>
        <w:t xml:space="preserve">При этом, если договоры </w:t>
      </w:r>
      <w:r w:rsidRPr="001368F7">
        <w:rPr>
          <w:rFonts w:ascii="GHEA Grapalat" w:hAnsi="GHEA Grapalat" w:cs="Sylfaen"/>
          <w:b/>
        </w:rPr>
        <w:t>о закупке</w:t>
      </w:r>
      <w:r w:rsidRPr="001368F7">
        <w:rPr>
          <w:rFonts w:ascii="GHEA Grapalat" w:hAnsi="GHEA Grapalat" w:cs="Sylfaen"/>
          <w:b/>
          <w:lang w:val="hy-AM"/>
        </w:rPr>
        <w:t xml:space="preserve"> </w:t>
      </w:r>
      <w:r w:rsidRPr="001368F7">
        <w:rPr>
          <w:rFonts w:ascii="GHEA Grapalat" w:hAnsi="GHEA Grapalat" w:cs="Sylfaen"/>
          <w:b/>
        </w:rPr>
        <w:t>работ</w:t>
      </w:r>
      <w:r w:rsidRPr="001368F7">
        <w:rPr>
          <w:rFonts w:ascii="GHEA Grapalat" w:hAnsi="GHEA Grapalat" w:cs="Sylfaen"/>
          <w:b/>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1368F7">
        <w:rPr>
          <w:rFonts w:ascii="GHEA Grapalat" w:hAnsi="GHEA Grapalat" w:cs="Sylfaen"/>
          <w:b/>
        </w:rPr>
        <w:t xml:space="preserve">выделенных </w:t>
      </w:r>
      <w:r w:rsidRPr="001368F7">
        <w:rPr>
          <w:rFonts w:ascii="GHEA Grapalat" w:hAnsi="GHEA Grapalat" w:cs="Sylfaen"/>
          <w:b/>
          <w:lang w:val="hy-AM"/>
        </w:rPr>
        <w:t xml:space="preserve">финансовых </w:t>
      </w:r>
      <w:r w:rsidRPr="001368F7">
        <w:rPr>
          <w:rFonts w:ascii="GHEA Grapalat" w:hAnsi="GHEA Grapalat" w:cs="Sylfaen"/>
          <w:b/>
        </w:rPr>
        <w:t>средств</w:t>
      </w:r>
      <w:r w:rsidRPr="001368F7">
        <w:rPr>
          <w:rFonts w:ascii="GHEA Grapalat" w:hAnsi="GHEA Grapalat" w:cs="Sylfaen"/>
          <w:b/>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1368F7">
        <w:rPr>
          <w:rFonts w:ascii="GHEA Grapalat" w:hAnsi="GHEA Grapalat" w:cs="Sylfaen"/>
          <w:b/>
          <w:lang w:val="hy-AM"/>
        </w:rPr>
        <w:t>, если выполнение контракта (соглашения) не является поэтапным</w:t>
      </w:r>
      <w:r w:rsidR="00226B83" w:rsidRPr="001368F7">
        <w:rPr>
          <w:rFonts w:ascii="GHEA Grapalat" w:hAnsi="GHEA Grapalat" w:cs="Sylfaen"/>
          <w:b/>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781290" w:rsidRPr="00C67FAB">
        <w:rPr>
          <w:rFonts w:ascii="GHEA Grapalat" w:hAnsi="GHEA Grapalat"/>
          <w:i/>
        </w:rPr>
        <w:t>в одностороннем порядке утвержденного заявления</w:t>
      </w:r>
      <w:r w:rsidR="00781290" w:rsidRPr="00781290">
        <w:rPr>
          <w:rFonts w:ascii="GHEA Grapalat" w:hAnsi="GHEA Grapalat"/>
          <w:i/>
        </w:rPr>
        <w:t xml:space="preserve"> </w:t>
      </w:r>
      <w:r w:rsidR="00781290" w:rsidRPr="00C67FAB">
        <w:rPr>
          <w:rFonts w:ascii="GHEA Grapalat" w:hAnsi="GHEA Grapalat"/>
          <w:i/>
        </w:rPr>
        <w:t xml:space="preserve">в виде неустойки </w:t>
      </w:r>
      <w:r w:rsidR="001723D6" w:rsidRPr="000A62A8">
        <w:rPr>
          <w:rFonts w:ascii="GHEA Grapalat" w:hAnsi="GHEA Grapalat"/>
          <w:b/>
        </w:rPr>
        <w:t>(Приложение 5</w:t>
      </w:r>
      <w:r w:rsidR="00781290" w:rsidRPr="000A62A8">
        <w:rPr>
          <w:rFonts w:ascii="GHEA Grapalat" w:hAnsi="GHEA Grapalat"/>
          <w:b/>
        </w:rPr>
        <w:t>.1</w:t>
      </w:r>
      <w:r w:rsidR="001723D6" w:rsidRPr="000A62A8">
        <w:rPr>
          <w:rFonts w:ascii="GHEA Grapalat" w:hAnsi="GHEA Grapalat"/>
          <w:b/>
        </w:rPr>
        <w:t>)</w:t>
      </w:r>
      <w:r w:rsidR="00375E5E">
        <w:rPr>
          <w:rFonts w:ascii="GHEA Grapalat" w:hAnsi="GHEA Grapalat"/>
        </w:rPr>
        <w:t xml:space="preserve"> или наличных денег</w:t>
      </w:r>
      <w:r w:rsidR="001D2159" w:rsidRPr="003B6357">
        <w:rPr>
          <w:rStyle w:val="af6"/>
          <w:rFonts w:ascii="GHEA Grapalat" w:hAnsi="GHEA Grapalat"/>
          <w:sz w:val="28"/>
          <w:szCs w:val="28"/>
        </w:rPr>
        <w:footnoteReference w:customMarkFollows="1" w:id="9"/>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9044F1">
        <w:rPr>
          <w:rFonts w:ascii="GHEA Grapalat" w:hAnsi="GHEA Grapalat"/>
        </w:rPr>
        <w:lastRenderedPageBreak/>
        <w:t>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5"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w:t>
      </w:r>
      <w:r w:rsidRPr="009044F1">
        <w:rPr>
          <w:rFonts w:ascii="GHEA Grapalat" w:hAnsi="GHEA Grapalat"/>
        </w:rPr>
        <w:lastRenderedPageBreak/>
        <w:t>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w:t>
      </w:r>
      <w:r w:rsidRPr="00570BBD">
        <w:rPr>
          <w:rFonts w:ascii="GHEA Grapalat" w:hAnsi="GHEA Grapalat"/>
        </w:rPr>
        <w:lastRenderedPageBreak/>
        <w:t>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407FF5">
        <w:rPr>
          <w:rFonts w:ascii="GHEA Grapalat" w:hAnsi="GHEA Grapalat"/>
          <w:b/>
        </w:rPr>
        <w:t xml:space="preserve">НА ЗАПРОСЕ КОТИРОВОК </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1"/>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407FF5">
        <w:rPr>
          <w:rFonts w:ascii="GHEA Grapalat" w:hAnsi="GHEA Grapalat"/>
          <w:b/>
          <w:sz w:val="24"/>
          <w:szCs w:val="24"/>
        </w:rPr>
        <w:t xml:space="preserve">на запросе котировок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40FF2">
        <w:rPr>
          <w:rFonts w:ascii="GHEA Grapalat" w:hAnsi="GHEA Grapalat"/>
          <w:sz w:val="24"/>
          <w:szCs w:val="24"/>
        </w:rPr>
        <w:t xml:space="preserve">HH NGN GHTsDzB-2026/H-12 </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0A62A8">
        <w:rPr>
          <w:rFonts w:ascii="GHEA Grapalat" w:hAnsi="GHEA Grapalat"/>
          <w:color w:val="auto"/>
          <w:sz w:val="24"/>
          <w:szCs w:val="24"/>
        </w:rPr>
        <w:t xml:space="preserve">запросе котировок </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40FF2">
        <w:rPr>
          <w:rFonts w:ascii="GHEA Grapalat" w:hAnsi="GHEA Grapalat"/>
        </w:rPr>
        <w:t xml:space="preserve">HH NGN GHTsDzB-2026/H-12 </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1094D" w:rsidP="00B46D58">
      <w:pPr>
        <w:spacing w:after="160"/>
        <w:jc w:val="both"/>
        <w:rPr>
          <w:rFonts w:ascii="GHEA Grapalat" w:hAnsi="GHEA Grapalat"/>
        </w:rPr>
      </w:pPr>
      <w:r>
        <w:rPr>
          <w:rFonts w:ascii="GHEA Grapalat" w:hAnsi="GHEA Grapalat"/>
        </w:rPr>
        <w:t xml:space="preserve">запроса котировок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lastRenderedPageBreak/>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00407FF5">
        <w:rPr>
          <w:rFonts w:ascii="GHEA Grapalat" w:hAnsi="GHEA Grapalat"/>
          <w:spacing w:val="-4"/>
        </w:rPr>
        <w:t>на</w:t>
      </w:r>
      <w:proofErr w:type="spellEnd"/>
      <w:r w:rsidR="00407FF5">
        <w:rPr>
          <w:rFonts w:ascii="GHEA Grapalat" w:hAnsi="GHEA Grapalat"/>
          <w:spacing w:val="-4"/>
        </w:rPr>
        <w:t xml:space="preserve"> запросе котировок </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640FF2">
        <w:rPr>
          <w:rFonts w:ascii="GHEA Grapalat" w:hAnsi="GHEA Grapalat"/>
        </w:rPr>
        <w:t xml:space="preserve">HH NGN GHTsDzB-2026/H-12 </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0A62A8">
        <w:rPr>
          <w:rFonts w:ascii="GHEA Grapalat" w:hAnsi="GHEA Grapalat"/>
        </w:rPr>
        <w:t xml:space="preserve">запросе котировок </w:t>
      </w:r>
      <w:r w:rsidR="00305944" w:rsidRPr="00F738FA">
        <w:rPr>
          <w:rFonts w:ascii="GHEA Grapalat" w:hAnsi="GHEA Grapalat"/>
        </w:rPr>
        <w:t xml:space="preserve"> </w:t>
      </w:r>
      <w:r w:rsidR="006B3E56" w:rsidRPr="00F738FA">
        <w:rPr>
          <w:rFonts w:ascii="GHEA Grapalat" w:hAnsi="GHEA Grapalat"/>
        </w:rPr>
        <w:t xml:space="preserve">под кодом </w:t>
      </w:r>
      <w:r w:rsidR="00640FF2">
        <w:rPr>
          <w:rFonts w:ascii="GHEA Grapalat" w:hAnsi="GHEA Grapalat"/>
        </w:rPr>
        <w:t xml:space="preserve">HH NGN GHTsDzB-2026/H-12 </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6"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w:t>
      </w:r>
      <w:r w:rsidR="00407FF5">
        <w:rPr>
          <w:rFonts w:ascii="GHEA Grapalat" w:hAnsi="GHEA Grapalat"/>
          <w:spacing w:val="-6"/>
        </w:rPr>
        <w:t xml:space="preserve">на запросе котировок </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2"/>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w:t>
      </w:r>
      <w:r w:rsidR="00407FF5">
        <w:rPr>
          <w:rFonts w:ascii="GHEA Grapalat" w:hAnsi="GHEA Grapalat"/>
          <w:b/>
        </w:rPr>
        <w:t xml:space="preserve">на запросе котировок </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640FF2">
        <w:rPr>
          <w:rFonts w:ascii="GHEA Grapalat" w:hAnsi="GHEA Grapalat"/>
          <w:b/>
          <w:i w:val="0"/>
          <w:sz w:val="24"/>
          <w:szCs w:val="24"/>
        </w:rPr>
        <w:t xml:space="preserve">HH NGN GHTsDzB-2026/H-12 </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547921"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547921"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547921"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547921"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547921"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547921"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54792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54792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54792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547921"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54792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54792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54792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54792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547921"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547921"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547921"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547921"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54792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547921"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54792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54792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8"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407FF5">
        <w:rPr>
          <w:rFonts w:ascii="GHEA Grapalat" w:hAnsi="GHEA Grapalat"/>
          <w:b/>
          <w:sz w:val="24"/>
          <w:szCs w:val="24"/>
        </w:rPr>
        <w:t xml:space="preserve">на запросе котировок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40FF2">
        <w:rPr>
          <w:rFonts w:ascii="GHEA Grapalat" w:hAnsi="GHEA Grapalat"/>
          <w:b/>
          <w:sz w:val="24"/>
          <w:szCs w:val="24"/>
        </w:rPr>
        <w:t xml:space="preserve">HH NGN GHTsDzB-2026/H-12 </w:t>
      </w:r>
      <w:r w:rsidR="006132ED">
        <w:rPr>
          <w:rFonts w:ascii="GHEA Grapalat" w:hAnsi="GHEA Grapalat"/>
          <w:b/>
          <w:sz w:val="24"/>
          <w:szCs w:val="24"/>
        </w:rPr>
        <w:t>"</w:t>
      </w:r>
      <w:r w:rsidR="00DC619D">
        <w:rPr>
          <w:rStyle w:val="af6"/>
          <w:rFonts w:ascii="GHEA Grapalat" w:hAnsi="GHEA Grapalat"/>
          <w:b/>
          <w:sz w:val="24"/>
          <w:szCs w:val="24"/>
        </w:rPr>
        <w:footnoteReference w:customMarkFollows="1" w:id="13"/>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407FF5">
        <w:rPr>
          <w:rFonts w:ascii="GHEA Grapalat" w:hAnsi="GHEA Grapalat"/>
          <w:spacing w:val="-6"/>
        </w:rPr>
        <w:t xml:space="preserve">на запросе котировок </w:t>
      </w:r>
      <w:r w:rsidRPr="005744FC">
        <w:rPr>
          <w:rFonts w:ascii="GHEA Grapalat" w:hAnsi="GHEA Grapalat"/>
          <w:spacing w:val="-6"/>
        </w:rPr>
        <w:t xml:space="preserve"> под кодом </w:t>
      </w:r>
      <w:r w:rsidR="006132ED">
        <w:rPr>
          <w:rFonts w:ascii="GHEA Grapalat" w:hAnsi="GHEA Grapalat"/>
          <w:spacing w:val="-6"/>
        </w:rPr>
        <w:t>"</w:t>
      </w:r>
      <w:r w:rsidR="00640FF2">
        <w:rPr>
          <w:rFonts w:ascii="GHEA Grapalat" w:hAnsi="GHEA Grapalat"/>
          <w:spacing w:val="-6"/>
        </w:rPr>
        <w:t xml:space="preserve">HH NGN GHTsDzB-2026/H-12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lastRenderedPageBreak/>
        <w:t>Приложение № 4.</w:t>
      </w:r>
      <w:r w:rsidR="00551887" w:rsidRPr="00503411">
        <w:rPr>
          <w:rFonts w:ascii="GHEA Grapalat" w:hAnsi="GHEA Grapalat"/>
          <w:b/>
          <w:i/>
          <w:sz w:val="22"/>
          <w:szCs w:val="22"/>
        </w:rPr>
        <w:t>2</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w:t>
      </w:r>
      <w:r w:rsidR="00407FF5">
        <w:rPr>
          <w:rFonts w:ascii="GHEA Grapalat" w:hAnsi="GHEA Grapalat"/>
          <w:b/>
          <w:i/>
          <w:sz w:val="22"/>
          <w:szCs w:val="22"/>
        </w:rPr>
        <w:t xml:space="preserve">на запросе котировок </w:t>
      </w:r>
      <w:r w:rsidRPr="00302A3A">
        <w:rPr>
          <w:rFonts w:ascii="GHEA Grapalat" w:hAnsi="GHEA Grapalat" w:cs="GHEA Grapalat"/>
          <w:b/>
          <w:i/>
          <w:sz w:val="22"/>
          <w:szCs w:val="22"/>
        </w:rPr>
        <w:br/>
      </w:r>
      <w:r w:rsidRPr="00302A3A">
        <w:rPr>
          <w:rFonts w:ascii="GHEA Grapalat" w:hAnsi="GHEA Grapalat"/>
          <w:b/>
          <w:i/>
          <w:sz w:val="22"/>
          <w:szCs w:val="22"/>
        </w:rPr>
        <w:t>под кодом "</w:t>
      </w:r>
      <w:r w:rsidR="00640FF2">
        <w:rPr>
          <w:rFonts w:ascii="GHEA Grapalat" w:hAnsi="GHEA Grapalat"/>
          <w:b/>
          <w:i/>
          <w:sz w:val="22"/>
          <w:szCs w:val="22"/>
        </w:rPr>
        <w:t xml:space="preserve">HH NGN GHTsDzB-2026/H-12 </w:t>
      </w:r>
      <w:r w:rsidRPr="00302A3A">
        <w:rPr>
          <w:rFonts w:ascii="GHEA Grapalat" w:hAnsi="GHEA Grapalat"/>
          <w:b/>
          <w:i/>
          <w:sz w:val="22"/>
          <w:szCs w:val="22"/>
        </w:rPr>
        <w:t>"</w:t>
      </w:r>
      <w:r w:rsidRPr="00302A3A">
        <w:rPr>
          <w:rStyle w:val="af6"/>
          <w:rFonts w:ascii="GHEA Grapalat" w:hAnsi="GHEA Grapalat"/>
          <w:b/>
          <w:i/>
          <w:sz w:val="22"/>
          <w:szCs w:val="22"/>
        </w:rPr>
        <w:footnoteReference w:customMarkFollows="1" w:id="15"/>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6"/>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B138F3">
        <w:rPr>
          <w:rFonts w:ascii="GHEA Grapalat" w:hAnsi="GHEA Grapalat"/>
          <w:sz w:val="22"/>
          <w:szCs w:val="22"/>
        </w:rPr>
        <w:lastRenderedPageBreak/>
        <w:t xml:space="preserve">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46CA4"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746CA4">
              <w:rPr>
                <w:rFonts w:ascii="GHEA Grapalat" w:hAnsi="GHEA Grapalat"/>
                <w:lang w:val="hy-AM"/>
              </w:rPr>
              <w:t xml:space="preserve"> </w:t>
            </w:r>
            <w:r w:rsidR="00746CA4">
              <w:rPr>
                <w:rFonts w:ascii="GHEA Grapalat" w:hAnsi="GHEA Grapalat"/>
                <w:b/>
              </w:rPr>
              <w:t xml:space="preserve"> Министерства внутренних дел Республики Армения</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746CA4">
              <w:rPr>
                <w:rFonts w:ascii="GHEA Grapalat" w:hAnsi="GHEA Grapalat"/>
                <w:b/>
                <w:lang w:val="hy-AM"/>
              </w:rPr>
              <w:t xml:space="preserve"> 02882913</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46CA4">
              <w:rPr>
                <w:rFonts w:ascii="GHEA Grapalat" w:hAnsi="GHEA Grapalat"/>
                <w:b/>
              </w:rPr>
              <w:t xml:space="preserve"> Операционное управление МФ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746CA4">
              <w:rPr>
                <w:rFonts w:ascii="GHEA Grapalat" w:hAnsi="GHEA Grapalat"/>
                <w:lang w:val="hy-AM"/>
              </w:rPr>
              <w:t xml:space="preserve"> </w:t>
            </w:r>
            <w:r w:rsidR="00746CA4">
              <w:rPr>
                <w:rFonts w:ascii="GHEA Grapalat" w:hAnsi="GHEA Grapalat"/>
                <w:b/>
                <w:lang w:val="hy-AM"/>
              </w:rPr>
              <w:t>900008000698</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E15A1C" w:rsidRDefault="00E15A1C"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00407FF5">
        <w:rPr>
          <w:rFonts w:ascii="GHEA Grapalat" w:hAnsi="GHEA Grapalat"/>
          <w:i/>
        </w:rPr>
        <w:t xml:space="preserve">на запросе котировок </w:t>
      </w:r>
      <w:r w:rsidRPr="00B138F3">
        <w:rPr>
          <w:rFonts w:ascii="GHEA Grapalat" w:hAnsi="GHEA Grapalat"/>
          <w:i/>
        </w:rPr>
        <w:br/>
        <w:t>под кодом "</w:t>
      </w:r>
      <w:r w:rsidR="00640FF2">
        <w:rPr>
          <w:rFonts w:ascii="GHEA Grapalat" w:hAnsi="GHEA Grapalat"/>
          <w:i/>
        </w:rPr>
        <w:t xml:space="preserve">HH NGN GHTsDzB-2026/H-12 </w:t>
      </w:r>
      <w:r w:rsidRPr="00B138F3">
        <w:rPr>
          <w:rFonts w:ascii="GHEA Grapalat" w:hAnsi="GHEA Grapalat"/>
          <w:i/>
        </w:rPr>
        <w:t>"</w:t>
      </w:r>
      <w:r w:rsidRPr="00B138F3">
        <w:rPr>
          <w:rStyle w:val="af6"/>
          <w:rFonts w:ascii="GHEA Grapalat" w:hAnsi="GHEA Grapalat"/>
          <w:i/>
        </w:rPr>
        <w:footnoteReference w:customMarkFollows="1" w:id="17"/>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подписаны уполномоченным </w:t>
      </w:r>
      <w:r w:rsidRPr="00B138F3">
        <w:rPr>
          <w:rFonts w:ascii="GHEA Grapalat" w:hAnsi="GHEA Grapalat"/>
        </w:rPr>
        <w:lastRenderedPageBreak/>
        <w:t>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23577" w:rsidRDefault="00E752B6" w:rsidP="00BF1257">
            <w:pPr>
              <w:widowControl w:val="0"/>
              <w:tabs>
                <w:tab w:val="left" w:pos="855"/>
              </w:tabs>
              <w:spacing w:after="160"/>
              <w:ind w:left="360"/>
              <w:rPr>
                <w:rFonts w:ascii="GHEA Grapalat" w:hAnsi="GHEA Grapalat" w:cs="Sylfaen"/>
                <w:lang w:val="hy-AM"/>
              </w:rPr>
            </w:pPr>
            <w:r w:rsidRPr="00B138F3">
              <w:rPr>
                <w:rFonts w:ascii="GHEA Grapalat" w:hAnsi="GHEA Grapalat"/>
              </w:rPr>
              <w:t>2.</w:t>
            </w:r>
            <w:r w:rsidRPr="00B138F3">
              <w:rPr>
                <w:rFonts w:ascii="GHEA Grapalat" w:hAnsi="GHEA Grapalat"/>
              </w:rPr>
              <w:tab/>
              <w:t xml:space="preserve">Номер </w:t>
            </w:r>
            <w:r w:rsidR="00B23577">
              <w:rPr>
                <w:rFonts w:ascii="GHEA Grapalat" w:hAnsi="GHEA Grapalat"/>
                <w:lang w:val="hy-AM"/>
              </w:rPr>
              <w:t>2</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536763">
              <w:rPr>
                <w:rFonts w:ascii="GHEA Grapalat" w:hAnsi="GHEA Grapalat"/>
                <w:b/>
              </w:rPr>
              <w:t xml:space="preserve"> Министерства внутренних дел Республики Армения</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536763">
              <w:rPr>
                <w:rFonts w:ascii="GHEA Grapalat" w:hAnsi="GHEA Grapalat"/>
                <w:b/>
                <w:lang w:val="hy-AM"/>
              </w:rPr>
              <w:t xml:space="preserve"> 02882913</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3676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536763">
              <w:rPr>
                <w:rFonts w:ascii="GHEA Grapalat" w:hAnsi="GHEA Grapalat"/>
                <w:lang w:val="hy-AM"/>
              </w:rPr>
              <w:t xml:space="preserve"> </w:t>
            </w:r>
            <w:r w:rsidR="00536763">
              <w:rPr>
                <w:rFonts w:ascii="GHEA Grapalat" w:hAnsi="GHEA Grapalat"/>
                <w:b/>
              </w:rPr>
              <w:t xml:space="preserve"> Операционное управление МФ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536763">
              <w:rPr>
                <w:rFonts w:ascii="GHEA Grapalat" w:hAnsi="GHEA Grapalat"/>
                <w:b/>
              </w:rPr>
              <w:t xml:space="preserve"> 900008000664</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lastRenderedPageBreak/>
        <w:br w:type="page"/>
      </w: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C95D0C" w:rsidRDefault="003B2F27" w:rsidP="00B47EA9">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w:t>
      </w:r>
      <w:r w:rsidR="00407FF5">
        <w:rPr>
          <w:rFonts w:ascii="GHEA Grapalat" w:hAnsi="GHEA Grapalat"/>
          <w:b/>
          <w:sz w:val="24"/>
          <w:szCs w:val="24"/>
        </w:rPr>
        <w:t xml:space="preserve">на запросе котировок </w:t>
      </w:r>
      <w:r w:rsidRPr="00C95D0C">
        <w:rPr>
          <w:rFonts w:ascii="GHEA Grapalat" w:hAnsi="GHEA Grapalat" w:cs="Sylfaen"/>
          <w:b/>
          <w:sz w:val="24"/>
          <w:szCs w:val="24"/>
        </w:rPr>
        <w:br/>
      </w:r>
      <w:r>
        <w:rPr>
          <w:rFonts w:ascii="GHEA Grapalat" w:hAnsi="GHEA Grapalat"/>
          <w:b/>
          <w:sz w:val="24"/>
          <w:szCs w:val="24"/>
        </w:rPr>
        <w:t>под кодом "</w:t>
      </w:r>
      <w:r w:rsidR="00640FF2">
        <w:rPr>
          <w:rFonts w:ascii="GHEA Grapalat" w:hAnsi="GHEA Grapalat"/>
          <w:b/>
          <w:sz w:val="24"/>
          <w:szCs w:val="24"/>
        </w:rPr>
        <w:t xml:space="preserve">HH NGN GHTsDzB-2026/H-12 </w:t>
      </w:r>
      <w:r>
        <w:rPr>
          <w:rFonts w:ascii="GHEA Grapalat" w:hAnsi="GHEA Grapalat"/>
          <w:b/>
          <w:sz w:val="24"/>
          <w:szCs w:val="24"/>
        </w:rPr>
        <w:t>"</w:t>
      </w:r>
      <w:r>
        <w:rPr>
          <w:rStyle w:val="af6"/>
          <w:rFonts w:ascii="GHEA Grapalat" w:hAnsi="GHEA Grapalat"/>
          <w:b/>
          <w:sz w:val="24"/>
          <w:szCs w:val="24"/>
        </w:rPr>
        <w:footnoteReference w:customMarkFollows="1" w:id="19"/>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19" w:author="Vardan" w:date="2022-03-24T23:12:00Z"/>
          <w:rFonts w:ascii="GHEA Grapalat" w:hAnsi="GHEA Grapalat"/>
          <w:b/>
          <w:lang w:val="en-US"/>
        </w:rPr>
      </w:pPr>
    </w:p>
    <w:tbl>
      <w:tblPr>
        <w:tblW w:w="0" w:type="auto"/>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0"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AD29CE">
        <w:rPr>
          <w:rFonts w:ascii="GHEA Grapalat" w:hAnsi="GHEA Grapalat"/>
        </w:rPr>
        <w:lastRenderedPageBreak/>
        <w:t>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6"/>
          <w:rFonts w:ascii="GHEA Grapalat" w:hAnsi="GHEA Grapalat"/>
        </w:rPr>
        <w:footnoteReference w:customMarkFollows="1" w:id="20"/>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lastRenderedPageBreak/>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155F9C" w:rsidRPr="006503E2" w:rsidRDefault="002035B5" w:rsidP="00155F9C">
      <w:pPr>
        <w:pStyle w:val="norm"/>
        <w:widowControl w:val="0"/>
        <w:spacing w:after="160" w:line="240" w:lineRule="auto"/>
        <w:ind w:firstLine="567"/>
        <w:contextualSpacing/>
        <w:rPr>
          <w:rFonts w:ascii="GHEA Grapalat" w:hAnsi="GHEA Grapalat"/>
          <w:b/>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w:t>
      </w:r>
      <w:r w:rsidR="00E27638" w:rsidRPr="00E27638">
        <w:rPr>
          <w:rFonts w:ascii="GHEA Grapalat" w:hAnsi="GHEA Grapalat"/>
          <w:sz w:val="24"/>
          <w:szCs w:val="24"/>
        </w:rPr>
        <w:t>, указанны</w:t>
      </w:r>
      <w:r w:rsidR="00E27638">
        <w:rPr>
          <w:rFonts w:ascii="GHEA Grapalat" w:hAnsi="GHEA Grapalat"/>
          <w:sz w:val="24"/>
          <w:szCs w:val="24"/>
        </w:rPr>
        <w:t>х</w:t>
      </w:r>
      <w:r w:rsidR="00E27638" w:rsidRPr="00E27638">
        <w:rPr>
          <w:rFonts w:ascii="GHEA Grapalat" w:hAnsi="GHEA Grapalat"/>
          <w:sz w:val="24"/>
          <w:szCs w:val="24"/>
        </w:rPr>
        <w:t xml:space="preserve"> в данном приглашении</w:t>
      </w:r>
      <w:r w:rsidR="003B2F27" w:rsidRPr="00F77167">
        <w:rPr>
          <w:rFonts w:ascii="GHEA Grapalat" w:hAnsi="GHEA Grapalat"/>
          <w:sz w:val="24"/>
          <w:szCs w:val="24"/>
        </w:rPr>
        <w:t>,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w:t>
      </w:r>
      <w:r w:rsidR="00155F9C" w:rsidRPr="006503E2">
        <w:rPr>
          <w:rFonts w:ascii="GHEA Grapalat" w:hAnsi="GHEA Grapalat"/>
          <w:b/>
          <w:sz w:val="24"/>
          <w:szCs w:val="24"/>
        </w:rPr>
        <w:t>ВС= ЦУx100/</w:t>
      </w:r>
      <w:proofErr w:type="spellStart"/>
      <w:r w:rsidR="00155F9C" w:rsidRPr="006503E2">
        <w:rPr>
          <w:rFonts w:ascii="GHEA Grapalat" w:hAnsi="GHEA Grapalat"/>
          <w:b/>
          <w:sz w:val="24"/>
          <w:szCs w:val="24"/>
        </w:rPr>
        <w:t>СцxУxК</w:t>
      </w:r>
      <w:proofErr w:type="spellEnd"/>
      <w:r w:rsidR="00155F9C" w:rsidRPr="006503E2">
        <w:rPr>
          <w:rFonts w:ascii="GHEA Grapalat" w:hAnsi="GHEA Grapalat"/>
          <w:b/>
          <w:sz w:val="24"/>
          <w:szCs w:val="24"/>
        </w:rPr>
        <w:t>, где:</w:t>
      </w:r>
    </w:p>
    <w:p w:rsidR="00155F9C" w:rsidRPr="006503E2" w:rsidRDefault="00155F9C" w:rsidP="00155F9C">
      <w:pPr>
        <w:pStyle w:val="norm"/>
        <w:widowControl w:val="0"/>
        <w:spacing w:after="160" w:line="360" w:lineRule="auto"/>
        <w:ind w:firstLine="567"/>
        <w:rPr>
          <w:rFonts w:ascii="GHEA Grapalat" w:hAnsi="GHEA Grapalat"/>
          <w:b/>
          <w:sz w:val="24"/>
          <w:szCs w:val="24"/>
        </w:rPr>
      </w:pPr>
      <w:r w:rsidRPr="006503E2">
        <w:rPr>
          <w:rFonts w:ascii="GHEA Grapalat" w:hAnsi="GHEA Grapalat"/>
          <w:b/>
          <w:sz w:val="24"/>
          <w:szCs w:val="24"/>
        </w:rPr>
        <w:t>ВС-сумма, выплачиваемая за оказание отдельных видов услуг, установленных договором,</w:t>
      </w:r>
    </w:p>
    <w:p w:rsidR="00155F9C" w:rsidRPr="006503E2" w:rsidRDefault="00155F9C" w:rsidP="00155F9C">
      <w:pPr>
        <w:pStyle w:val="norm"/>
        <w:widowControl w:val="0"/>
        <w:spacing w:after="160" w:line="360" w:lineRule="auto"/>
        <w:ind w:firstLine="567"/>
        <w:rPr>
          <w:rFonts w:ascii="GHEA Grapalat" w:hAnsi="GHEA Grapalat"/>
          <w:b/>
          <w:sz w:val="24"/>
          <w:szCs w:val="24"/>
        </w:rPr>
      </w:pPr>
      <w:r w:rsidRPr="006503E2">
        <w:rPr>
          <w:rFonts w:ascii="GHEA Grapalat" w:hAnsi="GHEA Grapalat"/>
          <w:b/>
          <w:sz w:val="24"/>
          <w:szCs w:val="24"/>
        </w:rPr>
        <w:t>ЦУ -итоговая цена, предложенная отобранным участником,</w:t>
      </w:r>
    </w:p>
    <w:p w:rsidR="00155F9C" w:rsidRPr="006503E2" w:rsidRDefault="00155F9C" w:rsidP="00155F9C">
      <w:pPr>
        <w:pStyle w:val="norm"/>
        <w:widowControl w:val="0"/>
        <w:spacing w:after="160" w:line="360" w:lineRule="auto"/>
        <w:ind w:firstLine="567"/>
        <w:rPr>
          <w:rFonts w:ascii="GHEA Grapalat" w:hAnsi="GHEA Grapalat"/>
          <w:b/>
          <w:sz w:val="24"/>
          <w:szCs w:val="24"/>
        </w:rPr>
      </w:pPr>
      <w:r w:rsidRPr="006503E2">
        <w:rPr>
          <w:rFonts w:ascii="GHEA Grapalat" w:hAnsi="GHEA Grapalat"/>
          <w:b/>
          <w:sz w:val="24"/>
          <w:szCs w:val="24"/>
        </w:rPr>
        <w:t>100-процент</w:t>
      </w:r>
    </w:p>
    <w:p w:rsidR="00155F9C" w:rsidRPr="006503E2" w:rsidRDefault="00155F9C" w:rsidP="00155F9C">
      <w:pPr>
        <w:pStyle w:val="norm"/>
        <w:widowControl w:val="0"/>
        <w:spacing w:after="160" w:line="360" w:lineRule="auto"/>
        <w:ind w:firstLine="567"/>
        <w:rPr>
          <w:rFonts w:ascii="GHEA Grapalat" w:hAnsi="GHEA Grapalat"/>
          <w:b/>
          <w:sz w:val="24"/>
          <w:szCs w:val="24"/>
        </w:rPr>
      </w:pPr>
      <w:r w:rsidRPr="006503E2">
        <w:rPr>
          <w:rFonts w:ascii="GHEA Grapalat" w:hAnsi="GHEA Grapalat"/>
          <w:b/>
          <w:sz w:val="24"/>
          <w:szCs w:val="24"/>
        </w:rPr>
        <w:t>СЦ- совокупность максимальных единиц цен, установленных для оказания услуги,</w:t>
      </w:r>
    </w:p>
    <w:p w:rsidR="00155F9C" w:rsidRPr="006503E2" w:rsidRDefault="00155F9C" w:rsidP="00155F9C">
      <w:pPr>
        <w:pStyle w:val="norm"/>
        <w:widowControl w:val="0"/>
        <w:spacing w:after="160" w:line="360" w:lineRule="auto"/>
        <w:ind w:firstLine="567"/>
        <w:rPr>
          <w:rFonts w:ascii="GHEA Grapalat" w:hAnsi="GHEA Grapalat"/>
          <w:b/>
          <w:sz w:val="24"/>
          <w:szCs w:val="24"/>
        </w:rPr>
      </w:pPr>
      <w:r w:rsidRPr="006503E2">
        <w:rPr>
          <w:rFonts w:ascii="GHEA Grapalat" w:hAnsi="GHEA Grapalat"/>
          <w:b/>
          <w:sz w:val="24"/>
          <w:szCs w:val="24"/>
        </w:rPr>
        <w:t>У-цена на максимальную единицу предоставленной услуги,</w:t>
      </w:r>
    </w:p>
    <w:p w:rsidR="003B2F27" w:rsidRPr="00155F9C" w:rsidRDefault="00155F9C" w:rsidP="00155F9C">
      <w:pPr>
        <w:pStyle w:val="norm"/>
        <w:widowControl w:val="0"/>
        <w:spacing w:after="160" w:line="360" w:lineRule="auto"/>
        <w:ind w:firstLine="567"/>
        <w:rPr>
          <w:rFonts w:ascii="GHEA Grapalat" w:hAnsi="GHEA Grapalat"/>
          <w:b/>
          <w:sz w:val="24"/>
          <w:szCs w:val="24"/>
        </w:rPr>
      </w:pPr>
      <w:r w:rsidRPr="006503E2">
        <w:rPr>
          <w:rFonts w:ascii="GHEA Grapalat" w:hAnsi="GHEA Grapalat"/>
          <w:b/>
          <w:sz w:val="24"/>
          <w:szCs w:val="24"/>
        </w:rPr>
        <w:t>К-количество предоставленных услуг.</w:t>
      </w:r>
      <w:r w:rsidR="008E3117">
        <w:rPr>
          <w:rStyle w:val="af6"/>
          <w:rFonts w:ascii="GHEA Grapalat" w:hAnsi="GHEA Grapalat" w:cs="Sylfaen"/>
        </w:rPr>
        <w:footnoteReference w:customMarkFollows="1" w:id="21"/>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2"/>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D7287C"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 xml:space="preserve">полностью и </w:t>
      </w:r>
      <w:r w:rsidR="00395B34" w:rsidRPr="00395B34">
        <w:rPr>
          <w:rFonts w:ascii="GHEA Grapalat" w:hAnsi="GHEA Grapalat"/>
        </w:rPr>
        <w:lastRenderedPageBreak/>
        <w:t>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3"/>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24"/>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5"/>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1"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9E5A65">
        <w:rPr>
          <w:rFonts w:ascii="GHEA Grapalat" w:hAnsi="GHEA Grapalat"/>
        </w:rPr>
        <w:t>15</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2" w:author="Inesa Kocharyan" w:date="2025-02-07T11:38:00Z">
        <w:r w:rsidR="003A45B5">
          <w:rPr>
            <w:rStyle w:val="af6"/>
            <w:rFonts w:ascii="GHEA Grapalat" w:hAnsi="GHEA Grapalat"/>
          </w:rPr>
          <w:t xml:space="preserve"> </w:t>
        </w:r>
      </w:ins>
      <w:r w:rsidR="003A45B5">
        <w:rPr>
          <w:rStyle w:val="af6"/>
          <w:rFonts w:ascii="GHEA Grapalat" w:hAnsi="GHEA Grapalat"/>
        </w:rPr>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lastRenderedPageBreak/>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af2"/>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23"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901552" w:rsidRDefault="00901552" w:rsidP="003B2F27">
      <w:pPr>
        <w:widowControl w:val="0"/>
        <w:spacing w:after="160" w:line="360" w:lineRule="auto"/>
        <w:jc w:val="right"/>
        <w:rPr>
          <w:rFonts w:ascii="GHEA Grapalat" w:hAnsi="GHEA Grapalat"/>
          <w:i/>
        </w:rPr>
        <w:sectPr w:rsidR="00901552"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901552">
      <w:pPr>
        <w:widowControl w:val="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901552">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901552" w:rsidRPr="00901552">
        <w:rPr>
          <w:rFonts w:ascii="GHEA Grapalat" w:hAnsi="GHEA Grapalat"/>
          <w:i/>
        </w:rPr>
        <w:t>26</w:t>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6"/>
        <w:t>*</w:t>
      </w:r>
    </w:p>
    <w:p w:rsidR="00556396" w:rsidRPr="00375FC5" w:rsidRDefault="00556396" w:rsidP="00901552">
      <w:pPr>
        <w:jc w:val="right"/>
        <w:rPr>
          <w:rFonts w:ascii="GHEA Grapalat" w:hAnsi="GHEA Grapalat"/>
          <w:sz w:val="20"/>
          <w:lang w:val="hy-AM"/>
        </w:rPr>
      </w:pPr>
      <w:r w:rsidRPr="00375FC5">
        <w:rPr>
          <w:rFonts w:ascii="GHEA Grapalat" w:hAnsi="GHEA Grapalat"/>
          <w:sz w:val="20"/>
          <w:lang w:val="hy-AM"/>
        </w:rPr>
        <w:t xml:space="preserve">                                                                                                                                                                                               драм РА</w:t>
      </w:r>
    </w:p>
    <w:p w:rsidR="00901552" w:rsidRDefault="00901552" w:rsidP="00556396">
      <w:pPr>
        <w:jc w:val="center"/>
        <w:rPr>
          <w:rFonts w:ascii="GHEA Grapalat" w:hAnsi="GHEA Grapalat"/>
          <w:sz w:val="22"/>
          <w:szCs w:val="22"/>
        </w:rPr>
        <w:sectPr w:rsidR="00901552" w:rsidSect="00901552">
          <w:footnotePr>
            <w:pos w:val="beneathText"/>
          </w:footnotePr>
          <w:pgSz w:w="16840" w:h="11907" w:orient="landscape" w:code="9"/>
          <w:pgMar w:top="567" w:right="680" w:bottom="1418" w:left="851" w:header="561" w:footer="561" w:gutter="0"/>
          <w:cols w:space="720"/>
          <w:titlePg/>
          <w:docGrid w:linePitch="326"/>
        </w:sectPr>
      </w:pPr>
    </w:p>
    <w:tbl>
      <w:tblPr>
        <w:tblW w:w="156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5"/>
        <w:gridCol w:w="1381"/>
        <w:gridCol w:w="2015"/>
        <w:gridCol w:w="621"/>
        <w:gridCol w:w="3561"/>
        <w:gridCol w:w="720"/>
        <w:gridCol w:w="916"/>
        <w:gridCol w:w="1134"/>
        <w:gridCol w:w="752"/>
        <w:gridCol w:w="807"/>
        <w:gridCol w:w="993"/>
        <w:gridCol w:w="2267"/>
      </w:tblGrid>
      <w:tr w:rsidR="00556396" w:rsidRPr="00DC7FC3" w:rsidTr="00556396">
        <w:trPr>
          <w:trHeight w:val="116"/>
          <w:jc w:val="center"/>
        </w:trPr>
        <w:tc>
          <w:tcPr>
            <w:tcW w:w="455" w:type="dxa"/>
            <w:vMerge w:val="restart"/>
            <w:tcBorders>
              <w:top w:val="single" w:sz="4" w:space="0" w:color="auto"/>
              <w:left w:val="single" w:sz="4" w:space="0" w:color="auto"/>
              <w:right w:val="single" w:sz="4" w:space="0" w:color="auto"/>
            </w:tcBorders>
            <w:vAlign w:val="center"/>
          </w:tcPr>
          <w:p w:rsidR="00556396" w:rsidRPr="008C00C3" w:rsidRDefault="00556396" w:rsidP="00556396">
            <w:pPr>
              <w:jc w:val="center"/>
              <w:rPr>
                <w:rFonts w:ascii="GHEA Grapalat" w:hAnsi="GHEA Grapalat"/>
                <w:sz w:val="22"/>
                <w:szCs w:val="22"/>
              </w:rPr>
            </w:pPr>
            <w:r w:rsidRPr="00375FC5">
              <w:rPr>
                <w:rFonts w:ascii="GHEA Grapalat" w:hAnsi="GHEA Grapalat"/>
                <w:sz w:val="22"/>
                <w:szCs w:val="22"/>
              </w:rPr>
              <w:lastRenderedPageBreak/>
              <w:t>N</w:t>
            </w:r>
            <w:r w:rsidRPr="008C00C3">
              <w:rPr>
                <w:rFonts w:ascii="GHEA Grapalat" w:hAnsi="GHEA Grapalat"/>
                <w:sz w:val="22"/>
                <w:szCs w:val="22"/>
              </w:rPr>
              <w:t>/</w:t>
            </w:r>
            <w:r w:rsidRPr="00375FC5">
              <w:rPr>
                <w:rFonts w:ascii="GHEA Grapalat" w:hAnsi="GHEA Grapalat"/>
                <w:sz w:val="22"/>
                <w:szCs w:val="22"/>
              </w:rPr>
              <w:t>N</w:t>
            </w:r>
          </w:p>
        </w:tc>
        <w:tc>
          <w:tcPr>
            <w:tcW w:w="1381" w:type="dxa"/>
            <w:vMerge w:val="restart"/>
            <w:tcBorders>
              <w:top w:val="single" w:sz="4" w:space="0" w:color="auto"/>
              <w:left w:val="single" w:sz="4" w:space="0" w:color="auto"/>
              <w:right w:val="single" w:sz="4" w:space="0" w:color="auto"/>
            </w:tcBorders>
            <w:vAlign w:val="center"/>
          </w:tcPr>
          <w:p w:rsidR="00556396" w:rsidRPr="00375FC5" w:rsidRDefault="00556396" w:rsidP="00556396">
            <w:pPr>
              <w:jc w:val="center"/>
              <w:rPr>
                <w:rFonts w:ascii="GHEA Grapalat" w:hAnsi="GHEA Grapalat"/>
                <w:sz w:val="14"/>
                <w:szCs w:val="14"/>
                <w:lang w:val="hy-AM"/>
              </w:rPr>
            </w:pPr>
            <w:r w:rsidRPr="00375FC5">
              <w:rPr>
                <w:rFonts w:ascii="GHEA Grapalat" w:hAnsi="GHEA Grapalat"/>
                <w:sz w:val="16"/>
                <w:szCs w:val="16"/>
              </w:rPr>
              <w:t>промежуточный код, предусмотренный планом закупок по классификации ЕЗК (CPV)</w:t>
            </w:r>
          </w:p>
        </w:tc>
        <w:tc>
          <w:tcPr>
            <w:tcW w:w="2015" w:type="dxa"/>
            <w:vMerge w:val="restart"/>
            <w:tcBorders>
              <w:top w:val="single" w:sz="4" w:space="0" w:color="auto"/>
              <w:left w:val="single" w:sz="4" w:space="0" w:color="auto"/>
              <w:right w:val="single" w:sz="4" w:space="0" w:color="auto"/>
            </w:tcBorders>
            <w:vAlign w:val="center"/>
          </w:tcPr>
          <w:p w:rsidR="00556396" w:rsidRPr="008C00C3" w:rsidRDefault="00556396" w:rsidP="00556396">
            <w:pPr>
              <w:jc w:val="center"/>
              <w:rPr>
                <w:rFonts w:ascii="GHEA Grapalat" w:hAnsi="GHEA Grapalat"/>
                <w:sz w:val="14"/>
                <w:szCs w:val="14"/>
              </w:rPr>
            </w:pPr>
            <w:r w:rsidRPr="00375FC5">
              <w:rPr>
                <w:rFonts w:ascii="GHEA Grapalat" w:hAnsi="GHEA Grapalat"/>
                <w:sz w:val="18"/>
              </w:rPr>
              <w:t>Названия и товарн</w:t>
            </w:r>
            <w:r w:rsidRPr="008C00C3">
              <w:rPr>
                <w:rFonts w:ascii="GHEA Grapalat" w:hAnsi="GHEA Grapalat"/>
                <w:sz w:val="18"/>
              </w:rPr>
              <w:t>ы</w:t>
            </w:r>
            <w:r w:rsidRPr="00375FC5">
              <w:rPr>
                <w:rFonts w:ascii="GHEA Grapalat" w:hAnsi="GHEA Grapalat"/>
                <w:sz w:val="18"/>
              </w:rPr>
              <w:t>й знак</w:t>
            </w:r>
          </w:p>
        </w:tc>
        <w:tc>
          <w:tcPr>
            <w:tcW w:w="621" w:type="dxa"/>
            <w:vMerge w:val="restart"/>
            <w:tcBorders>
              <w:top w:val="single" w:sz="4" w:space="0" w:color="auto"/>
              <w:left w:val="single" w:sz="4" w:space="0" w:color="auto"/>
              <w:right w:val="single" w:sz="4" w:space="0" w:color="auto"/>
            </w:tcBorders>
            <w:vAlign w:val="center"/>
          </w:tcPr>
          <w:p w:rsidR="00556396" w:rsidRPr="00375FC5" w:rsidRDefault="00556396" w:rsidP="00556396">
            <w:pPr>
              <w:jc w:val="center"/>
              <w:rPr>
                <w:rFonts w:ascii="GHEA Grapalat" w:hAnsi="GHEA Grapalat"/>
                <w:sz w:val="14"/>
                <w:szCs w:val="14"/>
              </w:rPr>
            </w:pPr>
            <w:r w:rsidRPr="00375FC5">
              <w:rPr>
                <w:rFonts w:ascii="GHEA Grapalat" w:hAnsi="GHEA Grapalat"/>
                <w:sz w:val="14"/>
                <w:szCs w:val="14"/>
                <w:lang w:val="hy-AM"/>
              </w:rPr>
              <w:t>производитель и страна пр.</w:t>
            </w:r>
          </w:p>
        </w:tc>
        <w:tc>
          <w:tcPr>
            <w:tcW w:w="3561" w:type="dxa"/>
            <w:vMerge w:val="restart"/>
            <w:tcBorders>
              <w:top w:val="single" w:sz="4" w:space="0" w:color="auto"/>
              <w:left w:val="single" w:sz="4" w:space="0" w:color="auto"/>
              <w:right w:val="single" w:sz="4" w:space="0" w:color="auto"/>
            </w:tcBorders>
            <w:vAlign w:val="center"/>
          </w:tcPr>
          <w:p w:rsidR="00556396" w:rsidRPr="00375FC5" w:rsidRDefault="00556396" w:rsidP="00556396">
            <w:pPr>
              <w:jc w:val="center"/>
              <w:rPr>
                <w:rFonts w:ascii="GHEA Grapalat" w:hAnsi="GHEA Grapalat" w:cstheme="majorHAnsi"/>
                <w:sz w:val="14"/>
                <w:szCs w:val="14"/>
              </w:rPr>
            </w:pPr>
            <w:r w:rsidRPr="00375FC5">
              <w:rPr>
                <w:rFonts w:ascii="GHEA Grapalat" w:hAnsi="GHEA Grapalat" w:cstheme="majorHAnsi"/>
                <w:sz w:val="16"/>
                <w:szCs w:val="16"/>
              </w:rPr>
              <w:t>Техническая характеристика</w:t>
            </w:r>
          </w:p>
        </w:tc>
        <w:tc>
          <w:tcPr>
            <w:tcW w:w="720" w:type="dxa"/>
            <w:vMerge w:val="restart"/>
            <w:tcBorders>
              <w:top w:val="single" w:sz="4" w:space="0" w:color="auto"/>
              <w:left w:val="single" w:sz="4" w:space="0" w:color="auto"/>
              <w:right w:val="single" w:sz="4" w:space="0" w:color="auto"/>
            </w:tcBorders>
            <w:vAlign w:val="center"/>
          </w:tcPr>
          <w:p w:rsidR="00556396" w:rsidRPr="00375FC5" w:rsidRDefault="00556396" w:rsidP="00556396">
            <w:pPr>
              <w:jc w:val="center"/>
              <w:rPr>
                <w:rFonts w:ascii="GHEA Grapalat" w:hAnsi="GHEA Grapalat"/>
                <w:sz w:val="18"/>
              </w:rPr>
            </w:pPr>
            <w:r w:rsidRPr="00375FC5">
              <w:rPr>
                <w:rFonts w:ascii="GHEA Grapalat" w:hAnsi="GHEA Grapalat"/>
                <w:sz w:val="16"/>
                <w:szCs w:val="16"/>
              </w:rPr>
              <w:t>единица измерения</w:t>
            </w:r>
          </w:p>
        </w:tc>
        <w:tc>
          <w:tcPr>
            <w:tcW w:w="916" w:type="dxa"/>
            <w:vMerge w:val="restart"/>
            <w:tcBorders>
              <w:top w:val="single" w:sz="4" w:space="0" w:color="auto"/>
              <w:left w:val="single" w:sz="4" w:space="0" w:color="auto"/>
              <w:right w:val="single" w:sz="4" w:space="0" w:color="auto"/>
            </w:tcBorders>
            <w:vAlign w:val="center"/>
          </w:tcPr>
          <w:p w:rsidR="00556396" w:rsidRPr="00375FC5" w:rsidRDefault="00556396" w:rsidP="00556396">
            <w:pPr>
              <w:jc w:val="center"/>
              <w:rPr>
                <w:rFonts w:ascii="GHEA Grapalat" w:hAnsi="GHEA Grapalat"/>
                <w:sz w:val="18"/>
              </w:rPr>
            </w:pPr>
            <w:r w:rsidRPr="00375FC5">
              <w:rPr>
                <w:rFonts w:ascii="GHEA Grapalat" w:hAnsi="GHEA Grapalat"/>
                <w:sz w:val="16"/>
                <w:szCs w:val="16"/>
              </w:rPr>
              <w:t>цена единицы/</w:t>
            </w:r>
            <w:proofErr w:type="spellStart"/>
            <w:r w:rsidRPr="00375FC5">
              <w:rPr>
                <w:rFonts w:ascii="GHEA Grapalat" w:hAnsi="GHEA Grapalat"/>
                <w:sz w:val="16"/>
                <w:szCs w:val="16"/>
              </w:rPr>
              <w:t>драмов</w:t>
            </w:r>
            <w:proofErr w:type="spellEnd"/>
            <w:r w:rsidRPr="00375FC5">
              <w:rPr>
                <w:rFonts w:ascii="GHEA Grapalat" w:hAnsi="GHEA Grapalat"/>
                <w:sz w:val="16"/>
                <w:szCs w:val="16"/>
              </w:rPr>
              <w:t xml:space="preserve"> РА</w:t>
            </w:r>
          </w:p>
        </w:tc>
        <w:tc>
          <w:tcPr>
            <w:tcW w:w="1134" w:type="dxa"/>
            <w:vMerge w:val="restart"/>
            <w:tcBorders>
              <w:top w:val="single" w:sz="4" w:space="0" w:color="auto"/>
              <w:left w:val="single" w:sz="4" w:space="0" w:color="auto"/>
              <w:right w:val="single" w:sz="4" w:space="0" w:color="auto"/>
            </w:tcBorders>
            <w:vAlign w:val="center"/>
          </w:tcPr>
          <w:p w:rsidR="00556396" w:rsidRPr="00375FC5" w:rsidRDefault="00556396" w:rsidP="00556396">
            <w:pPr>
              <w:jc w:val="center"/>
              <w:rPr>
                <w:rFonts w:ascii="GHEA Grapalat" w:hAnsi="GHEA Grapalat"/>
                <w:sz w:val="18"/>
              </w:rPr>
            </w:pPr>
            <w:r w:rsidRPr="00375FC5">
              <w:rPr>
                <w:rFonts w:ascii="GHEA Grapalat" w:hAnsi="GHEA Grapalat"/>
                <w:sz w:val="16"/>
                <w:szCs w:val="16"/>
              </w:rPr>
              <w:t xml:space="preserve">Общая </w:t>
            </w:r>
            <w:r w:rsidRPr="00375FC5">
              <w:rPr>
                <w:rFonts w:ascii="GHEA Grapalat" w:hAnsi="GHEA Grapalat"/>
                <w:sz w:val="18"/>
              </w:rPr>
              <w:t xml:space="preserve"> </w:t>
            </w:r>
            <w:r w:rsidRPr="00375FC5">
              <w:rPr>
                <w:rFonts w:ascii="GHEA Grapalat" w:hAnsi="GHEA Grapalat"/>
                <w:sz w:val="16"/>
                <w:szCs w:val="16"/>
              </w:rPr>
              <w:t xml:space="preserve">цена/ </w:t>
            </w:r>
            <w:proofErr w:type="spellStart"/>
            <w:r w:rsidRPr="00375FC5">
              <w:rPr>
                <w:rFonts w:ascii="GHEA Grapalat" w:hAnsi="GHEA Grapalat"/>
                <w:sz w:val="16"/>
                <w:szCs w:val="16"/>
              </w:rPr>
              <w:t>драмов</w:t>
            </w:r>
            <w:proofErr w:type="spellEnd"/>
            <w:r w:rsidRPr="00375FC5">
              <w:rPr>
                <w:rFonts w:ascii="GHEA Grapalat" w:hAnsi="GHEA Grapalat"/>
                <w:sz w:val="16"/>
                <w:szCs w:val="16"/>
              </w:rPr>
              <w:t xml:space="preserve"> РА</w:t>
            </w:r>
          </w:p>
        </w:tc>
        <w:tc>
          <w:tcPr>
            <w:tcW w:w="752" w:type="dxa"/>
            <w:vMerge w:val="restart"/>
            <w:tcBorders>
              <w:top w:val="single" w:sz="4" w:space="0" w:color="auto"/>
              <w:left w:val="single" w:sz="4" w:space="0" w:color="auto"/>
              <w:right w:val="single" w:sz="4" w:space="0" w:color="auto"/>
            </w:tcBorders>
            <w:vAlign w:val="center"/>
          </w:tcPr>
          <w:p w:rsidR="00556396" w:rsidRPr="00375FC5" w:rsidRDefault="00556396" w:rsidP="00556396">
            <w:pPr>
              <w:jc w:val="center"/>
              <w:rPr>
                <w:rFonts w:ascii="GHEA Grapalat" w:hAnsi="GHEA Grapalat"/>
                <w:sz w:val="18"/>
              </w:rPr>
            </w:pPr>
            <w:proofErr w:type="spellStart"/>
            <w:r w:rsidRPr="00375FC5">
              <w:rPr>
                <w:rFonts w:ascii="GHEA Grapalat" w:hAnsi="GHEA Grapalat"/>
                <w:sz w:val="16"/>
                <w:szCs w:val="16"/>
              </w:rPr>
              <w:t>Общое</w:t>
            </w:r>
            <w:proofErr w:type="spellEnd"/>
            <w:r w:rsidRPr="00375FC5">
              <w:rPr>
                <w:rFonts w:ascii="GHEA Grapalat" w:hAnsi="GHEA Grapalat"/>
                <w:sz w:val="16"/>
                <w:szCs w:val="16"/>
              </w:rPr>
              <w:t xml:space="preserve"> </w:t>
            </w:r>
            <w:proofErr w:type="spellStart"/>
            <w:r w:rsidRPr="00375FC5">
              <w:rPr>
                <w:rFonts w:ascii="GHEA Grapalat" w:hAnsi="GHEA Grapalat"/>
                <w:sz w:val="16"/>
                <w:szCs w:val="16"/>
              </w:rPr>
              <w:t>кол</w:t>
            </w:r>
            <w:r>
              <w:rPr>
                <w:rFonts w:ascii="GHEA Grapalat" w:hAnsi="GHEA Grapalat"/>
                <w:sz w:val="16"/>
                <w:szCs w:val="16"/>
              </w:rPr>
              <w:t>л</w:t>
            </w:r>
            <w:r w:rsidRPr="00375FC5">
              <w:rPr>
                <w:rFonts w:ascii="GHEA Grapalat" w:hAnsi="GHEA Grapalat"/>
                <w:sz w:val="16"/>
                <w:szCs w:val="16"/>
              </w:rPr>
              <w:t>ичество</w:t>
            </w:r>
            <w:proofErr w:type="spellEnd"/>
          </w:p>
        </w:tc>
        <w:tc>
          <w:tcPr>
            <w:tcW w:w="807" w:type="dxa"/>
            <w:vMerge w:val="restart"/>
            <w:tcBorders>
              <w:top w:val="single" w:sz="4" w:space="0" w:color="auto"/>
              <w:left w:val="single" w:sz="4" w:space="0" w:color="auto"/>
              <w:right w:val="single" w:sz="4" w:space="0" w:color="auto"/>
            </w:tcBorders>
            <w:vAlign w:val="center"/>
          </w:tcPr>
          <w:p w:rsidR="00556396" w:rsidRPr="00375FC5" w:rsidRDefault="00556396" w:rsidP="00556396">
            <w:pPr>
              <w:jc w:val="center"/>
              <w:rPr>
                <w:rFonts w:ascii="GHEA Grapalat" w:hAnsi="GHEA Grapalat"/>
                <w:sz w:val="12"/>
                <w:szCs w:val="12"/>
              </w:rPr>
            </w:pPr>
            <w:r w:rsidRPr="00375FC5">
              <w:rPr>
                <w:rFonts w:ascii="GHEA Grapalat" w:hAnsi="GHEA Grapalat"/>
                <w:sz w:val="16"/>
                <w:szCs w:val="16"/>
              </w:rPr>
              <w:t>адрес</w:t>
            </w:r>
          </w:p>
        </w:tc>
        <w:tc>
          <w:tcPr>
            <w:tcW w:w="3260" w:type="dxa"/>
            <w:gridSpan w:val="2"/>
            <w:tcBorders>
              <w:top w:val="single" w:sz="4" w:space="0" w:color="auto"/>
              <w:left w:val="single" w:sz="4" w:space="0" w:color="auto"/>
              <w:bottom w:val="single" w:sz="4" w:space="0" w:color="auto"/>
              <w:right w:val="single" w:sz="4" w:space="0" w:color="auto"/>
            </w:tcBorders>
          </w:tcPr>
          <w:p w:rsidR="00556396" w:rsidRPr="006B0EFE" w:rsidRDefault="00556396" w:rsidP="00556396">
            <w:pPr>
              <w:spacing w:line="256" w:lineRule="auto"/>
              <w:jc w:val="center"/>
              <w:rPr>
                <w:rFonts w:ascii="GHEA Grapalat" w:hAnsi="GHEA Grapalat"/>
                <w:sz w:val="16"/>
                <w:szCs w:val="16"/>
                <w:lang w:val="hy-AM"/>
              </w:rPr>
            </w:pPr>
          </w:p>
        </w:tc>
      </w:tr>
      <w:tr w:rsidR="00556396" w:rsidTr="00556396">
        <w:trPr>
          <w:trHeight w:val="188"/>
          <w:jc w:val="center"/>
        </w:trPr>
        <w:tc>
          <w:tcPr>
            <w:tcW w:w="455" w:type="dxa"/>
            <w:vMerge/>
            <w:tcBorders>
              <w:left w:val="single" w:sz="4" w:space="0" w:color="auto"/>
              <w:right w:val="single" w:sz="4" w:space="0" w:color="auto"/>
            </w:tcBorders>
            <w:vAlign w:val="center"/>
            <w:hideMark/>
          </w:tcPr>
          <w:p w:rsidR="00556396" w:rsidRDefault="00556396" w:rsidP="00556396">
            <w:pPr>
              <w:spacing w:line="256" w:lineRule="auto"/>
              <w:jc w:val="center"/>
              <w:rPr>
                <w:rFonts w:ascii="GHEA Grapalat" w:hAnsi="GHEA Grapalat"/>
                <w:sz w:val="16"/>
                <w:szCs w:val="16"/>
              </w:rPr>
            </w:pPr>
          </w:p>
        </w:tc>
        <w:tc>
          <w:tcPr>
            <w:tcW w:w="1381" w:type="dxa"/>
            <w:vMerge/>
            <w:tcBorders>
              <w:left w:val="single" w:sz="4" w:space="0" w:color="auto"/>
              <w:right w:val="single" w:sz="4" w:space="0" w:color="auto"/>
            </w:tcBorders>
            <w:vAlign w:val="center"/>
            <w:hideMark/>
          </w:tcPr>
          <w:p w:rsidR="00556396" w:rsidRDefault="00556396" w:rsidP="00556396">
            <w:pPr>
              <w:spacing w:line="256" w:lineRule="auto"/>
              <w:jc w:val="center"/>
              <w:rPr>
                <w:rFonts w:ascii="GHEA Grapalat" w:hAnsi="GHEA Grapalat"/>
                <w:sz w:val="16"/>
                <w:szCs w:val="16"/>
              </w:rPr>
            </w:pPr>
          </w:p>
        </w:tc>
        <w:tc>
          <w:tcPr>
            <w:tcW w:w="2015" w:type="dxa"/>
            <w:vMerge/>
            <w:tcBorders>
              <w:left w:val="single" w:sz="4" w:space="0" w:color="auto"/>
              <w:right w:val="single" w:sz="4" w:space="0" w:color="auto"/>
            </w:tcBorders>
            <w:vAlign w:val="center"/>
          </w:tcPr>
          <w:p w:rsidR="00556396" w:rsidRDefault="00556396" w:rsidP="00556396">
            <w:pPr>
              <w:spacing w:line="256" w:lineRule="auto"/>
              <w:jc w:val="center"/>
              <w:rPr>
                <w:rFonts w:ascii="GHEA Grapalat" w:hAnsi="GHEA Grapalat"/>
                <w:sz w:val="16"/>
                <w:szCs w:val="16"/>
              </w:rPr>
            </w:pPr>
          </w:p>
        </w:tc>
        <w:tc>
          <w:tcPr>
            <w:tcW w:w="621" w:type="dxa"/>
            <w:vMerge/>
            <w:tcBorders>
              <w:left w:val="single" w:sz="4" w:space="0" w:color="auto"/>
              <w:right w:val="single" w:sz="4" w:space="0" w:color="auto"/>
            </w:tcBorders>
            <w:vAlign w:val="center"/>
          </w:tcPr>
          <w:p w:rsidR="00556396" w:rsidRDefault="00556396" w:rsidP="00556396">
            <w:pPr>
              <w:spacing w:line="256" w:lineRule="auto"/>
              <w:jc w:val="center"/>
              <w:rPr>
                <w:rFonts w:ascii="GHEA Grapalat" w:hAnsi="GHEA Grapalat"/>
                <w:sz w:val="16"/>
                <w:szCs w:val="16"/>
              </w:rPr>
            </w:pPr>
          </w:p>
        </w:tc>
        <w:tc>
          <w:tcPr>
            <w:tcW w:w="3561" w:type="dxa"/>
            <w:vMerge/>
            <w:tcBorders>
              <w:left w:val="single" w:sz="4" w:space="0" w:color="auto"/>
              <w:right w:val="single" w:sz="4" w:space="0" w:color="auto"/>
            </w:tcBorders>
            <w:vAlign w:val="center"/>
            <w:hideMark/>
          </w:tcPr>
          <w:p w:rsidR="00556396" w:rsidRDefault="00556396" w:rsidP="00556396">
            <w:pPr>
              <w:spacing w:line="256" w:lineRule="auto"/>
              <w:rPr>
                <w:rFonts w:ascii="GHEA Grapalat" w:hAnsi="GHEA Grapalat"/>
                <w:sz w:val="16"/>
                <w:szCs w:val="16"/>
              </w:rPr>
            </w:pPr>
          </w:p>
        </w:tc>
        <w:tc>
          <w:tcPr>
            <w:tcW w:w="720" w:type="dxa"/>
            <w:vMerge/>
            <w:tcBorders>
              <w:left w:val="single" w:sz="4" w:space="0" w:color="auto"/>
              <w:right w:val="single" w:sz="4" w:space="0" w:color="auto"/>
            </w:tcBorders>
            <w:vAlign w:val="center"/>
            <w:hideMark/>
          </w:tcPr>
          <w:p w:rsidR="00556396" w:rsidRDefault="00556396" w:rsidP="00556396">
            <w:pPr>
              <w:spacing w:line="256" w:lineRule="auto"/>
              <w:jc w:val="center"/>
              <w:rPr>
                <w:rFonts w:ascii="GHEA Grapalat" w:hAnsi="GHEA Grapalat"/>
                <w:sz w:val="16"/>
                <w:szCs w:val="16"/>
              </w:rPr>
            </w:pPr>
          </w:p>
        </w:tc>
        <w:tc>
          <w:tcPr>
            <w:tcW w:w="916" w:type="dxa"/>
            <w:vMerge/>
            <w:tcBorders>
              <w:left w:val="single" w:sz="4" w:space="0" w:color="auto"/>
              <w:right w:val="single" w:sz="4" w:space="0" w:color="auto"/>
            </w:tcBorders>
            <w:vAlign w:val="center"/>
          </w:tcPr>
          <w:p w:rsidR="00556396" w:rsidRDefault="00556396" w:rsidP="00556396">
            <w:pPr>
              <w:spacing w:line="256" w:lineRule="auto"/>
              <w:jc w:val="center"/>
              <w:rPr>
                <w:rFonts w:ascii="GHEA Grapalat" w:hAnsi="GHEA Grapalat"/>
                <w:sz w:val="16"/>
                <w:szCs w:val="16"/>
              </w:rPr>
            </w:pPr>
          </w:p>
        </w:tc>
        <w:tc>
          <w:tcPr>
            <w:tcW w:w="1134" w:type="dxa"/>
            <w:vMerge/>
            <w:tcBorders>
              <w:left w:val="single" w:sz="4" w:space="0" w:color="auto"/>
              <w:right w:val="single" w:sz="4" w:space="0" w:color="auto"/>
            </w:tcBorders>
            <w:vAlign w:val="center"/>
            <w:hideMark/>
          </w:tcPr>
          <w:p w:rsidR="00556396" w:rsidRDefault="00556396" w:rsidP="00556396">
            <w:pPr>
              <w:spacing w:line="256" w:lineRule="auto"/>
              <w:jc w:val="center"/>
              <w:rPr>
                <w:rFonts w:ascii="GHEA Grapalat" w:hAnsi="GHEA Grapalat"/>
                <w:sz w:val="16"/>
                <w:szCs w:val="16"/>
              </w:rPr>
            </w:pPr>
          </w:p>
        </w:tc>
        <w:tc>
          <w:tcPr>
            <w:tcW w:w="752" w:type="dxa"/>
            <w:vMerge/>
            <w:tcBorders>
              <w:left w:val="single" w:sz="4" w:space="0" w:color="auto"/>
              <w:right w:val="single" w:sz="4" w:space="0" w:color="auto"/>
            </w:tcBorders>
            <w:vAlign w:val="center"/>
            <w:hideMark/>
          </w:tcPr>
          <w:p w:rsidR="00556396" w:rsidRDefault="00556396" w:rsidP="00556396">
            <w:pPr>
              <w:spacing w:line="256" w:lineRule="auto"/>
              <w:jc w:val="center"/>
              <w:rPr>
                <w:rFonts w:ascii="GHEA Grapalat" w:hAnsi="GHEA Grapalat"/>
                <w:sz w:val="16"/>
                <w:szCs w:val="16"/>
              </w:rPr>
            </w:pPr>
          </w:p>
        </w:tc>
        <w:tc>
          <w:tcPr>
            <w:tcW w:w="807" w:type="dxa"/>
            <w:vMerge/>
            <w:tcBorders>
              <w:left w:val="single" w:sz="4" w:space="0" w:color="auto"/>
              <w:right w:val="single" w:sz="4" w:space="0" w:color="auto"/>
            </w:tcBorders>
            <w:vAlign w:val="center"/>
          </w:tcPr>
          <w:p w:rsidR="00556396" w:rsidRDefault="00556396" w:rsidP="00556396">
            <w:pPr>
              <w:spacing w:line="256" w:lineRule="auto"/>
              <w:jc w:val="center"/>
              <w:rPr>
                <w:rFonts w:ascii="GHEA Grapalat" w:hAnsi="GHEA Grapalat"/>
                <w:sz w:val="16"/>
                <w:szCs w:val="16"/>
              </w:rPr>
            </w:pPr>
          </w:p>
        </w:tc>
        <w:tc>
          <w:tcPr>
            <w:tcW w:w="3260" w:type="dxa"/>
            <w:gridSpan w:val="2"/>
            <w:tcBorders>
              <w:top w:val="single" w:sz="4" w:space="0" w:color="auto"/>
              <w:left w:val="single" w:sz="4" w:space="0" w:color="auto"/>
              <w:right w:val="single" w:sz="4" w:space="0" w:color="auto"/>
            </w:tcBorders>
            <w:vAlign w:val="center"/>
          </w:tcPr>
          <w:p w:rsidR="00556396" w:rsidRPr="00375FC5" w:rsidRDefault="00556396" w:rsidP="00556396">
            <w:pPr>
              <w:jc w:val="center"/>
              <w:rPr>
                <w:rFonts w:ascii="GHEA Grapalat" w:hAnsi="GHEA Grapalat"/>
                <w:sz w:val="14"/>
                <w:szCs w:val="14"/>
              </w:rPr>
            </w:pPr>
            <w:r w:rsidRPr="00375FC5">
              <w:rPr>
                <w:rFonts w:ascii="GHEA Grapalat" w:hAnsi="GHEA Grapalat"/>
                <w:sz w:val="18"/>
                <w:szCs w:val="18"/>
                <w:lang w:val="hy-AM"/>
              </w:rPr>
              <w:t>поставка</w:t>
            </w:r>
          </w:p>
        </w:tc>
      </w:tr>
      <w:tr w:rsidR="00556396" w:rsidTr="00556396">
        <w:trPr>
          <w:trHeight w:val="1223"/>
          <w:jc w:val="center"/>
        </w:trPr>
        <w:tc>
          <w:tcPr>
            <w:tcW w:w="455" w:type="dxa"/>
            <w:vMerge/>
            <w:tcBorders>
              <w:left w:val="single" w:sz="4" w:space="0" w:color="auto"/>
              <w:right w:val="single" w:sz="4" w:space="0" w:color="auto"/>
            </w:tcBorders>
            <w:vAlign w:val="center"/>
            <w:hideMark/>
          </w:tcPr>
          <w:p w:rsidR="00556396" w:rsidRDefault="00556396" w:rsidP="00556396">
            <w:pPr>
              <w:spacing w:line="256" w:lineRule="auto"/>
              <w:jc w:val="center"/>
              <w:rPr>
                <w:rFonts w:ascii="GHEA Grapalat" w:hAnsi="GHEA Grapalat"/>
                <w:sz w:val="16"/>
                <w:szCs w:val="16"/>
              </w:rPr>
            </w:pPr>
          </w:p>
        </w:tc>
        <w:tc>
          <w:tcPr>
            <w:tcW w:w="1381" w:type="dxa"/>
            <w:vMerge/>
            <w:tcBorders>
              <w:left w:val="single" w:sz="4" w:space="0" w:color="auto"/>
              <w:right w:val="single" w:sz="4" w:space="0" w:color="auto"/>
            </w:tcBorders>
            <w:vAlign w:val="center"/>
            <w:hideMark/>
          </w:tcPr>
          <w:p w:rsidR="00556396" w:rsidRDefault="00556396" w:rsidP="00556396">
            <w:pPr>
              <w:spacing w:line="256" w:lineRule="auto"/>
              <w:jc w:val="center"/>
              <w:rPr>
                <w:rFonts w:ascii="GHEA Grapalat" w:hAnsi="GHEA Grapalat"/>
                <w:sz w:val="16"/>
                <w:szCs w:val="16"/>
              </w:rPr>
            </w:pPr>
          </w:p>
        </w:tc>
        <w:tc>
          <w:tcPr>
            <w:tcW w:w="2015" w:type="dxa"/>
            <w:vMerge/>
            <w:tcBorders>
              <w:left w:val="single" w:sz="4" w:space="0" w:color="auto"/>
              <w:right w:val="single" w:sz="4" w:space="0" w:color="auto"/>
            </w:tcBorders>
            <w:vAlign w:val="center"/>
          </w:tcPr>
          <w:p w:rsidR="00556396" w:rsidRDefault="00556396" w:rsidP="00556396">
            <w:pPr>
              <w:spacing w:line="256" w:lineRule="auto"/>
              <w:jc w:val="center"/>
              <w:rPr>
                <w:rFonts w:ascii="GHEA Grapalat" w:hAnsi="GHEA Grapalat"/>
                <w:sz w:val="16"/>
                <w:szCs w:val="16"/>
              </w:rPr>
            </w:pPr>
          </w:p>
        </w:tc>
        <w:tc>
          <w:tcPr>
            <w:tcW w:w="621" w:type="dxa"/>
            <w:vMerge/>
            <w:tcBorders>
              <w:left w:val="single" w:sz="4" w:space="0" w:color="auto"/>
              <w:right w:val="single" w:sz="4" w:space="0" w:color="auto"/>
            </w:tcBorders>
            <w:vAlign w:val="center"/>
          </w:tcPr>
          <w:p w:rsidR="00556396" w:rsidRDefault="00556396" w:rsidP="00556396">
            <w:pPr>
              <w:spacing w:line="256" w:lineRule="auto"/>
              <w:jc w:val="center"/>
              <w:rPr>
                <w:rFonts w:ascii="GHEA Grapalat" w:hAnsi="GHEA Grapalat"/>
                <w:sz w:val="16"/>
                <w:szCs w:val="16"/>
              </w:rPr>
            </w:pPr>
          </w:p>
        </w:tc>
        <w:tc>
          <w:tcPr>
            <w:tcW w:w="3561" w:type="dxa"/>
            <w:vMerge/>
            <w:tcBorders>
              <w:left w:val="single" w:sz="4" w:space="0" w:color="auto"/>
              <w:right w:val="single" w:sz="4" w:space="0" w:color="auto"/>
            </w:tcBorders>
            <w:vAlign w:val="center"/>
            <w:hideMark/>
          </w:tcPr>
          <w:p w:rsidR="00556396" w:rsidRDefault="00556396" w:rsidP="00556396">
            <w:pPr>
              <w:spacing w:line="256" w:lineRule="auto"/>
              <w:rPr>
                <w:rFonts w:ascii="GHEA Grapalat" w:hAnsi="GHEA Grapalat"/>
                <w:sz w:val="16"/>
                <w:szCs w:val="16"/>
              </w:rPr>
            </w:pPr>
          </w:p>
        </w:tc>
        <w:tc>
          <w:tcPr>
            <w:tcW w:w="720" w:type="dxa"/>
            <w:vMerge/>
            <w:tcBorders>
              <w:left w:val="single" w:sz="4" w:space="0" w:color="auto"/>
              <w:right w:val="single" w:sz="4" w:space="0" w:color="auto"/>
            </w:tcBorders>
            <w:vAlign w:val="center"/>
            <w:hideMark/>
          </w:tcPr>
          <w:p w:rsidR="00556396" w:rsidRDefault="00556396" w:rsidP="00556396">
            <w:pPr>
              <w:spacing w:line="256" w:lineRule="auto"/>
              <w:jc w:val="center"/>
              <w:rPr>
                <w:rFonts w:ascii="GHEA Grapalat" w:hAnsi="GHEA Grapalat"/>
                <w:sz w:val="16"/>
                <w:szCs w:val="16"/>
              </w:rPr>
            </w:pPr>
          </w:p>
        </w:tc>
        <w:tc>
          <w:tcPr>
            <w:tcW w:w="916" w:type="dxa"/>
            <w:vMerge/>
            <w:tcBorders>
              <w:left w:val="single" w:sz="4" w:space="0" w:color="auto"/>
              <w:right w:val="single" w:sz="4" w:space="0" w:color="auto"/>
            </w:tcBorders>
            <w:vAlign w:val="center"/>
          </w:tcPr>
          <w:p w:rsidR="00556396" w:rsidRDefault="00556396" w:rsidP="00556396">
            <w:pPr>
              <w:spacing w:line="256" w:lineRule="auto"/>
              <w:jc w:val="center"/>
              <w:rPr>
                <w:rFonts w:ascii="GHEA Grapalat" w:hAnsi="GHEA Grapalat"/>
                <w:sz w:val="16"/>
                <w:szCs w:val="16"/>
              </w:rPr>
            </w:pPr>
          </w:p>
        </w:tc>
        <w:tc>
          <w:tcPr>
            <w:tcW w:w="1134" w:type="dxa"/>
            <w:vMerge/>
            <w:tcBorders>
              <w:left w:val="single" w:sz="4" w:space="0" w:color="auto"/>
              <w:right w:val="single" w:sz="4" w:space="0" w:color="auto"/>
            </w:tcBorders>
            <w:vAlign w:val="center"/>
            <w:hideMark/>
          </w:tcPr>
          <w:p w:rsidR="00556396" w:rsidRDefault="00556396" w:rsidP="00556396">
            <w:pPr>
              <w:spacing w:line="256" w:lineRule="auto"/>
              <w:jc w:val="center"/>
              <w:rPr>
                <w:rFonts w:ascii="GHEA Grapalat" w:hAnsi="GHEA Grapalat"/>
                <w:sz w:val="16"/>
                <w:szCs w:val="16"/>
              </w:rPr>
            </w:pPr>
          </w:p>
        </w:tc>
        <w:tc>
          <w:tcPr>
            <w:tcW w:w="752" w:type="dxa"/>
            <w:vMerge/>
            <w:tcBorders>
              <w:left w:val="single" w:sz="4" w:space="0" w:color="auto"/>
              <w:right w:val="single" w:sz="4" w:space="0" w:color="auto"/>
            </w:tcBorders>
            <w:vAlign w:val="center"/>
            <w:hideMark/>
          </w:tcPr>
          <w:p w:rsidR="00556396" w:rsidRDefault="00556396" w:rsidP="00556396">
            <w:pPr>
              <w:spacing w:line="256" w:lineRule="auto"/>
              <w:jc w:val="center"/>
              <w:rPr>
                <w:rFonts w:ascii="GHEA Grapalat" w:hAnsi="GHEA Grapalat"/>
                <w:sz w:val="16"/>
                <w:szCs w:val="16"/>
              </w:rPr>
            </w:pPr>
          </w:p>
        </w:tc>
        <w:tc>
          <w:tcPr>
            <w:tcW w:w="807" w:type="dxa"/>
            <w:vMerge/>
            <w:tcBorders>
              <w:left w:val="single" w:sz="4" w:space="0" w:color="auto"/>
              <w:right w:val="single" w:sz="4" w:space="0" w:color="auto"/>
            </w:tcBorders>
            <w:vAlign w:val="center"/>
          </w:tcPr>
          <w:p w:rsidR="00556396" w:rsidRDefault="00556396" w:rsidP="00556396">
            <w:pPr>
              <w:spacing w:line="256" w:lineRule="auto"/>
              <w:jc w:val="center"/>
              <w:rPr>
                <w:rFonts w:ascii="GHEA Grapalat" w:hAnsi="GHEA Grapalat"/>
                <w:sz w:val="16"/>
                <w:szCs w:val="16"/>
              </w:rPr>
            </w:pPr>
          </w:p>
        </w:tc>
        <w:tc>
          <w:tcPr>
            <w:tcW w:w="993" w:type="dxa"/>
            <w:tcBorders>
              <w:left w:val="single" w:sz="4" w:space="0" w:color="auto"/>
              <w:right w:val="single" w:sz="4" w:space="0" w:color="auto"/>
            </w:tcBorders>
            <w:vAlign w:val="center"/>
          </w:tcPr>
          <w:p w:rsidR="00556396" w:rsidRPr="00375FC5" w:rsidRDefault="00556396" w:rsidP="00556396">
            <w:pPr>
              <w:spacing w:line="256" w:lineRule="auto"/>
              <w:jc w:val="center"/>
              <w:rPr>
                <w:rFonts w:ascii="GHEA Grapalat" w:hAnsi="GHEA Grapalat"/>
                <w:sz w:val="16"/>
                <w:szCs w:val="16"/>
              </w:rPr>
            </w:pPr>
            <w:r w:rsidRPr="00375FC5">
              <w:rPr>
                <w:rFonts w:ascii="GHEA Grapalat" w:hAnsi="GHEA Grapalat"/>
                <w:sz w:val="16"/>
                <w:szCs w:val="16"/>
              </w:rPr>
              <w:t xml:space="preserve">подлежащее </w:t>
            </w:r>
            <w:proofErr w:type="spellStart"/>
            <w:r w:rsidRPr="00375FC5">
              <w:rPr>
                <w:rFonts w:ascii="GHEA Grapalat" w:hAnsi="GHEA Grapalat"/>
                <w:sz w:val="16"/>
                <w:szCs w:val="16"/>
              </w:rPr>
              <w:t>кол</w:t>
            </w:r>
            <w:r>
              <w:rPr>
                <w:rFonts w:ascii="GHEA Grapalat" w:hAnsi="GHEA Grapalat"/>
                <w:sz w:val="16"/>
                <w:szCs w:val="16"/>
              </w:rPr>
              <w:t>л</w:t>
            </w:r>
            <w:r w:rsidRPr="00375FC5">
              <w:rPr>
                <w:rFonts w:ascii="GHEA Grapalat" w:hAnsi="GHEA Grapalat"/>
                <w:sz w:val="16"/>
                <w:szCs w:val="16"/>
              </w:rPr>
              <w:t>ичество</w:t>
            </w:r>
            <w:proofErr w:type="spellEnd"/>
          </w:p>
        </w:tc>
        <w:tc>
          <w:tcPr>
            <w:tcW w:w="2267" w:type="dxa"/>
            <w:tcBorders>
              <w:left w:val="single" w:sz="4" w:space="0" w:color="auto"/>
              <w:right w:val="single" w:sz="4" w:space="0" w:color="auto"/>
            </w:tcBorders>
            <w:vAlign w:val="center"/>
          </w:tcPr>
          <w:p w:rsidR="00556396" w:rsidRPr="00375FC5" w:rsidRDefault="00556396" w:rsidP="00556396">
            <w:pPr>
              <w:spacing w:line="256" w:lineRule="auto"/>
              <w:jc w:val="center"/>
              <w:rPr>
                <w:rFonts w:ascii="GHEA Grapalat" w:hAnsi="GHEA Grapalat"/>
                <w:sz w:val="16"/>
                <w:szCs w:val="16"/>
              </w:rPr>
            </w:pPr>
            <w:r w:rsidRPr="00375FC5">
              <w:rPr>
                <w:rFonts w:ascii="GHEA Grapalat" w:hAnsi="GHEA Grapalat"/>
                <w:sz w:val="16"/>
                <w:szCs w:val="16"/>
              </w:rPr>
              <w:t xml:space="preserve">подлежащее </w:t>
            </w:r>
            <w:proofErr w:type="spellStart"/>
            <w:r w:rsidRPr="00375FC5">
              <w:rPr>
                <w:rFonts w:ascii="GHEA Grapalat" w:hAnsi="GHEA Grapalat"/>
                <w:sz w:val="16"/>
                <w:szCs w:val="16"/>
              </w:rPr>
              <w:t>кол</w:t>
            </w:r>
            <w:r>
              <w:rPr>
                <w:rFonts w:ascii="GHEA Grapalat" w:hAnsi="GHEA Grapalat"/>
                <w:sz w:val="16"/>
                <w:szCs w:val="16"/>
              </w:rPr>
              <w:t>л</w:t>
            </w:r>
            <w:r w:rsidRPr="00375FC5">
              <w:rPr>
                <w:rFonts w:ascii="GHEA Grapalat" w:hAnsi="GHEA Grapalat"/>
                <w:sz w:val="16"/>
                <w:szCs w:val="16"/>
              </w:rPr>
              <w:t>ичество</w:t>
            </w:r>
            <w:proofErr w:type="spellEnd"/>
          </w:p>
        </w:tc>
      </w:tr>
      <w:tr w:rsidR="00445A45" w:rsidRPr="007E0143" w:rsidTr="00556396">
        <w:trPr>
          <w:jc w:val="center"/>
        </w:trPr>
        <w:tc>
          <w:tcPr>
            <w:tcW w:w="455" w:type="dxa"/>
            <w:vMerge w:val="restart"/>
            <w:tcBorders>
              <w:top w:val="single" w:sz="4" w:space="0" w:color="auto"/>
              <w:left w:val="single" w:sz="4" w:space="0" w:color="auto"/>
              <w:right w:val="single" w:sz="4" w:space="0" w:color="auto"/>
            </w:tcBorders>
            <w:vAlign w:val="center"/>
          </w:tcPr>
          <w:p w:rsidR="00445A45" w:rsidRPr="003D1D17" w:rsidRDefault="00445A45" w:rsidP="00445A45">
            <w:pPr>
              <w:jc w:val="center"/>
              <w:rPr>
                <w:rFonts w:ascii="GHEA Grapalat" w:hAnsi="GHEA Grapalat" w:cs="Arial"/>
                <w:sz w:val="18"/>
                <w:szCs w:val="18"/>
              </w:rPr>
            </w:pPr>
            <w:bookmarkStart w:id="24" w:name="_GoBack" w:colFirst="2" w:colLast="2"/>
            <w:r w:rsidRPr="003D1D17">
              <w:rPr>
                <w:rFonts w:ascii="GHEA Grapalat" w:hAnsi="GHEA Grapalat" w:cs="Arial"/>
                <w:sz w:val="18"/>
                <w:szCs w:val="18"/>
              </w:rPr>
              <w:t>1</w:t>
            </w:r>
          </w:p>
        </w:tc>
        <w:tc>
          <w:tcPr>
            <w:tcW w:w="1381" w:type="dxa"/>
            <w:vMerge w:val="restart"/>
            <w:tcBorders>
              <w:top w:val="single" w:sz="4" w:space="0" w:color="auto"/>
              <w:left w:val="single" w:sz="4" w:space="0" w:color="auto"/>
              <w:right w:val="single" w:sz="4" w:space="0" w:color="auto"/>
            </w:tcBorders>
            <w:vAlign w:val="center"/>
          </w:tcPr>
          <w:p w:rsidR="00445A45" w:rsidRPr="00DE5B4F" w:rsidRDefault="00445A45" w:rsidP="00445A45">
            <w:pPr>
              <w:jc w:val="center"/>
              <w:rPr>
                <w:rFonts w:ascii="GHEA Grapalat" w:hAnsi="GHEA Grapalat" w:cs="Arial"/>
                <w:sz w:val="16"/>
                <w:szCs w:val="16"/>
                <w:lang w:val="hy-AM"/>
              </w:rPr>
            </w:pPr>
            <w:r w:rsidRPr="00EE74FA">
              <w:rPr>
                <w:rFonts w:ascii="GHEA Grapalat" w:hAnsi="GHEA Grapalat" w:cs="Arial"/>
                <w:sz w:val="16"/>
                <w:szCs w:val="16"/>
              </w:rPr>
              <w:t>50831100/</w:t>
            </w:r>
            <w:r>
              <w:rPr>
                <w:rFonts w:ascii="GHEA Grapalat" w:hAnsi="GHEA Grapalat" w:cs="Arial"/>
                <w:sz w:val="16"/>
                <w:szCs w:val="16"/>
                <w:lang w:val="hy-AM"/>
              </w:rPr>
              <w:t>1</w:t>
            </w:r>
          </w:p>
        </w:tc>
        <w:tc>
          <w:tcPr>
            <w:tcW w:w="2015" w:type="dxa"/>
            <w:vMerge w:val="restart"/>
            <w:tcBorders>
              <w:top w:val="single" w:sz="4" w:space="0" w:color="auto"/>
              <w:left w:val="single" w:sz="4" w:space="0" w:color="auto"/>
              <w:right w:val="single" w:sz="4" w:space="0" w:color="auto"/>
            </w:tcBorders>
            <w:vAlign w:val="center"/>
          </w:tcPr>
          <w:p w:rsidR="00445A45" w:rsidRPr="00445A45" w:rsidRDefault="00445A45" w:rsidP="00445A45">
            <w:pPr>
              <w:pStyle w:val="23"/>
              <w:widowControl w:val="0"/>
              <w:spacing w:after="120" w:line="240" w:lineRule="auto"/>
              <w:ind w:firstLine="0"/>
              <w:rPr>
                <w:rFonts w:ascii="GHEA Grapalat" w:hAnsi="GHEA Grapalat"/>
                <w:b/>
                <w:i/>
                <w:sz w:val="18"/>
                <w:szCs w:val="24"/>
              </w:rPr>
            </w:pPr>
            <w:r w:rsidRPr="00445A45">
              <w:rPr>
                <w:rFonts w:ascii="GHEA Grapalat" w:hAnsi="GHEA Grapalat"/>
                <w:b/>
                <w:i/>
                <w:sz w:val="18"/>
                <w:szCs w:val="24"/>
              </w:rPr>
              <w:t xml:space="preserve">Швейные услуги </w:t>
            </w:r>
            <w:r w:rsidRPr="00445A45">
              <w:rPr>
                <w:rFonts w:ascii="GHEA Grapalat" w:hAnsi="GHEA Grapalat"/>
                <w:sz w:val="18"/>
                <w:szCs w:val="24"/>
              </w:rPr>
              <w:t xml:space="preserve"> </w:t>
            </w:r>
          </w:p>
        </w:tc>
        <w:tc>
          <w:tcPr>
            <w:tcW w:w="621" w:type="dxa"/>
            <w:vMerge w:val="restart"/>
            <w:tcBorders>
              <w:top w:val="single" w:sz="4" w:space="0" w:color="auto"/>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b/>
                <w:sz w:val="18"/>
                <w:szCs w:val="18"/>
              </w:rPr>
            </w:pPr>
          </w:p>
        </w:tc>
        <w:tc>
          <w:tcPr>
            <w:tcW w:w="3561" w:type="dxa"/>
            <w:tcBorders>
              <w:top w:val="single" w:sz="4" w:space="0" w:color="auto"/>
              <w:left w:val="single" w:sz="4" w:space="0" w:color="auto"/>
              <w:bottom w:val="single" w:sz="4" w:space="0" w:color="auto"/>
              <w:right w:val="single" w:sz="4" w:space="0" w:color="auto"/>
            </w:tcBorders>
            <w:vAlign w:val="center"/>
          </w:tcPr>
          <w:p w:rsidR="00445A45" w:rsidRPr="00D60940" w:rsidRDefault="00445A45" w:rsidP="00445A45">
            <w:pPr>
              <w:jc w:val="both"/>
              <w:rPr>
                <w:rFonts w:ascii="GHEA Grapalat" w:hAnsi="GHEA Grapalat"/>
                <w:sz w:val="18"/>
                <w:szCs w:val="18"/>
              </w:rPr>
            </w:pPr>
            <w:r w:rsidRPr="00D60940">
              <w:rPr>
                <w:rFonts w:ascii="GHEA Grapalat" w:hAnsi="GHEA Grapalat" w:cs="Arial"/>
                <w:b/>
                <w:sz w:val="18"/>
                <w:szCs w:val="18"/>
              </w:rPr>
              <w:t>1. Костюм (пиджак-брюки-полушерстяные, каждодневные, с погонами)</w:t>
            </w:r>
            <w:r w:rsidRPr="00D60940">
              <w:rPr>
                <w:rFonts w:ascii="GHEA Grapalat" w:hAnsi="GHEA Grapalat"/>
                <w:sz w:val="18"/>
                <w:szCs w:val="18"/>
              </w:rPr>
              <w:t xml:space="preserve"> Из </w:t>
            </w:r>
            <w:r w:rsidRPr="00BE0078">
              <w:rPr>
                <w:rFonts w:ascii="GHEA Grapalat" w:hAnsi="GHEA Grapalat"/>
                <w:sz w:val="18"/>
                <w:szCs w:val="18"/>
              </w:rPr>
              <w:t>сине-черно</w:t>
            </w:r>
            <w:r w:rsidRPr="00D60940">
              <w:rPr>
                <w:rFonts w:ascii="GHEA Grapalat" w:hAnsi="GHEA Grapalat"/>
                <w:sz w:val="18"/>
                <w:szCs w:val="18"/>
              </w:rPr>
              <w:t>й ткани /арт. 2311/ минимум  67% шерсть, минимум 33% полиэстер, уд. вес 1 м</w:t>
            </w:r>
            <w:r w:rsidRPr="00D60940">
              <w:rPr>
                <w:rFonts w:ascii="GHEA Grapalat" w:hAnsi="GHEA Grapalat"/>
                <w:sz w:val="18"/>
                <w:szCs w:val="18"/>
                <w:vertAlign w:val="superscript"/>
              </w:rPr>
              <w:t>2</w:t>
            </w:r>
            <w:r w:rsidRPr="00D60940">
              <w:rPr>
                <w:rFonts w:ascii="Courier New" w:hAnsi="Courier New" w:cs="Courier New"/>
                <w:sz w:val="18"/>
                <w:szCs w:val="18"/>
              </w:rPr>
              <w:t> </w:t>
            </w:r>
            <w:r w:rsidRPr="00D60940">
              <w:rPr>
                <w:rFonts w:ascii="GHEA Grapalat" w:hAnsi="GHEA Grapalat"/>
                <w:sz w:val="18"/>
                <w:szCs w:val="18"/>
              </w:rPr>
              <w:t xml:space="preserve">314 </w:t>
            </w:r>
            <w:proofErr w:type="spellStart"/>
            <w:r w:rsidRPr="00D60940">
              <w:rPr>
                <w:rFonts w:ascii="GHEA Grapalat" w:hAnsi="GHEA Grapalat"/>
                <w:sz w:val="18"/>
                <w:szCs w:val="18"/>
              </w:rPr>
              <w:t>гр</w:t>
            </w:r>
            <w:proofErr w:type="spellEnd"/>
            <w:r w:rsidRPr="00D60940">
              <w:rPr>
                <w:rFonts w:ascii="GHEA Grapalat" w:hAnsi="GHEA Grapalat"/>
                <w:sz w:val="18"/>
                <w:szCs w:val="18"/>
              </w:rPr>
              <w:t xml:space="preserve">, подкладка темно-бирюзового цвета с надписью POLICE и гербом МВД полиции  РА. Состоит  из застегивающихся по центру бортов, спинки, воротника и рукавов. Китель спереди повторно прошивается клейкой тканью, а на грудной части клейкой тканью с льняным - шерстяным полотном. Отдельные детали /воротник, клапаны карманов/ также повторно прошиваются клейкой тканью и льняным - шерстяным полотном. Борта кителя застегиваются по 4 однорядно, серебристыми </w:t>
            </w:r>
            <w:proofErr w:type="spellStart"/>
            <w:r w:rsidRPr="00D60940">
              <w:rPr>
                <w:rFonts w:ascii="GHEA Grapalat" w:hAnsi="GHEA Grapalat"/>
                <w:sz w:val="18"/>
                <w:szCs w:val="18"/>
              </w:rPr>
              <w:t>аллюминиевыми</w:t>
            </w:r>
            <w:proofErr w:type="spellEnd"/>
            <w:r w:rsidRPr="00D60940">
              <w:rPr>
                <w:rFonts w:ascii="GHEA Grapalat" w:hAnsi="GHEA Grapalat"/>
                <w:sz w:val="18"/>
                <w:szCs w:val="18"/>
              </w:rPr>
              <w:t xml:space="preserve"> пуговицами 22 мм, с матовой поверхностью и с изображением герба полиции РА. </w:t>
            </w:r>
          </w:p>
          <w:p w:rsidR="00445A45" w:rsidRPr="00D60940" w:rsidRDefault="00445A45" w:rsidP="00445A45">
            <w:pPr>
              <w:jc w:val="both"/>
              <w:rPr>
                <w:rFonts w:ascii="GHEA Grapalat" w:hAnsi="GHEA Grapalat"/>
                <w:sz w:val="18"/>
                <w:szCs w:val="18"/>
              </w:rPr>
            </w:pPr>
            <w:r w:rsidRPr="00D60940">
              <w:rPr>
                <w:rFonts w:ascii="GHEA Grapalat" w:hAnsi="GHEA Grapalat"/>
                <w:sz w:val="18"/>
                <w:szCs w:val="18"/>
              </w:rPr>
              <w:t xml:space="preserve">Воротник с изгибом назад, края которого окантованы красным сукном </w:t>
            </w:r>
            <w:proofErr w:type="spellStart"/>
            <w:r w:rsidRPr="00D60940">
              <w:rPr>
                <w:rFonts w:ascii="GHEA Grapalat" w:hAnsi="GHEA Grapalat"/>
                <w:sz w:val="18"/>
                <w:szCs w:val="18"/>
              </w:rPr>
              <w:t>артикуля</w:t>
            </w:r>
            <w:proofErr w:type="spellEnd"/>
            <w:r w:rsidRPr="00D60940">
              <w:rPr>
                <w:rFonts w:ascii="GHEA Grapalat" w:hAnsi="GHEA Grapalat"/>
                <w:sz w:val="18"/>
                <w:szCs w:val="18"/>
              </w:rPr>
              <w:t xml:space="preserve"> 2481/2581 ИА. На соединительном шве воротника имеется вешалка. На воротник пришивается два металлических герба с лавровыми ветвями, в центре которых герб МВД полиции  РА. </w:t>
            </w:r>
          </w:p>
          <w:p w:rsidR="00445A45" w:rsidRPr="00D60940" w:rsidRDefault="00445A45" w:rsidP="00445A45">
            <w:pPr>
              <w:jc w:val="both"/>
              <w:rPr>
                <w:rFonts w:ascii="GHEA Grapalat" w:hAnsi="GHEA Grapalat"/>
                <w:sz w:val="18"/>
                <w:szCs w:val="18"/>
              </w:rPr>
            </w:pPr>
            <w:r w:rsidRPr="00D60940">
              <w:rPr>
                <w:rFonts w:ascii="GHEA Grapalat" w:hAnsi="GHEA Grapalat"/>
                <w:sz w:val="18"/>
                <w:szCs w:val="18"/>
              </w:rPr>
              <w:lastRenderedPageBreak/>
              <w:t xml:space="preserve">На 60 мм ниже плечевой части левого рукава, пришивается эмблема МВД полиции Республики Армения, которая должна быть вышита и иметь красные вышитые края. На 60 мм ниже плечевой части правого рукава, пришивается эмблема места службы служащего, которая должна быть вышита и иметь красные вышитые края. </w:t>
            </w:r>
          </w:p>
          <w:p w:rsidR="00445A45" w:rsidRPr="00D60940" w:rsidRDefault="00445A45" w:rsidP="00445A45">
            <w:pPr>
              <w:jc w:val="both"/>
              <w:rPr>
                <w:rFonts w:ascii="GHEA Grapalat" w:hAnsi="GHEA Grapalat"/>
                <w:sz w:val="18"/>
                <w:szCs w:val="18"/>
              </w:rPr>
            </w:pPr>
            <w:r w:rsidRPr="00D60940">
              <w:rPr>
                <w:rFonts w:ascii="GHEA Grapalat" w:hAnsi="GHEA Grapalat"/>
                <w:sz w:val="18"/>
                <w:szCs w:val="18"/>
              </w:rPr>
              <w:t xml:space="preserve">В нижних частях 2 полей кителя имеются вшитые карманы с фасонными клапанами. На 2 грудных сторонах установлены накладные карманы, клапаны которых застегиваются серебристыми </w:t>
            </w:r>
            <w:proofErr w:type="spellStart"/>
            <w:r w:rsidRPr="00D60940">
              <w:rPr>
                <w:rFonts w:ascii="GHEA Grapalat" w:hAnsi="GHEA Grapalat"/>
                <w:sz w:val="18"/>
                <w:szCs w:val="18"/>
              </w:rPr>
              <w:t>аллюминиевыми</w:t>
            </w:r>
            <w:proofErr w:type="spellEnd"/>
            <w:r w:rsidRPr="00D60940">
              <w:rPr>
                <w:rFonts w:ascii="GHEA Grapalat" w:hAnsi="GHEA Grapalat"/>
                <w:sz w:val="18"/>
                <w:szCs w:val="18"/>
              </w:rPr>
              <w:t xml:space="preserve"> пуговицами 14 мм, с матовой поверхностью и с изображением герба МВД полиции РА. В середине левого кармана пришито кольцо из ткани</w:t>
            </w:r>
          </w:p>
          <w:p w:rsidR="00445A45" w:rsidRPr="00D60940" w:rsidRDefault="00445A45" w:rsidP="00445A45">
            <w:pPr>
              <w:jc w:val="both"/>
              <w:rPr>
                <w:rFonts w:ascii="GHEA Grapalat" w:hAnsi="GHEA Grapalat"/>
                <w:sz w:val="18"/>
                <w:szCs w:val="18"/>
              </w:rPr>
            </w:pPr>
            <w:r w:rsidRPr="00D60940">
              <w:rPr>
                <w:rFonts w:ascii="GHEA Grapalat" w:hAnsi="GHEA Grapalat"/>
                <w:sz w:val="18"/>
                <w:szCs w:val="18"/>
              </w:rPr>
              <w:t xml:space="preserve"> для эмблемы ( 20мм длинна, 10мм ширина).</w:t>
            </w:r>
          </w:p>
          <w:p w:rsidR="00445A45" w:rsidRPr="00D60940" w:rsidRDefault="00445A45" w:rsidP="00445A45">
            <w:pPr>
              <w:jc w:val="both"/>
              <w:rPr>
                <w:rFonts w:ascii="GHEA Grapalat" w:hAnsi="GHEA Grapalat"/>
                <w:sz w:val="18"/>
                <w:szCs w:val="18"/>
              </w:rPr>
            </w:pPr>
            <w:r w:rsidRPr="00D60940">
              <w:rPr>
                <w:rFonts w:ascii="GHEA Grapalat" w:hAnsi="GHEA Grapalat"/>
                <w:sz w:val="18"/>
                <w:szCs w:val="18"/>
              </w:rPr>
              <w:t xml:space="preserve">Сзади имеется прорех, с левой стороны потайной карман.  </w:t>
            </w:r>
          </w:p>
          <w:p w:rsidR="00445A45" w:rsidRPr="00D60940" w:rsidRDefault="00445A45" w:rsidP="00445A45">
            <w:pPr>
              <w:jc w:val="both"/>
              <w:rPr>
                <w:rFonts w:ascii="GHEA Grapalat" w:hAnsi="GHEA Grapalat"/>
                <w:sz w:val="18"/>
                <w:szCs w:val="18"/>
              </w:rPr>
            </w:pPr>
            <w:r w:rsidRPr="00D60940">
              <w:rPr>
                <w:rFonts w:ascii="GHEA Grapalat" w:hAnsi="GHEA Grapalat"/>
                <w:sz w:val="18"/>
                <w:szCs w:val="18"/>
              </w:rPr>
              <w:t xml:space="preserve">Рукава состоят из 2 кусков ткани, которые в области рукава соединяются красной каймой. На верхней части правого рукава пришивается лента </w:t>
            </w:r>
            <w:proofErr w:type="spellStart"/>
            <w:r w:rsidRPr="00D60940">
              <w:rPr>
                <w:rFonts w:ascii="GHEA Grapalat" w:hAnsi="GHEA Grapalat"/>
                <w:sz w:val="18"/>
                <w:szCs w:val="18"/>
              </w:rPr>
              <w:t>ввиде</w:t>
            </w:r>
            <w:proofErr w:type="spellEnd"/>
            <w:r w:rsidRPr="00D60940">
              <w:rPr>
                <w:rFonts w:ascii="GHEA Grapalat" w:hAnsi="GHEA Grapalat"/>
                <w:sz w:val="18"/>
                <w:szCs w:val="18"/>
              </w:rPr>
              <w:t xml:space="preserve"> триколора Республики Армения, края которой вышиты красной нитью. Погоны вставляются соответственно званию служащего.</w:t>
            </w:r>
          </w:p>
          <w:p w:rsidR="00445A45" w:rsidRPr="00D60940" w:rsidRDefault="00445A45" w:rsidP="00445A45">
            <w:pPr>
              <w:jc w:val="both"/>
              <w:rPr>
                <w:rFonts w:ascii="GHEA Grapalat" w:hAnsi="GHEA Grapalat"/>
                <w:sz w:val="18"/>
                <w:szCs w:val="18"/>
              </w:rPr>
            </w:pPr>
            <w:r w:rsidRPr="00D60940">
              <w:rPr>
                <w:rFonts w:ascii="GHEA Grapalat" w:hAnsi="GHEA Grapalat"/>
                <w:sz w:val="18"/>
                <w:szCs w:val="18"/>
              </w:rPr>
              <w:t xml:space="preserve">Брюки из </w:t>
            </w:r>
            <w:r w:rsidRPr="00BE0078">
              <w:rPr>
                <w:rFonts w:ascii="GHEA Grapalat" w:hAnsi="GHEA Grapalat"/>
                <w:sz w:val="18"/>
                <w:szCs w:val="18"/>
              </w:rPr>
              <w:t>сине-черно</w:t>
            </w:r>
            <w:r w:rsidRPr="00D60940">
              <w:rPr>
                <w:rFonts w:ascii="GHEA Grapalat" w:hAnsi="GHEA Grapalat"/>
                <w:sz w:val="18"/>
                <w:szCs w:val="18"/>
              </w:rPr>
              <w:t xml:space="preserve">й ткани /арт. 2311/ минимум 67% шерсть, 33% </w:t>
            </w:r>
            <w:proofErr w:type="spellStart"/>
            <w:r w:rsidRPr="00D60940">
              <w:rPr>
                <w:rFonts w:ascii="GHEA Grapalat" w:hAnsi="GHEA Grapalat"/>
                <w:sz w:val="18"/>
                <w:szCs w:val="18"/>
              </w:rPr>
              <w:t>полиэстер,уд</w:t>
            </w:r>
            <w:proofErr w:type="spellEnd"/>
            <w:r w:rsidRPr="00D60940">
              <w:rPr>
                <w:rFonts w:ascii="GHEA Grapalat" w:hAnsi="GHEA Grapalat"/>
                <w:sz w:val="18"/>
                <w:szCs w:val="18"/>
              </w:rPr>
              <w:t>. вес 1 м</w:t>
            </w:r>
            <w:r w:rsidRPr="00D60940">
              <w:rPr>
                <w:rFonts w:ascii="GHEA Grapalat" w:hAnsi="GHEA Grapalat"/>
                <w:sz w:val="18"/>
                <w:szCs w:val="18"/>
                <w:vertAlign w:val="superscript"/>
              </w:rPr>
              <w:t>2</w:t>
            </w:r>
            <w:r w:rsidRPr="00D60940">
              <w:rPr>
                <w:rFonts w:ascii="Courier New" w:hAnsi="Courier New" w:cs="Courier New"/>
                <w:sz w:val="18"/>
                <w:szCs w:val="18"/>
              </w:rPr>
              <w:t> </w:t>
            </w:r>
            <w:r w:rsidRPr="00D60940">
              <w:rPr>
                <w:rFonts w:ascii="GHEA Grapalat" w:hAnsi="GHEA Grapalat"/>
                <w:sz w:val="18"/>
                <w:szCs w:val="18"/>
              </w:rPr>
              <w:t xml:space="preserve">314 </w:t>
            </w:r>
            <w:proofErr w:type="spellStart"/>
            <w:r w:rsidRPr="00D60940">
              <w:rPr>
                <w:rFonts w:ascii="GHEA Grapalat" w:hAnsi="GHEA Grapalat"/>
                <w:sz w:val="18"/>
                <w:szCs w:val="18"/>
              </w:rPr>
              <w:t>гр</w:t>
            </w:r>
            <w:proofErr w:type="spellEnd"/>
            <w:r w:rsidRPr="00D60940">
              <w:rPr>
                <w:rFonts w:ascii="GHEA Grapalat" w:hAnsi="GHEA Grapalat"/>
                <w:sz w:val="18"/>
                <w:szCs w:val="18"/>
              </w:rPr>
              <w:t xml:space="preserve">,  подкладка темно-бирюзовая, с надписью  POLICE и с изображением </w:t>
            </w:r>
            <w:r w:rsidRPr="00D60940">
              <w:rPr>
                <w:rFonts w:ascii="GHEA Grapalat" w:hAnsi="GHEA Grapalat"/>
                <w:sz w:val="18"/>
                <w:szCs w:val="18"/>
              </w:rPr>
              <w:lastRenderedPageBreak/>
              <w:t xml:space="preserve">герба МВД полиции РА. По прямому силуэту, на боковых швах проводится тесьма из красного сукна, шириной 1.5-2мм, арт. ИА 2481/2581. </w:t>
            </w:r>
          </w:p>
          <w:p w:rsidR="00445A45" w:rsidRPr="00D60940" w:rsidRDefault="00445A45" w:rsidP="00445A45">
            <w:pPr>
              <w:jc w:val="both"/>
              <w:rPr>
                <w:rFonts w:ascii="GHEA Grapalat" w:hAnsi="GHEA Grapalat"/>
                <w:sz w:val="18"/>
                <w:szCs w:val="18"/>
              </w:rPr>
            </w:pPr>
            <w:r w:rsidRPr="00D60940">
              <w:rPr>
                <w:rFonts w:ascii="GHEA Grapalat" w:hAnsi="GHEA Grapalat"/>
                <w:sz w:val="18"/>
                <w:szCs w:val="18"/>
              </w:rPr>
              <w:t>Пояс с мостиками, один из которых должен находиться на месте заднего стыка швов пояса.</w:t>
            </w:r>
          </w:p>
          <w:p w:rsidR="00445A45" w:rsidRPr="00D60940" w:rsidRDefault="00445A45" w:rsidP="00445A45">
            <w:pPr>
              <w:jc w:val="both"/>
              <w:rPr>
                <w:rFonts w:ascii="GHEA Grapalat" w:hAnsi="GHEA Grapalat"/>
                <w:sz w:val="18"/>
                <w:szCs w:val="18"/>
              </w:rPr>
            </w:pPr>
            <w:r w:rsidRPr="00D60940">
              <w:rPr>
                <w:rFonts w:ascii="GHEA Grapalat" w:hAnsi="GHEA Grapalat"/>
                <w:sz w:val="18"/>
                <w:szCs w:val="18"/>
              </w:rPr>
              <w:t>Брюки застегиваются пуговицей, металлическим крючком и цепочкой.</w:t>
            </w:r>
          </w:p>
          <w:p w:rsidR="00445A45" w:rsidRPr="00D60940" w:rsidRDefault="00445A45" w:rsidP="00445A45">
            <w:pPr>
              <w:jc w:val="both"/>
              <w:rPr>
                <w:rFonts w:ascii="GHEA Grapalat" w:hAnsi="GHEA Grapalat"/>
                <w:b/>
                <w:sz w:val="18"/>
                <w:szCs w:val="18"/>
              </w:rPr>
            </w:pPr>
            <w:r w:rsidRPr="00D60940">
              <w:rPr>
                <w:rFonts w:ascii="GHEA Grapalat" w:hAnsi="GHEA Grapalat"/>
                <w:sz w:val="18"/>
                <w:szCs w:val="18"/>
              </w:rPr>
              <w:t xml:space="preserve">Боковые карманы косые, расположены перед каймой. Сзади, на правой стороне, имеется вшитый карман с клапаном, застегивающимся на пуговицу. Спереди до колен имеется подкладка. </w:t>
            </w:r>
          </w:p>
        </w:tc>
        <w:tc>
          <w:tcPr>
            <w:tcW w:w="720" w:type="dxa"/>
            <w:vMerge w:val="restart"/>
            <w:tcBorders>
              <w:top w:val="single" w:sz="4" w:space="0" w:color="auto"/>
              <w:left w:val="single" w:sz="4" w:space="0" w:color="auto"/>
              <w:right w:val="single" w:sz="4" w:space="0" w:color="auto"/>
            </w:tcBorders>
            <w:vAlign w:val="center"/>
          </w:tcPr>
          <w:p w:rsidR="00445A45" w:rsidRPr="003D1D17" w:rsidRDefault="00445A45" w:rsidP="00445A45">
            <w:pPr>
              <w:jc w:val="center"/>
              <w:rPr>
                <w:rFonts w:ascii="GHEA Grapalat" w:hAnsi="GHEA Grapalat" w:cs="Arial"/>
                <w:sz w:val="18"/>
                <w:szCs w:val="18"/>
              </w:rPr>
            </w:pPr>
            <w:r w:rsidRPr="003D1D17">
              <w:rPr>
                <w:rFonts w:ascii="GHEA Grapalat" w:hAnsi="GHEA Grapalat" w:cs="Arial"/>
                <w:sz w:val="18"/>
                <w:szCs w:val="18"/>
              </w:rPr>
              <w:lastRenderedPageBreak/>
              <w:t>драм</w:t>
            </w:r>
          </w:p>
          <w:p w:rsidR="00445A45" w:rsidRPr="003D1D17" w:rsidRDefault="00445A45" w:rsidP="00445A45">
            <w:pPr>
              <w:jc w:val="center"/>
              <w:rPr>
                <w:rFonts w:ascii="GHEA Grapalat" w:hAnsi="GHEA Grapalat" w:cs="Arial"/>
                <w:sz w:val="18"/>
                <w:szCs w:val="18"/>
              </w:rPr>
            </w:pPr>
          </w:p>
        </w:tc>
        <w:tc>
          <w:tcPr>
            <w:tcW w:w="916" w:type="dxa"/>
            <w:tcBorders>
              <w:top w:val="single" w:sz="4" w:space="0" w:color="auto"/>
              <w:left w:val="single" w:sz="4" w:space="0" w:color="auto"/>
              <w:bottom w:val="single" w:sz="4" w:space="0" w:color="auto"/>
              <w:right w:val="single" w:sz="4" w:space="0" w:color="auto"/>
            </w:tcBorders>
            <w:vAlign w:val="center"/>
          </w:tcPr>
          <w:p w:rsidR="00445A45" w:rsidRPr="00F20415" w:rsidRDefault="00445A45" w:rsidP="00445A45">
            <w:pPr>
              <w:jc w:val="right"/>
              <w:rPr>
                <w:rFonts w:ascii="Arial" w:hAnsi="Arial" w:cs="Arial"/>
                <w:color w:val="000000"/>
                <w:sz w:val="18"/>
                <w:szCs w:val="18"/>
                <w:lang w:val="hy-AM"/>
              </w:rPr>
            </w:pPr>
            <w:r w:rsidRPr="00F20415">
              <w:rPr>
                <w:rFonts w:ascii="Arial" w:hAnsi="Arial" w:cs="Arial"/>
                <w:color w:val="000000"/>
                <w:sz w:val="18"/>
                <w:szCs w:val="18"/>
              </w:rPr>
              <w:t>36810</w:t>
            </w:r>
          </w:p>
        </w:tc>
        <w:tc>
          <w:tcPr>
            <w:tcW w:w="1134" w:type="dxa"/>
            <w:vMerge w:val="restart"/>
            <w:tcBorders>
              <w:top w:val="single" w:sz="4" w:space="0" w:color="auto"/>
              <w:left w:val="single" w:sz="4" w:space="0" w:color="auto"/>
              <w:right w:val="single" w:sz="4" w:space="0" w:color="auto"/>
            </w:tcBorders>
          </w:tcPr>
          <w:p w:rsidR="00445A45" w:rsidRPr="003D1D17" w:rsidRDefault="00445A45" w:rsidP="00445A45">
            <w:pPr>
              <w:rPr>
                <w:rFonts w:ascii="GHEA Grapalat" w:hAnsi="GHEA Grapalat" w:cs="Arial"/>
                <w:b/>
                <w:sz w:val="18"/>
                <w:szCs w:val="18"/>
              </w:rPr>
            </w:pPr>
          </w:p>
          <w:p w:rsidR="00445A45" w:rsidRPr="003D1D17" w:rsidRDefault="00445A45" w:rsidP="00445A45">
            <w:pPr>
              <w:rPr>
                <w:rFonts w:ascii="GHEA Grapalat" w:hAnsi="GHEA Grapalat" w:cs="Arial"/>
                <w:b/>
                <w:sz w:val="18"/>
                <w:szCs w:val="18"/>
              </w:rPr>
            </w:pPr>
          </w:p>
          <w:p w:rsidR="00445A45" w:rsidRPr="003D1D17" w:rsidRDefault="00445A45" w:rsidP="00445A45">
            <w:pPr>
              <w:rPr>
                <w:rFonts w:ascii="GHEA Grapalat" w:hAnsi="GHEA Grapalat" w:cs="Arial"/>
                <w:b/>
                <w:sz w:val="18"/>
                <w:szCs w:val="18"/>
              </w:rPr>
            </w:pPr>
          </w:p>
          <w:p w:rsidR="00445A45" w:rsidRPr="003D1D17" w:rsidRDefault="00445A45" w:rsidP="00445A45">
            <w:pPr>
              <w:rPr>
                <w:rFonts w:ascii="GHEA Grapalat" w:hAnsi="GHEA Grapalat" w:cs="Arial"/>
                <w:b/>
                <w:sz w:val="18"/>
                <w:szCs w:val="18"/>
              </w:rPr>
            </w:pPr>
          </w:p>
          <w:p w:rsidR="00445A45" w:rsidRPr="003D1D17" w:rsidRDefault="00445A45" w:rsidP="00445A45">
            <w:pPr>
              <w:rPr>
                <w:rFonts w:ascii="GHEA Grapalat" w:hAnsi="GHEA Grapalat" w:cs="Arial"/>
                <w:b/>
                <w:sz w:val="18"/>
                <w:szCs w:val="18"/>
              </w:rPr>
            </w:pPr>
          </w:p>
          <w:p w:rsidR="00445A45" w:rsidRPr="003D1D17" w:rsidRDefault="00445A45" w:rsidP="00445A45">
            <w:pPr>
              <w:rPr>
                <w:rFonts w:ascii="GHEA Grapalat" w:hAnsi="GHEA Grapalat" w:cs="Arial"/>
                <w:b/>
                <w:sz w:val="18"/>
                <w:szCs w:val="18"/>
              </w:rPr>
            </w:pPr>
          </w:p>
          <w:p w:rsidR="00445A45" w:rsidRPr="003D1D17" w:rsidRDefault="00445A45" w:rsidP="00445A45">
            <w:pPr>
              <w:rPr>
                <w:rFonts w:ascii="GHEA Grapalat" w:hAnsi="GHEA Grapalat" w:cs="Arial"/>
                <w:b/>
                <w:sz w:val="18"/>
                <w:szCs w:val="18"/>
              </w:rPr>
            </w:pPr>
          </w:p>
          <w:p w:rsidR="00445A45" w:rsidRPr="003D1D17" w:rsidRDefault="00445A45" w:rsidP="00445A45">
            <w:pPr>
              <w:rPr>
                <w:rFonts w:ascii="GHEA Grapalat" w:hAnsi="GHEA Grapalat" w:cs="Arial"/>
                <w:b/>
                <w:sz w:val="18"/>
                <w:szCs w:val="18"/>
              </w:rPr>
            </w:pPr>
          </w:p>
          <w:p w:rsidR="00445A45" w:rsidRPr="003D1D17" w:rsidRDefault="00445A45" w:rsidP="00445A45">
            <w:pPr>
              <w:rPr>
                <w:rFonts w:ascii="GHEA Grapalat" w:hAnsi="GHEA Grapalat" w:cs="Arial"/>
                <w:b/>
                <w:sz w:val="18"/>
                <w:szCs w:val="18"/>
              </w:rPr>
            </w:pPr>
          </w:p>
          <w:p w:rsidR="00445A45" w:rsidRPr="003D1D17" w:rsidRDefault="00445A45" w:rsidP="00445A45">
            <w:pPr>
              <w:rPr>
                <w:rFonts w:ascii="GHEA Grapalat" w:hAnsi="GHEA Grapalat" w:cs="Arial"/>
                <w:b/>
                <w:sz w:val="18"/>
                <w:szCs w:val="18"/>
              </w:rPr>
            </w:pPr>
          </w:p>
          <w:p w:rsidR="00445A45" w:rsidRPr="003D1D17" w:rsidRDefault="00445A45" w:rsidP="00445A45">
            <w:pPr>
              <w:rPr>
                <w:rFonts w:ascii="GHEA Grapalat" w:hAnsi="GHEA Grapalat" w:cs="Arial"/>
                <w:b/>
                <w:sz w:val="18"/>
                <w:szCs w:val="18"/>
              </w:rPr>
            </w:pPr>
          </w:p>
          <w:p w:rsidR="00445A45" w:rsidRPr="003D1D17" w:rsidRDefault="00445A45" w:rsidP="00445A45">
            <w:pPr>
              <w:rPr>
                <w:rFonts w:ascii="GHEA Grapalat" w:hAnsi="GHEA Grapalat" w:cs="Arial"/>
                <w:b/>
                <w:sz w:val="18"/>
                <w:szCs w:val="18"/>
              </w:rPr>
            </w:pPr>
          </w:p>
          <w:p w:rsidR="00445A45" w:rsidRPr="003D1D17" w:rsidRDefault="00445A45" w:rsidP="00445A45">
            <w:pPr>
              <w:rPr>
                <w:rFonts w:ascii="GHEA Grapalat" w:hAnsi="GHEA Grapalat" w:cs="Arial"/>
                <w:b/>
                <w:sz w:val="18"/>
                <w:szCs w:val="18"/>
              </w:rPr>
            </w:pPr>
          </w:p>
          <w:p w:rsidR="00445A45" w:rsidRPr="003042DD" w:rsidRDefault="00445A45" w:rsidP="00445A45">
            <w:pPr>
              <w:rPr>
                <w:rFonts w:ascii="GHEA Grapalat" w:hAnsi="GHEA Grapalat" w:cs="Arial"/>
                <w:sz w:val="18"/>
                <w:szCs w:val="18"/>
                <w:lang w:val="hy-AM"/>
              </w:rPr>
            </w:pPr>
            <w:r>
              <w:rPr>
                <w:rFonts w:ascii="GHEA Grapalat" w:hAnsi="GHEA Grapalat" w:cs="Arial"/>
                <w:b/>
                <w:sz w:val="18"/>
                <w:szCs w:val="18"/>
              </w:rPr>
              <w:t>10</w:t>
            </w:r>
            <w:r>
              <w:rPr>
                <w:rFonts w:ascii="GHEA Grapalat" w:hAnsi="GHEA Grapalat" w:cs="Arial"/>
                <w:b/>
                <w:sz w:val="18"/>
                <w:szCs w:val="18"/>
                <w:lang w:val="hy-AM"/>
              </w:rPr>
              <w:t>000000</w:t>
            </w:r>
          </w:p>
        </w:tc>
        <w:tc>
          <w:tcPr>
            <w:tcW w:w="752" w:type="dxa"/>
            <w:vMerge w:val="restart"/>
            <w:tcBorders>
              <w:top w:val="single" w:sz="4" w:space="0" w:color="auto"/>
              <w:left w:val="single" w:sz="4" w:space="0" w:color="auto"/>
              <w:right w:val="single" w:sz="4" w:space="0" w:color="auto"/>
            </w:tcBorders>
            <w:vAlign w:val="center"/>
          </w:tcPr>
          <w:p w:rsidR="00445A45" w:rsidRPr="003D1D17" w:rsidRDefault="00445A45" w:rsidP="00445A45">
            <w:pPr>
              <w:rPr>
                <w:rFonts w:ascii="GHEA Grapalat" w:hAnsi="GHEA Grapalat" w:cs="Arial"/>
                <w:sz w:val="18"/>
                <w:szCs w:val="18"/>
              </w:rPr>
            </w:pPr>
            <w:r w:rsidRPr="003D1D17">
              <w:rPr>
                <w:rFonts w:ascii="GHEA Grapalat" w:hAnsi="GHEA Grapalat" w:cs="Arial"/>
                <w:sz w:val="18"/>
                <w:szCs w:val="18"/>
              </w:rPr>
              <w:t xml:space="preserve">     1</w:t>
            </w:r>
          </w:p>
        </w:tc>
        <w:tc>
          <w:tcPr>
            <w:tcW w:w="807" w:type="dxa"/>
            <w:vMerge w:val="restart"/>
            <w:tcBorders>
              <w:top w:val="single" w:sz="4" w:space="0" w:color="auto"/>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rPr>
            </w:pPr>
            <w:r w:rsidRPr="00D8358B">
              <w:rPr>
                <w:rFonts w:ascii="GHEA Grapalat" w:hAnsi="GHEA Grapalat"/>
                <w:sz w:val="16"/>
                <w:szCs w:val="16"/>
                <w:lang w:val="hy-AM"/>
              </w:rPr>
              <w:t>г.Ереван, ул.</w:t>
            </w:r>
            <w:r w:rsidRPr="00D8358B">
              <w:rPr>
                <w:rFonts w:ascii="GHEA Grapalat" w:hAnsi="GHEA Grapalat"/>
                <w:sz w:val="16"/>
                <w:szCs w:val="16"/>
              </w:rPr>
              <w:t>Ширака 3 пер., д.6</w:t>
            </w:r>
          </w:p>
        </w:tc>
        <w:tc>
          <w:tcPr>
            <w:tcW w:w="993" w:type="dxa"/>
            <w:vMerge w:val="restart"/>
            <w:tcBorders>
              <w:top w:val="single" w:sz="4" w:space="0" w:color="auto"/>
              <w:left w:val="single" w:sz="4" w:space="0" w:color="auto"/>
              <w:right w:val="single" w:sz="4" w:space="0" w:color="auto"/>
            </w:tcBorders>
            <w:vAlign w:val="center"/>
          </w:tcPr>
          <w:p w:rsidR="00445A45" w:rsidRPr="003D1D17" w:rsidRDefault="00445A45" w:rsidP="00445A45">
            <w:pPr>
              <w:jc w:val="center"/>
              <w:rPr>
                <w:rFonts w:ascii="GHEA Grapalat" w:hAnsi="GHEA Grapalat" w:cs="Arial"/>
                <w:sz w:val="18"/>
                <w:szCs w:val="18"/>
                <w:lang w:val="hy-AM"/>
              </w:rPr>
            </w:pPr>
            <w:r w:rsidRPr="003D1D17">
              <w:rPr>
                <w:rFonts w:ascii="GHEA Grapalat" w:hAnsi="GHEA Grapalat" w:cs="Arial"/>
                <w:sz w:val="18"/>
                <w:szCs w:val="18"/>
                <w:lang w:val="hy-AM"/>
              </w:rPr>
              <w:t>1</w:t>
            </w:r>
          </w:p>
        </w:tc>
        <w:tc>
          <w:tcPr>
            <w:tcW w:w="2267" w:type="dxa"/>
            <w:vMerge w:val="restart"/>
            <w:tcBorders>
              <w:top w:val="single" w:sz="4" w:space="0" w:color="auto"/>
              <w:left w:val="single" w:sz="4" w:space="0" w:color="auto"/>
              <w:right w:val="single" w:sz="4" w:space="0" w:color="auto"/>
            </w:tcBorders>
            <w:vAlign w:val="center"/>
          </w:tcPr>
          <w:p w:rsidR="00445A45" w:rsidRPr="003D1D17" w:rsidRDefault="00445A45" w:rsidP="00445A45">
            <w:pPr>
              <w:jc w:val="center"/>
              <w:rPr>
                <w:rFonts w:ascii="GHEA Grapalat" w:hAnsi="GHEA Grapalat" w:cs="Arial"/>
                <w:sz w:val="18"/>
                <w:szCs w:val="18"/>
              </w:rPr>
            </w:pPr>
            <w:r w:rsidRPr="003D1D17">
              <w:rPr>
                <w:rFonts w:ascii="GHEA Grapalat" w:hAnsi="GHEA Grapalat" w:cs="Arial"/>
                <w:sz w:val="18"/>
                <w:szCs w:val="18"/>
              </w:rPr>
              <w:t xml:space="preserve">Не позднее 20 рабочих дней после подписания соглашения, </w:t>
            </w:r>
          </w:p>
          <w:p w:rsidR="00445A45" w:rsidRPr="003D1D17" w:rsidRDefault="00445A45" w:rsidP="00445A45">
            <w:pPr>
              <w:jc w:val="center"/>
              <w:rPr>
                <w:rFonts w:ascii="GHEA Grapalat" w:hAnsi="GHEA Grapalat" w:cs="Arial"/>
                <w:sz w:val="18"/>
                <w:szCs w:val="18"/>
              </w:rPr>
            </w:pPr>
            <w:r w:rsidRPr="003D1D17">
              <w:rPr>
                <w:rFonts w:ascii="GHEA Grapalat" w:hAnsi="GHEA Grapalat" w:cs="Arial"/>
                <w:sz w:val="18"/>
                <w:szCs w:val="18"/>
                <w:lang w:val="hy-AM"/>
              </w:rPr>
              <w:t>По  требованию заказчика в течении 10 дней</w:t>
            </w:r>
            <w:r w:rsidRPr="003D1D17">
              <w:rPr>
                <w:rFonts w:ascii="GHEA Grapalat" w:hAnsi="GHEA Grapalat" w:cs="Arial"/>
                <w:sz w:val="18"/>
                <w:szCs w:val="18"/>
              </w:rPr>
              <w:t>.</w:t>
            </w:r>
          </w:p>
        </w:tc>
      </w:tr>
      <w:bookmarkEnd w:id="24"/>
      <w:tr w:rsidR="00445A45" w:rsidRPr="003D1D17" w:rsidTr="00556396">
        <w:trPr>
          <w:jc w:val="center"/>
        </w:trPr>
        <w:tc>
          <w:tcPr>
            <w:tcW w:w="455"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rPr>
            </w:pPr>
          </w:p>
        </w:tc>
        <w:tc>
          <w:tcPr>
            <w:tcW w:w="1381"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rPr>
            </w:pPr>
          </w:p>
        </w:tc>
        <w:tc>
          <w:tcPr>
            <w:tcW w:w="2015"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b/>
                <w:sz w:val="18"/>
                <w:szCs w:val="18"/>
              </w:rPr>
            </w:pPr>
          </w:p>
        </w:tc>
        <w:tc>
          <w:tcPr>
            <w:tcW w:w="621"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b/>
                <w:sz w:val="18"/>
                <w:szCs w:val="18"/>
              </w:rPr>
            </w:pPr>
          </w:p>
        </w:tc>
        <w:tc>
          <w:tcPr>
            <w:tcW w:w="3561" w:type="dxa"/>
            <w:tcBorders>
              <w:top w:val="single" w:sz="4" w:space="0" w:color="auto"/>
              <w:left w:val="single" w:sz="4" w:space="0" w:color="auto"/>
              <w:bottom w:val="single" w:sz="4" w:space="0" w:color="auto"/>
              <w:right w:val="single" w:sz="4" w:space="0" w:color="auto"/>
            </w:tcBorders>
            <w:vAlign w:val="center"/>
          </w:tcPr>
          <w:p w:rsidR="00445A45" w:rsidRPr="003D1D17" w:rsidRDefault="00445A45" w:rsidP="00445A45">
            <w:pPr>
              <w:jc w:val="both"/>
              <w:rPr>
                <w:rFonts w:ascii="GHEA Grapalat" w:hAnsi="GHEA Grapalat"/>
                <w:sz w:val="18"/>
                <w:szCs w:val="18"/>
              </w:rPr>
            </w:pPr>
            <w:r w:rsidRPr="003D1D17">
              <w:rPr>
                <w:rFonts w:ascii="GHEA Grapalat" w:hAnsi="GHEA Grapalat" w:cs="Arial"/>
                <w:b/>
                <w:sz w:val="18"/>
                <w:szCs w:val="18"/>
              </w:rPr>
              <w:t xml:space="preserve">2. </w:t>
            </w:r>
            <w:r w:rsidRPr="00D60940">
              <w:rPr>
                <w:rFonts w:ascii="GHEA Grapalat" w:hAnsi="GHEA Grapalat" w:cs="Arial"/>
                <w:b/>
                <w:sz w:val="20"/>
                <w:szCs w:val="20"/>
              </w:rPr>
              <w:t>Костюм (пиджак-</w:t>
            </w:r>
            <w:r w:rsidRPr="00D60940">
              <w:rPr>
                <w:rFonts w:ascii="GHEA Grapalat" w:hAnsi="GHEA Grapalat" w:cs="Arial"/>
                <w:b/>
                <w:sz w:val="20"/>
                <w:szCs w:val="20"/>
                <w:lang w:val="hy-AM"/>
              </w:rPr>
              <w:t>юбка</w:t>
            </w:r>
            <w:r w:rsidRPr="00D60940">
              <w:rPr>
                <w:rFonts w:ascii="GHEA Grapalat" w:hAnsi="GHEA Grapalat" w:cs="Arial"/>
                <w:b/>
                <w:sz w:val="20"/>
                <w:szCs w:val="20"/>
              </w:rPr>
              <w:t>-полушерстяные, каждодневные, с погонами)</w:t>
            </w:r>
            <w:r w:rsidRPr="003D1D17">
              <w:rPr>
                <w:rFonts w:ascii="GHEA Grapalat" w:hAnsi="GHEA Grapalat"/>
                <w:sz w:val="18"/>
                <w:szCs w:val="18"/>
              </w:rPr>
              <w:t xml:space="preserve"> Из темной бирюзовой ткани /арт. 2311/ минимум 67% шерсть, 33% полиэстер, уд. вес 1 м</w:t>
            </w:r>
            <w:r w:rsidRPr="003D1D17">
              <w:rPr>
                <w:rFonts w:ascii="GHEA Grapalat" w:hAnsi="GHEA Grapalat"/>
                <w:sz w:val="18"/>
                <w:szCs w:val="18"/>
                <w:vertAlign w:val="superscript"/>
              </w:rPr>
              <w:t>2</w:t>
            </w:r>
            <w:r w:rsidRPr="003D1D17">
              <w:rPr>
                <w:rFonts w:ascii="Courier New" w:hAnsi="Courier New" w:cs="Courier New"/>
                <w:sz w:val="18"/>
                <w:szCs w:val="18"/>
              </w:rPr>
              <w:t> </w:t>
            </w:r>
            <w:r w:rsidRPr="003D1D17">
              <w:rPr>
                <w:rFonts w:ascii="GHEA Grapalat" w:hAnsi="GHEA Grapalat"/>
                <w:sz w:val="18"/>
                <w:szCs w:val="18"/>
              </w:rPr>
              <w:t xml:space="preserve">314 </w:t>
            </w:r>
            <w:proofErr w:type="spellStart"/>
            <w:r w:rsidRPr="003D1D17">
              <w:rPr>
                <w:rFonts w:ascii="GHEA Grapalat" w:hAnsi="GHEA Grapalat"/>
                <w:sz w:val="18"/>
                <w:szCs w:val="18"/>
              </w:rPr>
              <w:t>гр</w:t>
            </w:r>
            <w:proofErr w:type="spellEnd"/>
            <w:r w:rsidRPr="003D1D17">
              <w:rPr>
                <w:rFonts w:ascii="GHEA Grapalat" w:hAnsi="GHEA Grapalat"/>
                <w:sz w:val="18"/>
                <w:szCs w:val="18"/>
              </w:rPr>
              <w:t xml:space="preserve">, подкладка темно-бирюзового цвета с надписью POLICE и гербом МВД полиции РА. Состоит  из застегивающихся по центру бортов, спинки, воротника и рукавов. Китель спереди повторно прошивается клейкой тканью, а на грудной части клейкой тканью с льняным - шерстяным полотном. Отдельные детали /воротник, клапаны карманов/ также повторно прошиваются клейкой тканью и льняным - шерстяным полотном. Борта кителя застегиваются по 4 однорядно, серебристыми </w:t>
            </w:r>
            <w:proofErr w:type="spellStart"/>
            <w:r w:rsidRPr="003D1D17">
              <w:rPr>
                <w:rFonts w:ascii="GHEA Grapalat" w:hAnsi="GHEA Grapalat"/>
                <w:sz w:val="18"/>
                <w:szCs w:val="18"/>
              </w:rPr>
              <w:t>аллюминиевыми</w:t>
            </w:r>
            <w:proofErr w:type="spellEnd"/>
            <w:r w:rsidRPr="003D1D17">
              <w:rPr>
                <w:rFonts w:ascii="GHEA Grapalat" w:hAnsi="GHEA Grapalat"/>
                <w:sz w:val="18"/>
                <w:szCs w:val="18"/>
              </w:rPr>
              <w:t xml:space="preserve"> пуговицами 22 мм, с матовой поверхностью и с изображением герба МВД полиции РА. </w:t>
            </w:r>
          </w:p>
          <w:p w:rsidR="00445A45" w:rsidRPr="003D1D17" w:rsidRDefault="00445A45" w:rsidP="00445A45">
            <w:pPr>
              <w:jc w:val="both"/>
              <w:rPr>
                <w:rFonts w:ascii="GHEA Grapalat" w:hAnsi="GHEA Grapalat"/>
                <w:sz w:val="18"/>
                <w:szCs w:val="18"/>
              </w:rPr>
            </w:pPr>
            <w:r w:rsidRPr="003D1D17">
              <w:rPr>
                <w:rFonts w:ascii="GHEA Grapalat" w:hAnsi="GHEA Grapalat"/>
                <w:sz w:val="18"/>
                <w:szCs w:val="18"/>
              </w:rPr>
              <w:lastRenderedPageBreak/>
              <w:t xml:space="preserve">Воротник с изгибом назад, края которого окантованы красным сукном </w:t>
            </w:r>
            <w:proofErr w:type="spellStart"/>
            <w:r w:rsidRPr="003D1D17">
              <w:rPr>
                <w:rFonts w:ascii="GHEA Grapalat" w:hAnsi="GHEA Grapalat"/>
                <w:sz w:val="18"/>
                <w:szCs w:val="18"/>
              </w:rPr>
              <w:t>артикуля</w:t>
            </w:r>
            <w:proofErr w:type="spellEnd"/>
            <w:r w:rsidRPr="003D1D17">
              <w:rPr>
                <w:rFonts w:ascii="GHEA Grapalat" w:hAnsi="GHEA Grapalat"/>
                <w:sz w:val="18"/>
                <w:szCs w:val="18"/>
              </w:rPr>
              <w:t xml:space="preserve"> 2481/2581 ИА. На соединительном шве воротника имеется вешалка. На воротник пришивается два металлических герба с лавровыми ветвями, в центре которых герб МВД полиции РА. </w:t>
            </w:r>
          </w:p>
          <w:p w:rsidR="00445A45" w:rsidRPr="003D1D17" w:rsidRDefault="00445A45" w:rsidP="00445A45">
            <w:pPr>
              <w:jc w:val="both"/>
              <w:rPr>
                <w:rFonts w:ascii="GHEA Grapalat" w:hAnsi="GHEA Grapalat"/>
                <w:sz w:val="18"/>
                <w:szCs w:val="18"/>
              </w:rPr>
            </w:pPr>
            <w:r w:rsidRPr="003D1D17">
              <w:rPr>
                <w:rFonts w:ascii="GHEA Grapalat" w:hAnsi="GHEA Grapalat"/>
                <w:sz w:val="18"/>
                <w:szCs w:val="18"/>
              </w:rPr>
              <w:t xml:space="preserve">На 60 мм ниже плечевой части левого рукава, пришивается эмблема МВД </w:t>
            </w:r>
            <w:proofErr w:type="spellStart"/>
            <w:r w:rsidRPr="003D1D17">
              <w:rPr>
                <w:rFonts w:ascii="GHEA Grapalat" w:hAnsi="GHEA Grapalat"/>
                <w:sz w:val="18"/>
                <w:szCs w:val="18"/>
              </w:rPr>
              <w:t>олиции</w:t>
            </w:r>
            <w:proofErr w:type="spellEnd"/>
            <w:r w:rsidRPr="003D1D17">
              <w:rPr>
                <w:rFonts w:ascii="GHEA Grapalat" w:hAnsi="GHEA Grapalat"/>
                <w:sz w:val="18"/>
                <w:szCs w:val="18"/>
              </w:rPr>
              <w:t xml:space="preserve"> Республики Армения, которая должна быть вышита и иметь красные вышитые края. На 60 мм ниже плечевой части правого рукава, пришивается эмблема места службы служащего, которая должна быть вышита и иметь красные вышитые края. </w:t>
            </w:r>
          </w:p>
          <w:p w:rsidR="00445A45" w:rsidRPr="003D1D17" w:rsidRDefault="00445A45" w:rsidP="00445A45">
            <w:pPr>
              <w:jc w:val="both"/>
              <w:rPr>
                <w:rFonts w:ascii="GHEA Grapalat" w:hAnsi="GHEA Grapalat"/>
                <w:sz w:val="18"/>
                <w:szCs w:val="18"/>
              </w:rPr>
            </w:pPr>
            <w:r w:rsidRPr="003D1D17">
              <w:rPr>
                <w:rFonts w:ascii="GHEA Grapalat" w:hAnsi="GHEA Grapalat"/>
                <w:sz w:val="18"/>
                <w:szCs w:val="18"/>
              </w:rPr>
              <w:t xml:space="preserve">В нижних частях 2 полей кителя имеются вшитые карманы с фасонными клапанами. На 2 грудных сторонах установлены накладные карманы, клапаны которых застегиваются серебристыми </w:t>
            </w:r>
            <w:proofErr w:type="spellStart"/>
            <w:r w:rsidRPr="003D1D17">
              <w:rPr>
                <w:rFonts w:ascii="GHEA Grapalat" w:hAnsi="GHEA Grapalat"/>
                <w:sz w:val="18"/>
                <w:szCs w:val="18"/>
              </w:rPr>
              <w:t>аллюминиевыми</w:t>
            </w:r>
            <w:proofErr w:type="spellEnd"/>
            <w:r w:rsidRPr="003D1D17">
              <w:rPr>
                <w:rFonts w:ascii="GHEA Grapalat" w:hAnsi="GHEA Grapalat"/>
                <w:sz w:val="18"/>
                <w:szCs w:val="18"/>
              </w:rPr>
              <w:t xml:space="preserve"> пуговицами 14 мм, с матовой поверхностью и с изображением герба МВД полиции РА. В середине левого кармана пришито кольцо из ткани</w:t>
            </w:r>
          </w:p>
          <w:p w:rsidR="00445A45" w:rsidRPr="003D1D17" w:rsidRDefault="00445A45" w:rsidP="00445A45">
            <w:pPr>
              <w:jc w:val="both"/>
              <w:rPr>
                <w:rFonts w:ascii="GHEA Grapalat" w:hAnsi="GHEA Grapalat"/>
                <w:sz w:val="18"/>
                <w:szCs w:val="18"/>
              </w:rPr>
            </w:pPr>
            <w:r w:rsidRPr="003D1D17">
              <w:rPr>
                <w:rFonts w:ascii="GHEA Grapalat" w:hAnsi="GHEA Grapalat"/>
                <w:sz w:val="18"/>
                <w:szCs w:val="18"/>
              </w:rPr>
              <w:t xml:space="preserve"> для эмблемы (20мм длинна, 10мм ширина).</w:t>
            </w:r>
          </w:p>
          <w:p w:rsidR="00445A45" w:rsidRPr="003D1D17" w:rsidRDefault="00445A45" w:rsidP="00445A45">
            <w:pPr>
              <w:jc w:val="both"/>
              <w:rPr>
                <w:rFonts w:ascii="GHEA Grapalat" w:hAnsi="GHEA Grapalat"/>
                <w:sz w:val="18"/>
                <w:szCs w:val="18"/>
              </w:rPr>
            </w:pPr>
            <w:r w:rsidRPr="003D1D17">
              <w:rPr>
                <w:rFonts w:ascii="GHEA Grapalat" w:hAnsi="GHEA Grapalat"/>
                <w:sz w:val="18"/>
                <w:szCs w:val="18"/>
              </w:rPr>
              <w:t xml:space="preserve">Сзади имеется прорех, с левой стороны потайной карман.  </w:t>
            </w:r>
          </w:p>
          <w:p w:rsidR="00445A45" w:rsidRPr="003D1D17" w:rsidRDefault="00445A45" w:rsidP="00445A45">
            <w:pPr>
              <w:jc w:val="both"/>
              <w:rPr>
                <w:rFonts w:ascii="GHEA Grapalat" w:hAnsi="GHEA Grapalat"/>
                <w:sz w:val="18"/>
                <w:szCs w:val="18"/>
              </w:rPr>
            </w:pPr>
            <w:r w:rsidRPr="003D1D17">
              <w:rPr>
                <w:rFonts w:ascii="GHEA Grapalat" w:hAnsi="GHEA Grapalat"/>
                <w:sz w:val="18"/>
                <w:szCs w:val="18"/>
              </w:rPr>
              <w:t xml:space="preserve">Рукава состоят из 2 кусков ткани, которые в области рукава соединяются красной каймой. На верхней части правого рукава пришивается лента </w:t>
            </w:r>
            <w:proofErr w:type="spellStart"/>
            <w:r w:rsidRPr="003D1D17">
              <w:rPr>
                <w:rFonts w:ascii="GHEA Grapalat" w:hAnsi="GHEA Grapalat"/>
                <w:sz w:val="18"/>
                <w:szCs w:val="18"/>
              </w:rPr>
              <w:t>ввиде</w:t>
            </w:r>
            <w:proofErr w:type="spellEnd"/>
            <w:r w:rsidRPr="003D1D17">
              <w:rPr>
                <w:rFonts w:ascii="GHEA Grapalat" w:hAnsi="GHEA Grapalat"/>
                <w:sz w:val="18"/>
                <w:szCs w:val="18"/>
              </w:rPr>
              <w:t xml:space="preserve"> триколора Республики Армения, </w:t>
            </w:r>
            <w:r w:rsidRPr="003D1D17">
              <w:rPr>
                <w:rFonts w:ascii="GHEA Grapalat" w:hAnsi="GHEA Grapalat"/>
                <w:sz w:val="18"/>
                <w:szCs w:val="18"/>
              </w:rPr>
              <w:lastRenderedPageBreak/>
              <w:t>края которой вышиты красной нитью. Погоны вставляются соответственно званию служащей.</w:t>
            </w:r>
          </w:p>
          <w:p w:rsidR="00445A45" w:rsidRPr="003D1D17" w:rsidRDefault="00445A45" w:rsidP="00445A45">
            <w:pPr>
              <w:jc w:val="both"/>
              <w:rPr>
                <w:rFonts w:ascii="GHEA Grapalat" w:hAnsi="GHEA Grapalat"/>
                <w:b/>
                <w:sz w:val="18"/>
                <w:szCs w:val="18"/>
              </w:rPr>
            </w:pPr>
            <w:r w:rsidRPr="003D1D17">
              <w:rPr>
                <w:rFonts w:ascii="GHEA Grapalat" w:hAnsi="GHEA Grapalat"/>
                <w:sz w:val="18"/>
                <w:szCs w:val="18"/>
              </w:rPr>
              <w:t>Юбка- из темной бирюзовой ткани /арт. 2311/ минимум 67% шерсть, максимум 33% полиэстер, уд. вес 1 м</w:t>
            </w:r>
            <w:r w:rsidRPr="003D1D17">
              <w:rPr>
                <w:rFonts w:ascii="GHEA Grapalat" w:hAnsi="GHEA Grapalat"/>
                <w:sz w:val="18"/>
                <w:szCs w:val="18"/>
                <w:vertAlign w:val="superscript"/>
              </w:rPr>
              <w:t>2</w:t>
            </w:r>
            <w:r w:rsidRPr="003D1D17">
              <w:rPr>
                <w:rFonts w:ascii="Courier New" w:hAnsi="Courier New" w:cs="Courier New"/>
                <w:sz w:val="18"/>
                <w:szCs w:val="18"/>
              </w:rPr>
              <w:t> </w:t>
            </w:r>
            <w:r w:rsidRPr="003D1D17">
              <w:rPr>
                <w:rFonts w:ascii="GHEA Grapalat" w:hAnsi="GHEA Grapalat"/>
                <w:sz w:val="18"/>
                <w:szCs w:val="18"/>
              </w:rPr>
              <w:t xml:space="preserve">314 </w:t>
            </w:r>
            <w:proofErr w:type="spellStart"/>
            <w:r w:rsidRPr="003D1D17">
              <w:rPr>
                <w:rFonts w:ascii="GHEA Grapalat" w:hAnsi="GHEA Grapalat"/>
                <w:sz w:val="18"/>
                <w:szCs w:val="18"/>
              </w:rPr>
              <w:t>гр</w:t>
            </w:r>
            <w:proofErr w:type="spellEnd"/>
            <w:r w:rsidRPr="003D1D17">
              <w:rPr>
                <w:rFonts w:ascii="GHEA Grapalat" w:hAnsi="GHEA Grapalat"/>
                <w:sz w:val="18"/>
                <w:szCs w:val="18"/>
              </w:rPr>
              <w:t xml:space="preserve">, подкладка темно-бирюзового цвета с надписью POLICE и гербом МВД полиции РА. темно </w:t>
            </w:r>
            <w:proofErr w:type="spellStart"/>
            <w:r w:rsidRPr="003D1D17">
              <w:rPr>
                <w:rFonts w:ascii="GHEA Grapalat" w:hAnsi="GHEA Grapalat"/>
                <w:sz w:val="18"/>
                <w:szCs w:val="18"/>
              </w:rPr>
              <w:t>берюзового</w:t>
            </w:r>
            <w:proofErr w:type="spellEnd"/>
            <w:r w:rsidRPr="003D1D17">
              <w:rPr>
                <w:rFonts w:ascii="GHEA Grapalat" w:hAnsi="GHEA Grapalat"/>
                <w:sz w:val="18"/>
                <w:szCs w:val="18"/>
              </w:rPr>
              <w:t xml:space="preserve"> цвета. По прямому силуэту. Юбка застегивается пуговицей и цепочкой.</w:t>
            </w:r>
            <w:r w:rsidRPr="003D1D17">
              <w:rPr>
                <w:rFonts w:ascii="GHEA Grapalat" w:hAnsi="GHEA Grapalat"/>
                <w:b/>
                <w:sz w:val="18"/>
                <w:szCs w:val="18"/>
              </w:rPr>
              <w:t xml:space="preserve"> </w:t>
            </w:r>
          </w:p>
        </w:tc>
        <w:tc>
          <w:tcPr>
            <w:tcW w:w="720" w:type="dxa"/>
            <w:vMerge/>
            <w:tcBorders>
              <w:left w:val="single" w:sz="4" w:space="0" w:color="auto"/>
              <w:right w:val="single" w:sz="4" w:space="0" w:color="auto"/>
            </w:tcBorders>
            <w:vAlign w:val="center"/>
          </w:tcPr>
          <w:p w:rsidR="00445A45" w:rsidRPr="003D1D17" w:rsidRDefault="00445A45" w:rsidP="00445A45">
            <w:pPr>
              <w:jc w:val="center"/>
              <w:rPr>
                <w:rFonts w:ascii="GHEA Grapalat" w:hAnsi="GHEA Grapalat" w:cs="Arial"/>
                <w:sz w:val="18"/>
                <w:szCs w:val="18"/>
                <w:lang w:val="hy-AM"/>
              </w:rPr>
            </w:pPr>
          </w:p>
        </w:tc>
        <w:tc>
          <w:tcPr>
            <w:tcW w:w="916" w:type="dxa"/>
            <w:tcBorders>
              <w:top w:val="single" w:sz="4" w:space="0" w:color="auto"/>
              <w:left w:val="single" w:sz="4" w:space="0" w:color="auto"/>
              <w:bottom w:val="single" w:sz="4" w:space="0" w:color="auto"/>
              <w:right w:val="single" w:sz="4" w:space="0" w:color="auto"/>
            </w:tcBorders>
            <w:vAlign w:val="center"/>
          </w:tcPr>
          <w:p w:rsidR="00445A45" w:rsidRPr="00F20415" w:rsidRDefault="00445A45" w:rsidP="00445A45">
            <w:pPr>
              <w:jc w:val="right"/>
              <w:rPr>
                <w:rFonts w:ascii="Arial" w:hAnsi="Arial" w:cs="Arial"/>
                <w:color w:val="000000"/>
                <w:sz w:val="18"/>
                <w:szCs w:val="18"/>
              </w:rPr>
            </w:pPr>
            <w:r w:rsidRPr="00F20415">
              <w:rPr>
                <w:rFonts w:ascii="Arial" w:hAnsi="Arial" w:cs="Arial"/>
                <w:color w:val="000000"/>
                <w:sz w:val="18"/>
                <w:szCs w:val="18"/>
              </w:rPr>
              <w:t>36810</w:t>
            </w:r>
          </w:p>
        </w:tc>
        <w:tc>
          <w:tcPr>
            <w:tcW w:w="1134" w:type="dxa"/>
            <w:vMerge/>
            <w:tcBorders>
              <w:left w:val="single" w:sz="4" w:space="0" w:color="auto"/>
              <w:right w:val="single" w:sz="4" w:space="0" w:color="auto"/>
            </w:tcBorders>
            <w:vAlign w:val="center"/>
          </w:tcPr>
          <w:p w:rsidR="00445A45" w:rsidRPr="003D1D17" w:rsidRDefault="00445A45" w:rsidP="00445A45">
            <w:pPr>
              <w:jc w:val="center"/>
              <w:rPr>
                <w:rFonts w:ascii="GHEA Grapalat" w:hAnsi="GHEA Grapalat" w:cs="Arial"/>
                <w:sz w:val="18"/>
                <w:szCs w:val="18"/>
              </w:rPr>
            </w:pPr>
          </w:p>
        </w:tc>
        <w:tc>
          <w:tcPr>
            <w:tcW w:w="752"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rPr>
            </w:pPr>
          </w:p>
        </w:tc>
        <w:tc>
          <w:tcPr>
            <w:tcW w:w="807" w:type="dxa"/>
            <w:vMerge/>
            <w:tcBorders>
              <w:left w:val="single" w:sz="4" w:space="0" w:color="auto"/>
              <w:right w:val="single" w:sz="4" w:space="0" w:color="auto"/>
            </w:tcBorders>
          </w:tcPr>
          <w:p w:rsidR="00445A45" w:rsidRPr="003D1D17" w:rsidRDefault="00445A45" w:rsidP="00445A45">
            <w:pPr>
              <w:spacing w:line="256" w:lineRule="auto"/>
              <w:jc w:val="center"/>
              <w:rPr>
                <w:rFonts w:ascii="GHEA Grapalat" w:hAnsi="GHEA Grapalat"/>
                <w:sz w:val="18"/>
                <w:szCs w:val="18"/>
              </w:rPr>
            </w:pPr>
          </w:p>
        </w:tc>
        <w:tc>
          <w:tcPr>
            <w:tcW w:w="993" w:type="dxa"/>
            <w:vMerge/>
            <w:tcBorders>
              <w:left w:val="single" w:sz="4" w:space="0" w:color="auto"/>
              <w:right w:val="single" w:sz="4" w:space="0" w:color="auto"/>
            </w:tcBorders>
            <w:vAlign w:val="center"/>
          </w:tcPr>
          <w:p w:rsidR="00445A45" w:rsidRPr="003D1D17" w:rsidRDefault="00445A45" w:rsidP="00445A45">
            <w:pPr>
              <w:rPr>
                <w:rFonts w:ascii="GHEA Grapalat" w:hAnsi="GHEA Grapalat" w:cs="Arial"/>
                <w:sz w:val="18"/>
                <w:szCs w:val="18"/>
              </w:rPr>
            </w:pPr>
          </w:p>
        </w:tc>
        <w:tc>
          <w:tcPr>
            <w:tcW w:w="2267" w:type="dxa"/>
            <w:vMerge/>
            <w:tcBorders>
              <w:left w:val="single" w:sz="4" w:space="0" w:color="auto"/>
              <w:right w:val="single" w:sz="4" w:space="0" w:color="auto"/>
            </w:tcBorders>
          </w:tcPr>
          <w:p w:rsidR="00445A45" w:rsidRPr="003D1D17" w:rsidRDefault="00445A45" w:rsidP="00445A45">
            <w:pPr>
              <w:spacing w:line="256" w:lineRule="auto"/>
              <w:jc w:val="center"/>
              <w:rPr>
                <w:rFonts w:ascii="GHEA Grapalat" w:hAnsi="GHEA Grapalat"/>
                <w:sz w:val="18"/>
                <w:szCs w:val="18"/>
              </w:rPr>
            </w:pPr>
          </w:p>
        </w:tc>
      </w:tr>
      <w:tr w:rsidR="00445A45" w:rsidRPr="003D1D17" w:rsidTr="00556396">
        <w:trPr>
          <w:jc w:val="center"/>
        </w:trPr>
        <w:tc>
          <w:tcPr>
            <w:tcW w:w="455"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rPr>
            </w:pPr>
          </w:p>
        </w:tc>
        <w:tc>
          <w:tcPr>
            <w:tcW w:w="1381"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rPr>
            </w:pPr>
          </w:p>
        </w:tc>
        <w:tc>
          <w:tcPr>
            <w:tcW w:w="2015"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b/>
                <w:sz w:val="18"/>
                <w:szCs w:val="18"/>
              </w:rPr>
            </w:pPr>
          </w:p>
        </w:tc>
        <w:tc>
          <w:tcPr>
            <w:tcW w:w="621"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b/>
                <w:sz w:val="18"/>
                <w:szCs w:val="18"/>
              </w:rPr>
            </w:pPr>
          </w:p>
        </w:tc>
        <w:tc>
          <w:tcPr>
            <w:tcW w:w="3561" w:type="dxa"/>
            <w:tcBorders>
              <w:top w:val="single" w:sz="4" w:space="0" w:color="auto"/>
              <w:left w:val="single" w:sz="4" w:space="0" w:color="auto"/>
              <w:bottom w:val="single" w:sz="4" w:space="0" w:color="auto"/>
              <w:right w:val="single" w:sz="4" w:space="0" w:color="auto"/>
            </w:tcBorders>
            <w:vAlign w:val="center"/>
          </w:tcPr>
          <w:p w:rsidR="00445A45" w:rsidRPr="003D1D17" w:rsidRDefault="00445A45" w:rsidP="00445A45">
            <w:pPr>
              <w:jc w:val="both"/>
              <w:rPr>
                <w:rFonts w:ascii="GHEA Grapalat" w:hAnsi="GHEA Grapalat"/>
                <w:sz w:val="18"/>
                <w:szCs w:val="18"/>
              </w:rPr>
            </w:pPr>
            <w:r w:rsidRPr="003D1D17">
              <w:rPr>
                <w:rFonts w:ascii="GHEA Grapalat" w:hAnsi="GHEA Grapalat" w:cs="Arial"/>
                <w:b/>
                <w:sz w:val="18"/>
                <w:szCs w:val="18"/>
              </w:rPr>
              <w:t>3. Костюм (пиджак-брюки, полушерстяные</w:t>
            </w:r>
            <w:r>
              <w:rPr>
                <w:rFonts w:ascii="GHEA Grapalat" w:hAnsi="GHEA Grapalat" w:cs="Arial"/>
                <w:b/>
                <w:sz w:val="18"/>
                <w:szCs w:val="18"/>
              </w:rPr>
              <w:t xml:space="preserve"> с кепи</w:t>
            </w:r>
            <w:r w:rsidRPr="003D1D17">
              <w:rPr>
                <w:rFonts w:ascii="GHEA Grapalat" w:hAnsi="GHEA Grapalat" w:cs="Arial"/>
                <w:b/>
                <w:sz w:val="18"/>
                <w:szCs w:val="18"/>
              </w:rPr>
              <w:t>)</w:t>
            </w:r>
            <w:r w:rsidRPr="003D1D17">
              <w:rPr>
                <w:rFonts w:ascii="GHEA Grapalat" w:hAnsi="GHEA Grapalat" w:cs="Sylfaen"/>
                <w:b/>
                <w:sz w:val="18"/>
                <w:szCs w:val="18"/>
              </w:rPr>
              <w:t xml:space="preserve"> </w:t>
            </w:r>
            <w:r w:rsidRPr="003D1D17">
              <w:rPr>
                <w:rFonts w:ascii="GHEA Grapalat" w:hAnsi="GHEA Grapalat"/>
                <w:sz w:val="18"/>
                <w:szCs w:val="18"/>
              </w:rPr>
              <w:t xml:space="preserve">Пиджак из ткани </w:t>
            </w:r>
            <w:r w:rsidRPr="00BE0078">
              <w:rPr>
                <w:rFonts w:ascii="GHEA Grapalat" w:hAnsi="GHEA Grapalat"/>
                <w:sz w:val="18"/>
                <w:szCs w:val="18"/>
              </w:rPr>
              <w:t>сине-черно</w:t>
            </w:r>
            <w:r>
              <w:rPr>
                <w:rFonts w:ascii="GHEA Grapalat" w:hAnsi="GHEA Grapalat"/>
                <w:sz w:val="18"/>
                <w:szCs w:val="18"/>
              </w:rPr>
              <w:t>го</w:t>
            </w:r>
            <w:r w:rsidRPr="003D1D17">
              <w:rPr>
                <w:rFonts w:ascii="GHEA Grapalat" w:hAnsi="GHEA Grapalat"/>
                <w:sz w:val="18"/>
                <w:szCs w:val="18"/>
              </w:rPr>
              <w:t xml:space="preserve"> цвета /арт. 2311/, минимум 67% шерсть, максимум 33% полиэстер, уд. вес 1м</w:t>
            </w:r>
            <w:r w:rsidRPr="003D1D17">
              <w:rPr>
                <w:rFonts w:ascii="GHEA Grapalat" w:hAnsi="GHEA Grapalat"/>
                <w:sz w:val="18"/>
                <w:szCs w:val="18"/>
                <w:vertAlign w:val="superscript"/>
              </w:rPr>
              <w:t>2</w:t>
            </w:r>
            <w:r w:rsidRPr="003D1D17">
              <w:rPr>
                <w:rFonts w:ascii="GHEA Grapalat" w:hAnsi="GHEA Grapalat"/>
                <w:sz w:val="18"/>
                <w:szCs w:val="18"/>
              </w:rPr>
              <w:t xml:space="preserve"> </w:t>
            </w:r>
            <w:r w:rsidRPr="003D1D17">
              <w:rPr>
                <w:rFonts w:ascii="Courier New" w:hAnsi="Courier New" w:cs="Courier New"/>
                <w:sz w:val="18"/>
                <w:szCs w:val="18"/>
              </w:rPr>
              <w:t> </w:t>
            </w:r>
            <w:r w:rsidRPr="003D1D17">
              <w:rPr>
                <w:rFonts w:ascii="GHEA Grapalat" w:hAnsi="GHEA Grapalat"/>
                <w:sz w:val="18"/>
                <w:szCs w:val="18"/>
              </w:rPr>
              <w:t xml:space="preserve">314 </w:t>
            </w:r>
            <w:proofErr w:type="spellStart"/>
            <w:r w:rsidRPr="003D1D17">
              <w:rPr>
                <w:rFonts w:ascii="GHEA Grapalat" w:hAnsi="GHEA Grapalat"/>
                <w:sz w:val="18"/>
                <w:szCs w:val="18"/>
              </w:rPr>
              <w:t>гр</w:t>
            </w:r>
            <w:proofErr w:type="spellEnd"/>
            <w:r w:rsidRPr="003D1D17">
              <w:rPr>
                <w:rFonts w:ascii="GHEA Grapalat" w:hAnsi="GHEA Grapalat"/>
                <w:sz w:val="18"/>
                <w:szCs w:val="18"/>
              </w:rPr>
              <w:t>, подкладка темно-бирюзовая с надписью   POLICE  и с изображением герба МВД полиции РА. Состоит из бортов, спинки, воротника и рукавов. Застегивается спереди по центру пластмассовой цепочкой, с отдельным ремнем из ткани, а на боковых частях ремня имеются эластичные ленты длиной 12-18 см.</w:t>
            </w:r>
          </w:p>
          <w:p w:rsidR="00445A45" w:rsidRPr="003D1D17" w:rsidRDefault="00445A45" w:rsidP="00445A45">
            <w:pPr>
              <w:jc w:val="both"/>
              <w:rPr>
                <w:rFonts w:ascii="GHEA Grapalat" w:hAnsi="GHEA Grapalat"/>
                <w:sz w:val="18"/>
                <w:szCs w:val="18"/>
              </w:rPr>
            </w:pPr>
            <w:r w:rsidRPr="003D1D17">
              <w:rPr>
                <w:rFonts w:ascii="GHEA Grapalat" w:hAnsi="GHEA Grapalat"/>
                <w:sz w:val="18"/>
                <w:szCs w:val="18"/>
              </w:rPr>
              <w:t>Рукава пиджака состоят из 2 кусков ткани, застегиваются 2-мя металлическими серебристыми 14 мм-</w:t>
            </w:r>
            <w:proofErr w:type="spellStart"/>
            <w:r w:rsidRPr="003D1D17">
              <w:rPr>
                <w:rFonts w:ascii="GHEA Grapalat" w:hAnsi="GHEA Grapalat"/>
                <w:sz w:val="18"/>
                <w:szCs w:val="18"/>
              </w:rPr>
              <w:t>выми</w:t>
            </w:r>
            <w:proofErr w:type="spellEnd"/>
            <w:r w:rsidRPr="003D1D17">
              <w:rPr>
                <w:rFonts w:ascii="GHEA Grapalat" w:hAnsi="GHEA Grapalat"/>
                <w:sz w:val="18"/>
                <w:szCs w:val="18"/>
              </w:rPr>
              <w:t xml:space="preserve"> </w:t>
            </w:r>
            <w:proofErr w:type="spellStart"/>
            <w:r w:rsidRPr="003D1D17">
              <w:rPr>
                <w:rFonts w:ascii="GHEA Grapalat" w:hAnsi="GHEA Grapalat"/>
                <w:sz w:val="18"/>
                <w:szCs w:val="18"/>
              </w:rPr>
              <w:t>аллюминиевыми</w:t>
            </w:r>
            <w:proofErr w:type="spellEnd"/>
            <w:r w:rsidRPr="003D1D17">
              <w:rPr>
                <w:rFonts w:ascii="GHEA Grapalat" w:hAnsi="GHEA Grapalat"/>
                <w:sz w:val="18"/>
                <w:szCs w:val="18"/>
              </w:rPr>
              <w:t xml:space="preserve"> пуговицами с гербом МВД полиции  РА.</w:t>
            </w:r>
          </w:p>
          <w:p w:rsidR="00445A45" w:rsidRPr="003D1D17" w:rsidRDefault="00445A45" w:rsidP="00445A45">
            <w:pPr>
              <w:jc w:val="both"/>
              <w:rPr>
                <w:rFonts w:ascii="GHEA Grapalat" w:hAnsi="GHEA Grapalat"/>
                <w:sz w:val="18"/>
                <w:szCs w:val="18"/>
              </w:rPr>
            </w:pPr>
            <w:r w:rsidRPr="003D1D17">
              <w:rPr>
                <w:rFonts w:ascii="GHEA Grapalat" w:hAnsi="GHEA Grapalat"/>
                <w:sz w:val="18"/>
                <w:szCs w:val="18"/>
              </w:rPr>
              <w:t xml:space="preserve">В нижней части переднего подола пиджака имеются косые вшитые карманы, застегивающиеся цепочкой. В грудной части горизонтально вшитые карманы, закрывающиеся цепочкой под красной каймой. На верхней части левого кармана, на 70 мм выше красной </w:t>
            </w:r>
            <w:r w:rsidRPr="003D1D17">
              <w:rPr>
                <w:rFonts w:ascii="GHEA Grapalat" w:hAnsi="GHEA Grapalat"/>
                <w:sz w:val="18"/>
                <w:szCs w:val="18"/>
              </w:rPr>
              <w:lastRenderedPageBreak/>
              <w:t>каймы пришито кольцо из ткани для значка, длиной 20 мм и шириной 10 мм.</w:t>
            </w:r>
          </w:p>
          <w:p w:rsidR="00445A45" w:rsidRPr="003D1D17" w:rsidRDefault="00445A45" w:rsidP="00445A45">
            <w:pPr>
              <w:jc w:val="both"/>
              <w:rPr>
                <w:rFonts w:ascii="GHEA Grapalat" w:hAnsi="GHEA Grapalat"/>
                <w:sz w:val="18"/>
                <w:szCs w:val="18"/>
              </w:rPr>
            </w:pPr>
            <w:r w:rsidRPr="003D1D17">
              <w:rPr>
                <w:rFonts w:ascii="GHEA Grapalat" w:hAnsi="GHEA Grapalat"/>
                <w:sz w:val="18"/>
                <w:szCs w:val="18"/>
              </w:rPr>
              <w:t>Задняя часть пиджака состоит из 2 частей ткани, которые соединены красной каймой.</w:t>
            </w:r>
          </w:p>
          <w:p w:rsidR="00445A45" w:rsidRPr="003D1D17" w:rsidRDefault="00445A45" w:rsidP="00445A45">
            <w:pPr>
              <w:jc w:val="both"/>
              <w:rPr>
                <w:rFonts w:ascii="GHEA Grapalat" w:hAnsi="GHEA Grapalat"/>
                <w:sz w:val="18"/>
                <w:szCs w:val="18"/>
              </w:rPr>
            </w:pPr>
            <w:r w:rsidRPr="003D1D17">
              <w:rPr>
                <w:rFonts w:ascii="GHEA Grapalat" w:hAnsi="GHEA Grapalat"/>
                <w:sz w:val="18"/>
                <w:szCs w:val="18"/>
              </w:rPr>
              <w:t xml:space="preserve"> Воротник пиджака сгибающийся назад, состоит из 1 куска ткани. </w:t>
            </w:r>
          </w:p>
          <w:p w:rsidR="00445A45" w:rsidRPr="003D1D17" w:rsidRDefault="00445A45" w:rsidP="00445A45">
            <w:pPr>
              <w:jc w:val="both"/>
              <w:rPr>
                <w:rFonts w:ascii="GHEA Grapalat" w:hAnsi="GHEA Grapalat"/>
                <w:sz w:val="18"/>
                <w:szCs w:val="18"/>
              </w:rPr>
            </w:pPr>
            <w:r w:rsidRPr="003D1D17">
              <w:rPr>
                <w:rFonts w:ascii="GHEA Grapalat" w:hAnsi="GHEA Grapalat"/>
                <w:sz w:val="18"/>
                <w:szCs w:val="18"/>
              </w:rPr>
              <w:t xml:space="preserve">На 60 мм ниже плечевой части левого рукава, пришивается эмблема полиции при правительстве РА, состоящая из 2 частей, из </w:t>
            </w:r>
            <w:proofErr w:type="spellStart"/>
            <w:r w:rsidRPr="003D1D17">
              <w:rPr>
                <w:rFonts w:ascii="GHEA Grapalat" w:hAnsi="GHEA Grapalat"/>
                <w:sz w:val="18"/>
                <w:szCs w:val="18"/>
              </w:rPr>
              <w:t>джаккардовой</w:t>
            </w:r>
            <w:proofErr w:type="spellEnd"/>
            <w:r w:rsidRPr="003D1D17">
              <w:rPr>
                <w:rFonts w:ascii="GHEA Grapalat" w:hAnsi="GHEA Grapalat"/>
                <w:sz w:val="18"/>
                <w:szCs w:val="18"/>
              </w:rPr>
              <w:t xml:space="preserve"> цветной ткани, края которой обработаны красными нитями, закрытым швом. На 60 мм ниже плечевой части правого рукава, пришивается эмблема места службы служащего, которая должна быть вышита и иметь красные вышитые края. </w:t>
            </w:r>
          </w:p>
          <w:p w:rsidR="00445A45" w:rsidRPr="003D1D17" w:rsidRDefault="00445A45" w:rsidP="00445A45">
            <w:pPr>
              <w:jc w:val="both"/>
              <w:rPr>
                <w:rFonts w:ascii="GHEA Grapalat" w:hAnsi="GHEA Grapalat"/>
                <w:sz w:val="18"/>
                <w:szCs w:val="18"/>
              </w:rPr>
            </w:pPr>
            <w:r w:rsidRPr="003D1D17">
              <w:rPr>
                <w:rFonts w:ascii="GHEA Grapalat" w:hAnsi="GHEA Grapalat"/>
                <w:sz w:val="18"/>
                <w:szCs w:val="18"/>
              </w:rPr>
              <w:t xml:space="preserve"> Погоны снимающиеся.</w:t>
            </w:r>
          </w:p>
          <w:p w:rsidR="00445A45" w:rsidRPr="003D1D17" w:rsidRDefault="00445A45" w:rsidP="00445A45">
            <w:pPr>
              <w:jc w:val="both"/>
              <w:rPr>
                <w:rFonts w:ascii="GHEA Grapalat" w:hAnsi="GHEA Grapalat"/>
                <w:sz w:val="18"/>
                <w:szCs w:val="18"/>
              </w:rPr>
            </w:pPr>
            <w:r w:rsidRPr="003D1D17">
              <w:rPr>
                <w:rFonts w:ascii="GHEA Grapalat" w:hAnsi="GHEA Grapalat"/>
                <w:sz w:val="18"/>
                <w:szCs w:val="18"/>
              </w:rPr>
              <w:t xml:space="preserve">Брюки – из </w:t>
            </w:r>
            <w:r w:rsidRPr="00BE0078">
              <w:rPr>
                <w:rFonts w:ascii="GHEA Grapalat" w:hAnsi="GHEA Grapalat"/>
                <w:sz w:val="18"/>
                <w:szCs w:val="18"/>
              </w:rPr>
              <w:t>сине-черно</w:t>
            </w:r>
            <w:r w:rsidRPr="00D60940">
              <w:rPr>
                <w:rFonts w:ascii="GHEA Grapalat" w:hAnsi="GHEA Grapalat"/>
                <w:sz w:val="18"/>
                <w:szCs w:val="18"/>
              </w:rPr>
              <w:t>й</w:t>
            </w:r>
            <w:r w:rsidRPr="003D1D17">
              <w:rPr>
                <w:rFonts w:ascii="GHEA Grapalat" w:hAnsi="GHEA Grapalat"/>
                <w:sz w:val="18"/>
                <w:szCs w:val="18"/>
              </w:rPr>
              <w:t xml:space="preserve"> ткани /арт. 2311/ минимум 67% шерсть, 33% полиэстер, уд.  вес 1 м</w:t>
            </w:r>
            <w:r w:rsidRPr="003D1D17">
              <w:rPr>
                <w:rFonts w:ascii="GHEA Grapalat" w:hAnsi="GHEA Grapalat"/>
                <w:sz w:val="18"/>
                <w:szCs w:val="18"/>
                <w:vertAlign w:val="superscript"/>
              </w:rPr>
              <w:t>2</w:t>
            </w:r>
            <w:r w:rsidRPr="003D1D17">
              <w:rPr>
                <w:rFonts w:ascii="Courier New" w:hAnsi="Courier New" w:cs="Courier New"/>
                <w:sz w:val="18"/>
                <w:szCs w:val="18"/>
              </w:rPr>
              <w:t> </w:t>
            </w:r>
            <w:r w:rsidRPr="003D1D17">
              <w:rPr>
                <w:rFonts w:ascii="GHEA Grapalat" w:hAnsi="GHEA Grapalat"/>
                <w:sz w:val="18"/>
                <w:szCs w:val="18"/>
              </w:rPr>
              <w:t xml:space="preserve">314 </w:t>
            </w:r>
            <w:proofErr w:type="spellStart"/>
            <w:r w:rsidRPr="003D1D17">
              <w:rPr>
                <w:rFonts w:ascii="GHEA Grapalat" w:hAnsi="GHEA Grapalat"/>
                <w:sz w:val="18"/>
                <w:szCs w:val="18"/>
              </w:rPr>
              <w:t>гр</w:t>
            </w:r>
            <w:proofErr w:type="spellEnd"/>
            <w:r w:rsidRPr="003D1D17">
              <w:rPr>
                <w:rFonts w:ascii="GHEA Grapalat" w:hAnsi="GHEA Grapalat"/>
                <w:sz w:val="18"/>
                <w:szCs w:val="18"/>
              </w:rPr>
              <w:t xml:space="preserve">,  подкладка </w:t>
            </w:r>
            <w:proofErr w:type="spellStart"/>
            <w:r w:rsidRPr="003D1D17">
              <w:rPr>
                <w:rFonts w:ascii="GHEA Grapalat" w:hAnsi="GHEA Grapalat"/>
                <w:sz w:val="18"/>
                <w:szCs w:val="18"/>
              </w:rPr>
              <w:t>темн</w:t>
            </w:r>
            <w:proofErr w:type="spellEnd"/>
            <w:r w:rsidRPr="003D1D17">
              <w:rPr>
                <w:rFonts w:ascii="GHEA Grapalat" w:hAnsi="GHEA Grapalat"/>
                <w:sz w:val="18"/>
                <w:szCs w:val="18"/>
              </w:rPr>
              <w:t>-бирюзовая с надписью POLICE  и изображением герба. Силуэт прямой, боковые линии из каймы красного цвета, шириной 1,5-2мм.</w:t>
            </w:r>
          </w:p>
          <w:p w:rsidR="00445A45" w:rsidRPr="003D1D17" w:rsidRDefault="00445A45" w:rsidP="00445A45">
            <w:pPr>
              <w:jc w:val="both"/>
              <w:rPr>
                <w:rFonts w:ascii="GHEA Grapalat" w:hAnsi="GHEA Grapalat"/>
                <w:sz w:val="18"/>
                <w:szCs w:val="18"/>
              </w:rPr>
            </w:pPr>
            <w:r w:rsidRPr="003D1D17">
              <w:rPr>
                <w:rFonts w:ascii="GHEA Grapalat" w:hAnsi="GHEA Grapalat"/>
                <w:sz w:val="18"/>
                <w:szCs w:val="18"/>
              </w:rPr>
              <w:t xml:space="preserve">Ремень с мостиками, один из которых должен находиться на месте соединения швов на поясе сзади. Застегивается пуговицами, металлическим крючком и </w:t>
            </w:r>
            <w:proofErr w:type="spellStart"/>
            <w:r w:rsidRPr="003D1D17">
              <w:rPr>
                <w:rFonts w:ascii="GHEA Grapalat" w:hAnsi="GHEA Grapalat"/>
                <w:sz w:val="18"/>
                <w:szCs w:val="18"/>
              </w:rPr>
              <w:t>цепочкий</w:t>
            </w:r>
            <w:proofErr w:type="spellEnd"/>
            <w:r w:rsidRPr="003D1D17">
              <w:rPr>
                <w:rFonts w:ascii="GHEA Grapalat" w:hAnsi="GHEA Grapalat"/>
                <w:sz w:val="18"/>
                <w:szCs w:val="18"/>
              </w:rPr>
              <w:t>.</w:t>
            </w:r>
          </w:p>
          <w:p w:rsidR="00445A45" w:rsidRPr="003D1D17" w:rsidRDefault="00445A45" w:rsidP="00445A45">
            <w:pPr>
              <w:jc w:val="both"/>
              <w:rPr>
                <w:rFonts w:ascii="GHEA Grapalat" w:hAnsi="GHEA Grapalat"/>
                <w:sz w:val="18"/>
                <w:szCs w:val="18"/>
              </w:rPr>
            </w:pPr>
            <w:r w:rsidRPr="003D1D17">
              <w:rPr>
                <w:rFonts w:ascii="GHEA Grapalat" w:hAnsi="GHEA Grapalat"/>
                <w:sz w:val="18"/>
                <w:szCs w:val="18"/>
              </w:rPr>
              <w:t>Боковые карманы косые, расположенные к переду от красной каймы.</w:t>
            </w:r>
          </w:p>
          <w:p w:rsidR="00445A45" w:rsidRDefault="00445A45" w:rsidP="00445A45">
            <w:pPr>
              <w:jc w:val="both"/>
              <w:rPr>
                <w:rFonts w:ascii="GHEA Grapalat" w:hAnsi="GHEA Grapalat"/>
                <w:sz w:val="18"/>
                <w:szCs w:val="18"/>
              </w:rPr>
            </w:pPr>
            <w:r w:rsidRPr="003D1D17">
              <w:rPr>
                <w:rFonts w:ascii="GHEA Grapalat" w:hAnsi="GHEA Grapalat"/>
                <w:sz w:val="18"/>
                <w:szCs w:val="18"/>
              </w:rPr>
              <w:t xml:space="preserve">На задней стороне справа имеется вшитый карман с клапаном, застегивающийся пуговицей. В </w:t>
            </w:r>
            <w:r w:rsidRPr="003D1D17">
              <w:rPr>
                <w:rFonts w:ascii="GHEA Grapalat" w:hAnsi="GHEA Grapalat"/>
                <w:sz w:val="18"/>
                <w:szCs w:val="18"/>
              </w:rPr>
              <w:lastRenderedPageBreak/>
              <w:t>передней части до колен имеется подкладка.</w:t>
            </w:r>
          </w:p>
          <w:p w:rsidR="00445A45" w:rsidRPr="003D1D17" w:rsidRDefault="00445A45" w:rsidP="00445A45">
            <w:pPr>
              <w:jc w:val="both"/>
              <w:rPr>
                <w:rFonts w:ascii="GHEA Grapalat" w:hAnsi="GHEA Grapalat"/>
                <w:b/>
                <w:sz w:val="18"/>
                <w:szCs w:val="18"/>
              </w:rPr>
            </w:pPr>
            <w:r w:rsidRPr="003D1D17">
              <w:rPr>
                <w:rFonts w:ascii="GHEA Grapalat" w:hAnsi="GHEA Grapalat"/>
                <w:sz w:val="18"/>
                <w:szCs w:val="18"/>
              </w:rPr>
              <w:t xml:space="preserve">Кепка – из </w:t>
            </w:r>
            <w:r w:rsidRPr="00BE0078">
              <w:rPr>
                <w:rFonts w:ascii="GHEA Grapalat" w:hAnsi="GHEA Grapalat"/>
                <w:sz w:val="18"/>
                <w:szCs w:val="18"/>
              </w:rPr>
              <w:t>сине-черно</w:t>
            </w:r>
            <w:r w:rsidRPr="00D60940">
              <w:rPr>
                <w:rFonts w:ascii="GHEA Grapalat" w:hAnsi="GHEA Grapalat"/>
                <w:sz w:val="18"/>
                <w:szCs w:val="18"/>
              </w:rPr>
              <w:t>й</w:t>
            </w:r>
            <w:r w:rsidRPr="003D1D17">
              <w:rPr>
                <w:rFonts w:ascii="GHEA Grapalat" w:hAnsi="GHEA Grapalat"/>
                <w:sz w:val="18"/>
                <w:szCs w:val="18"/>
              </w:rPr>
              <w:t xml:space="preserve"> ткани ( для выполняющих специальные задания - черные или защитные), состоит из окружной части и удлиненного козырька. С обеих сторон имеются  дыры для вентиляции воздуха, а в </w:t>
            </w:r>
            <w:proofErr w:type="spellStart"/>
            <w:r w:rsidRPr="003D1D17">
              <w:rPr>
                <w:rFonts w:ascii="GHEA Grapalat" w:hAnsi="GHEA Grapalat"/>
                <w:sz w:val="18"/>
                <w:szCs w:val="18"/>
              </w:rPr>
              <w:t>центальной</w:t>
            </w:r>
            <w:proofErr w:type="spellEnd"/>
            <w:r w:rsidRPr="003D1D17">
              <w:rPr>
                <w:rFonts w:ascii="GHEA Grapalat" w:hAnsi="GHEA Grapalat"/>
                <w:sz w:val="18"/>
                <w:szCs w:val="18"/>
              </w:rPr>
              <w:t xml:space="preserve"> части прикрепляется маленькая металлическая эмблема.</w:t>
            </w:r>
          </w:p>
        </w:tc>
        <w:tc>
          <w:tcPr>
            <w:tcW w:w="720" w:type="dxa"/>
            <w:vMerge/>
            <w:tcBorders>
              <w:left w:val="single" w:sz="4" w:space="0" w:color="auto"/>
              <w:right w:val="single" w:sz="4" w:space="0" w:color="auto"/>
            </w:tcBorders>
            <w:vAlign w:val="center"/>
          </w:tcPr>
          <w:p w:rsidR="00445A45" w:rsidRPr="003D1D17" w:rsidRDefault="00445A45" w:rsidP="00445A45">
            <w:pPr>
              <w:jc w:val="center"/>
              <w:rPr>
                <w:rFonts w:ascii="GHEA Grapalat" w:hAnsi="GHEA Grapalat" w:cs="Arial"/>
                <w:sz w:val="18"/>
                <w:szCs w:val="18"/>
                <w:lang w:val="hy-AM"/>
              </w:rPr>
            </w:pPr>
          </w:p>
        </w:tc>
        <w:tc>
          <w:tcPr>
            <w:tcW w:w="916" w:type="dxa"/>
            <w:tcBorders>
              <w:top w:val="single" w:sz="4" w:space="0" w:color="auto"/>
              <w:left w:val="single" w:sz="4" w:space="0" w:color="auto"/>
              <w:bottom w:val="single" w:sz="4" w:space="0" w:color="auto"/>
              <w:right w:val="single" w:sz="4" w:space="0" w:color="auto"/>
            </w:tcBorders>
            <w:vAlign w:val="center"/>
          </w:tcPr>
          <w:p w:rsidR="00445A45" w:rsidRPr="00F20415" w:rsidRDefault="00445A45" w:rsidP="00445A45">
            <w:pPr>
              <w:jc w:val="right"/>
              <w:rPr>
                <w:rFonts w:ascii="Arial" w:hAnsi="Arial" w:cs="Arial"/>
                <w:color w:val="000000"/>
                <w:sz w:val="18"/>
                <w:szCs w:val="18"/>
              </w:rPr>
            </w:pPr>
            <w:r w:rsidRPr="00F20415">
              <w:rPr>
                <w:rFonts w:ascii="Arial" w:hAnsi="Arial" w:cs="Arial"/>
                <w:color w:val="000000"/>
                <w:sz w:val="18"/>
                <w:szCs w:val="18"/>
              </w:rPr>
              <w:t>27144</w:t>
            </w:r>
          </w:p>
        </w:tc>
        <w:tc>
          <w:tcPr>
            <w:tcW w:w="1134" w:type="dxa"/>
            <w:vMerge/>
            <w:tcBorders>
              <w:left w:val="single" w:sz="4" w:space="0" w:color="auto"/>
              <w:right w:val="single" w:sz="4" w:space="0" w:color="auto"/>
            </w:tcBorders>
            <w:vAlign w:val="center"/>
          </w:tcPr>
          <w:p w:rsidR="00445A45" w:rsidRPr="003D1D17" w:rsidRDefault="00445A45" w:rsidP="00445A45">
            <w:pPr>
              <w:jc w:val="center"/>
              <w:rPr>
                <w:rFonts w:ascii="GHEA Grapalat" w:hAnsi="GHEA Grapalat" w:cs="Arial"/>
                <w:sz w:val="18"/>
                <w:szCs w:val="18"/>
              </w:rPr>
            </w:pPr>
          </w:p>
        </w:tc>
        <w:tc>
          <w:tcPr>
            <w:tcW w:w="752"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rPr>
            </w:pPr>
          </w:p>
        </w:tc>
        <w:tc>
          <w:tcPr>
            <w:tcW w:w="807" w:type="dxa"/>
            <w:vMerge/>
            <w:tcBorders>
              <w:left w:val="single" w:sz="4" w:space="0" w:color="auto"/>
              <w:right w:val="single" w:sz="4" w:space="0" w:color="auto"/>
            </w:tcBorders>
          </w:tcPr>
          <w:p w:rsidR="00445A45" w:rsidRPr="003D1D17" w:rsidRDefault="00445A45" w:rsidP="00445A45">
            <w:pPr>
              <w:spacing w:line="256" w:lineRule="auto"/>
              <w:jc w:val="center"/>
              <w:rPr>
                <w:rFonts w:ascii="GHEA Grapalat" w:hAnsi="GHEA Grapalat"/>
                <w:sz w:val="18"/>
                <w:szCs w:val="18"/>
              </w:rPr>
            </w:pPr>
          </w:p>
        </w:tc>
        <w:tc>
          <w:tcPr>
            <w:tcW w:w="993" w:type="dxa"/>
            <w:vMerge/>
            <w:tcBorders>
              <w:left w:val="single" w:sz="4" w:space="0" w:color="auto"/>
              <w:right w:val="single" w:sz="4" w:space="0" w:color="auto"/>
            </w:tcBorders>
            <w:vAlign w:val="center"/>
          </w:tcPr>
          <w:p w:rsidR="00445A45" w:rsidRPr="003D1D17" w:rsidRDefault="00445A45" w:rsidP="00445A45">
            <w:pPr>
              <w:rPr>
                <w:rFonts w:ascii="GHEA Grapalat" w:hAnsi="GHEA Grapalat" w:cs="Arial"/>
                <w:sz w:val="18"/>
                <w:szCs w:val="18"/>
              </w:rPr>
            </w:pPr>
          </w:p>
        </w:tc>
        <w:tc>
          <w:tcPr>
            <w:tcW w:w="2267" w:type="dxa"/>
            <w:vMerge/>
            <w:tcBorders>
              <w:left w:val="single" w:sz="4" w:space="0" w:color="auto"/>
              <w:right w:val="single" w:sz="4" w:space="0" w:color="auto"/>
            </w:tcBorders>
          </w:tcPr>
          <w:p w:rsidR="00445A45" w:rsidRPr="003D1D17" w:rsidRDefault="00445A45" w:rsidP="00445A45">
            <w:pPr>
              <w:spacing w:line="256" w:lineRule="auto"/>
              <w:jc w:val="center"/>
              <w:rPr>
                <w:rFonts w:ascii="GHEA Grapalat" w:hAnsi="GHEA Grapalat"/>
                <w:sz w:val="18"/>
                <w:szCs w:val="18"/>
              </w:rPr>
            </w:pPr>
          </w:p>
        </w:tc>
      </w:tr>
      <w:tr w:rsidR="00445A45" w:rsidRPr="003D1D17" w:rsidTr="00556396">
        <w:trPr>
          <w:jc w:val="center"/>
        </w:trPr>
        <w:tc>
          <w:tcPr>
            <w:tcW w:w="455"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rPr>
            </w:pPr>
          </w:p>
        </w:tc>
        <w:tc>
          <w:tcPr>
            <w:tcW w:w="1381"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rPr>
            </w:pPr>
          </w:p>
        </w:tc>
        <w:tc>
          <w:tcPr>
            <w:tcW w:w="2015"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b/>
                <w:sz w:val="18"/>
                <w:szCs w:val="18"/>
              </w:rPr>
            </w:pPr>
          </w:p>
        </w:tc>
        <w:tc>
          <w:tcPr>
            <w:tcW w:w="621"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b/>
                <w:sz w:val="18"/>
                <w:szCs w:val="18"/>
              </w:rPr>
            </w:pPr>
          </w:p>
        </w:tc>
        <w:tc>
          <w:tcPr>
            <w:tcW w:w="3561" w:type="dxa"/>
            <w:tcBorders>
              <w:top w:val="single" w:sz="4" w:space="0" w:color="auto"/>
              <w:left w:val="single" w:sz="4" w:space="0" w:color="auto"/>
              <w:bottom w:val="single" w:sz="4" w:space="0" w:color="auto"/>
              <w:right w:val="single" w:sz="4" w:space="0" w:color="auto"/>
            </w:tcBorders>
            <w:vAlign w:val="center"/>
          </w:tcPr>
          <w:p w:rsidR="00445A45" w:rsidRPr="003D1D17" w:rsidRDefault="00445A45" w:rsidP="00445A45">
            <w:pPr>
              <w:jc w:val="both"/>
              <w:rPr>
                <w:rFonts w:ascii="GHEA Grapalat" w:hAnsi="GHEA Grapalat"/>
                <w:sz w:val="18"/>
                <w:szCs w:val="18"/>
              </w:rPr>
            </w:pPr>
            <w:r w:rsidRPr="003D1D17">
              <w:rPr>
                <w:rFonts w:ascii="GHEA Grapalat" w:hAnsi="GHEA Grapalat" w:cs="Arial"/>
                <w:b/>
                <w:sz w:val="18"/>
                <w:szCs w:val="18"/>
              </w:rPr>
              <w:t>4.</w:t>
            </w:r>
            <w:r w:rsidRPr="00D60940">
              <w:rPr>
                <w:rFonts w:ascii="GHEA Grapalat" w:hAnsi="GHEA Grapalat" w:cs="Arial"/>
                <w:b/>
                <w:sz w:val="20"/>
                <w:szCs w:val="20"/>
              </w:rPr>
              <w:t>Костюм</w:t>
            </w:r>
            <w:r w:rsidRPr="00D60940">
              <w:rPr>
                <w:rFonts w:ascii="GHEA Grapalat" w:hAnsi="GHEA Grapalat" w:cs="Arial"/>
                <w:b/>
                <w:sz w:val="20"/>
                <w:szCs w:val="20"/>
                <w:lang w:val="hy-AM"/>
              </w:rPr>
              <w:t xml:space="preserve"> </w:t>
            </w:r>
            <w:r w:rsidRPr="00D60940">
              <w:rPr>
                <w:rFonts w:ascii="GHEA Grapalat" w:hAnsi="GHEA Grapalat" w:cs="Arial"/>
                <w:b/>
                <w:sz w:val="20"/>
                <w:szCs w:val="20"/>
              </w:rPr>
              <w:t xml:space="preserve">(пиджак-брюки, </w:t>
            </w:r>
            <w:proofErr w:type="spellStart"/>
            <w:r w:rsidRPr="00D60940">
              <w:rPr>
                <w:rFonts w:ascii="GHEA Grapalat" w:hAnsi="GHEA Grapalat" w:cs="Arial"/>
                <w:b/>
                <w:sz w:val="20"/>
                <w:szCs w:val="20"/>
              </w:rPr>
              <w:t>полухлопковые,кепка</w:t>
            </w:r>
            <w:proofErr w:type="spellEnd"/>
            <w:r w:rsidRPr="00D60940">
              <w:rPr>
                <w:rFonts w:ascii="GHEA Grapalat" w:hAnsi="GHEA Grapalat" w:cs="Arial"/>
                <w:b/>
                <w:sz w:val="20"/>
                <w:szCs w:val="20"/>
              </w:rPr>
              <w:t>)</w:t>
            </w:r>
            <w:r w:rsidRPr="003D1D17">
              <w:rPr>
                <w:rFonts w:ascii="GHEA Grapalat" w:hAnsi="GHEA Grapalat" w:cs="Sylfaen"/>
                <w:b/>
                <w:sz w:val="18"/>
                <w:szCs w:val="18"/>
              </w:rPr>
              <w:t xml:space="preserve"> </w:t>
            </w:r>
            <w:r w:rsidRPr="003D1D17">
              <w:rPr>
                <w:rFonts w:ascii="GHEA Grapalat" w:hAnsi="GHEA Grapalat"/>
                <w:sz w:val="18"/>
                <w:szCs w:val="18"/>
              </w:rPr>
              <w:t xml:space="preserve">Из </w:t>
            </w:r>
            <w:r w:rsidRPr="00BE0078">
              <w:rPr>
                <w:rFonts w:ascii="GHEA Grapalat" w:hAnsi="GHEA Grapalat"/>
                <w:sz w:val="18"/>
                <w:szCs w:val="18"/>
              </w:rPr>
              <w:t>сине-черно</w:t>
            </w:r>
            <w:r w:rsidRPr="00D60940">
              <w:rPr>
                <w:rFonts w:ascii="GHEA Grapalat" w:hAnsi="GHEA Grapalat"/>
                <w:sz w:val="18"/>
                <w:szCs w:val="18"/>
              </w:rPr>
              <w:t>й</w:t>
            </w:r>
            <w:r w:rsidRPr="003D1D17">
              <w:rPr>
                <w:rFonts w:ascii="GHEA Grapalat" w:hAnsi="GHEA Grapalat"/>
                <w:sz w:val="18"/>
                <w:szCs w:val="18"/>
              </w:rPr>
              <w:t xml:space="preserve"> ткани, тип </w:t>
            </w:r>
            <w:proofErr w:type="spellStart"/>
            <w:r w:rsidRPr="003D1D17">
              <w:rPr>
                <w:rFonts w:ascii="GHEA Grapalat" w:hAnsi="GHEA Grapalat"/>
                <w:sz w:val="18"/>
                <w:szCs w:val="18"/>
              </w:rPr>
              <w:t>Рип</w:t>
            </w:r>
            <w:proofErr w:type="spellEnd"/>
            <w:r w:rsidRPr="003D1D17">
              <w:rPr>
                <w:rFonts w:ascii="GHEA Grapalat" w:hAnsi="GHEA Grapalat"/>
                <w:sz w:val="18"/>
                <w:szCs w:val="18"/>
              </w:rPr>
              <w:t>-Стоп (для выполняющих специальные задания – черные или защитные) минимум 35% хлопок, 65% полиэстер, вес 1 м</w:t>
            </w:r>
            <w:r w:rsidRPr="003D1D17">
              <w:rPr>
                <w:rFonts w:ascii="GHEA Grapalat" w:hAnsi="GHEA Grapalat"/>
                <w:sz w:val="18"/>
                <w:szCs w:val="18"/>
                <w:vertAlign w:val="superscript"/>
              </w:rPr>
              <w:t>2</w:t>
            </w:r>
            <w:r w:rsidRPr="003D1D17">
              <w:rPr>
                <w:rFonts w:ascii="GHEA Grapalat" w:hAnsi="GHEA Grapalat"/>
                <w:sz w:val="18"/>
                <w:szCs w:val="18"/>
              </w:rPr>
              <w:t xml:space="preserve"> </w:t>
            </w:r>
            <w:r w:rsidRPr="003D1D17">
              <w:rPr>
                <w:rFonts w:ascii="Courier New" w:hAnsi="Courier New" w:cs="Courier New"/>
                <w:sz w:val="18"/>
                <w:szCs w:val="18"/>
              </w:rPr>
              <w:t> </w:t>
            </w:r>
            <w:r w:rsidRPr="003D1D17">
              <w:rPr>
                <w:rFonts w:ascii="GHEA Grapalat" w:hAnsi="GHEA Grapalat"/>
                <w:sz w:val="18"/>
                <w:szCs w:val="18"/>
              </w:rPr>
              <w:t xml:space="preserve">195 гр. Рукава из цельной ткани, застегиваются на пуговицы. На левый рукав, на 60 мм ниже плеча, пришивается эмблема МВД полиции  Республики Армения, состоящая из 2 частей, из цветной ткани, края которой обработаны красными нитями, закрытым швом. На 60 мм ниже плечевой части правого рукава, пришивается эмблема места службы служащего, которая должна быть вышита и иметь красные вышитые края. </w:t>
            </w:r>
          </w:p>
          <w:p w:rsidR="00445A45" w:rsidRPr="003D1D17" w:rsidRDefault="00445A45" w:rsidP="00445A45">
            <w:pPr>
              <w:jc w:val="both"/>
              <w:rPr>
                <w:rFonts w:ascii="GHEA Grapalat" w:hAnsi="GHEA Grapalat"/>
                <w:sz w:val="18"/>
                <w:szCs w:val="18"/>
              </w:rPr>
            </w:pPr>
            <w:r w:rsidRPr="003D1D17">
              <w:rPr>
                <w:rFonts w:ascii="GHEA Grapalat" w:hAnsi="GHEA Grapalat"/>
                <w:sz w:val="18"/>
                <w:szCs w:val="18"/>
              </w:rPr>
              <w:t>Погоны из черной ткани, с длиной, соответствующей размеру костюма и шириной 45 мм. С прогибающимся назад воротом, на месте стыковочного шва имеется вешалка. Передние борта застегиваются на 5 пуговиц, покрытых тканью, и заправляются в брюки.</w:t>
            </w:r>
          </w:p>
          <w:p w:rsidR="00445A45" w:rsidRPr="003D1D17" w:rsidRDefault="00445A45" w:rsidP="00445A45">
            <w:pPr>
              <w:jc w:val="both"/>
              <w:rPr>
                <w:rFonts w:ascii="GHEA Grapalat" w:hAnsi="GHEA Grapalat"/>
                <w:sz w:val="18"/>
                <w:szCs w:val="18"/>
              </w:rPr>
            </w:pPr>
            <w:r w:rsidRPr="003D1D17">
              <w:rPr>
                <w:rFonts w:ascii="GHEA Grapalat" w:hAnsi="GHEA Grapalat"/>
                <w:sz w:val="18"/>
                <w:szCs w:val="18"/>
              </w:rPr>
              <w:t xml:space="preserve">Передняя и задняя часть пиджака состоят из 2 тканей, которые </w:t>
            </w:r>
            <w:r w:rsidRPr="003D1D17">
              <w:rPr>
                <w:rFonts w:ascii="GHEA Grapalat" w:hAnsi="GHEA Grapalat"/>
                <w:sz w:val="18"/>
                <w:szCs w:val="18"/>
              </w:rPr>
              <w:lastRenderedPageBreak/>
              <w:t>соединяются каймой красного цвета.</w:t>
            </w:r>
          </w:p>
          <w:p w:rsidR="00445A45" w:rsidRPr="003D1D17" w:rsidRDefault="00445A45" w:rsidP="00445A45">
            <w:pPr>
              <w:jc w:val="both"/>
              <w:rPr>
                <w:rFonts w:ascii="GHEA Grapalat" w:hAnsi="GHEA Grapalat"/>
                <w:sz w:val="18"/>
                <w:szCs w:val="18"/>
              </w:rPr>
            </w:pPr>
            <w:r w:rsidRPr="003D1D17">
              <w:rPr>
                <w:rFonts w:ascii="GHEA Grapalat" w:hAnsi="GHEA Grapalat"/>
                <w:sz w:val="18"/>
                <w:szCs w:val="18"/>
              </w:rPr>
              <w:t xml:space="preserve"> Спереди обработаны 2 застегивающихся липучкой прямых внешних кармана с клапанами. На верхнюю часть правого кармана пришивается ткань с надписью ПОЛИЦИЯ на армянском </w:t>
            </w:r>
            <w:proofErr w:type="spellStart"/>
            <w:r w:rsidRPr="003D1D17">
              <w:rPr>
                <w:rFonts w:ascii="GHEA Grapalat" w:hAnsi="GHEA Grapalat"/>
                <w:sz w:val="18"/>
                <w:szCs w:val="18"/>
              </w:rPr>
              <w:t>язике</w:t>
            </w:r>
            <w:proofErr w:type="spellEnd"/>
            <w:r w:rsidRPr="003D1D17">
              <w:rPr>
                <w:rFonts w:ascii="GHEA Grapalat" w:hAnsi="GHEA Grapalat"/>
                <w:sz w:val="18"/>
                <w:szCs w:val="18"/>
              </w:rPr>
              <w:t>, сзади – ткань с надписью POLICE. На верхней части левого кармана  на высоте 70 мм от красной каймы пришита округлая ткань для значка, длиной 20 мм, шириной 10 мм.</w:t>
            </w:r>
          </w:p>
          <w:p w:rsidR="00445A45" w:rsidRPr="003D1D17" w:rsidRDefault="00445A45" w:rsidP="00445A45">
            <w:pPr>
              <w:jc w:val="both"/>
              <w:rPr>
                <w:rFonts w:ascii="GHEA Grapalat" w:hAnsi="GHEA Grapalat"/>
                <w:sz w:val="18"/>
                <w:szCs w:val="18"/>
              </w:rPr>
            </w:pPr>
            <w:r w:rsidRPr="003D1D17">
              <w:rPr>
                <w:rFonts w:ascii="GHEA Grapalat" w:hAnsi="GHEA Grapalat"/>
                <w:sz w:val="18"/>
                <w:szCs w:val="18"/>
              </w:rPr>
              <w:t xml:space="preserve">Брюки - из </w:t>
            </w:r>
            <w:r w:rsidRPr="00BE0078">
              <w:rPr>
                <w:rFonts w:ascii="GHEA Grapalat" w:hAnsi="GHEA Grapalat"/>
                <w:sz w:val="18"/>
                <w:szCs w:val="18"/>
              </w:rPr>
              <w:t>сине-черно</w:t>
            </w:r>
            <w:r w:rsidRPr="00D60940">
              <w:rPr>
                <w:rFonts w:ascii="GHEA Grapalat" w:hAnsi="GHEA Grapalat"/>
                <w:sz w:val="18"/>
                <w:szCs w:val="18"/>
              </w:rPr>
              <w:t>й</w:t>
            </w:r>
            <w:r w:rsidRPr="003D1D17">
              <w:rPr>
                <w:rFonts w:ascii="GHEA Grapalat" w:hAnsi="GHEA Grapalat"/>
                <w:sz w:val="18"/>
                <w:szCs w:val="18"/>
              </w:rPr>
              <w:t xml:space="preserve"> ткани ( для выполняющих особое задание - черные или защитные) с прямым силуэтом.</w:t>
            </w:r>
          </w:p>
          <w:p w:rsidR="00445A45" w:rsidRPr="003D1D17" w:rsidRDefault="00445A45" w:rsidP="00445A45">
            <w:pPr>
              <w:jc w:val="both"/>
              <w:rPr>
                <w:rFonts w:ascii="GHEA Grapalat" w:hAnsi="GHEA Grapalat"/>
                <w:sz w:val="18"/>
                <w:szCs w:val="18"/>
              </w:rPr>
            </w:pPr>
            <w:r w:rsidRPr="003D1D17">
              <w:rPr>
                <w:rFonts w:ascii="GHEA Grapalat" w:hAnsi="GHEA Grapalat"/>
                <w:sz w:val="18"/>
                <w:szCs w:val="18"/>
              </w:rPr>
              <w:t>Пояс с кольцами для пояса, застегивается на одну пуговицу и цепочку.</w:t>
            </w:r>
          </w:p>
          <w:p w:rsidR="00445A45" w:rsidRPr="003D1D17" w:rsidRDefault="00445A45" w:rsidP="00445A45">
            <w:pPr>
              <w:jc w:val="both"/>
              <w:rPr>
                <w:rFonts w:ascii="GHEA Grapalat" w:hAnsi="GHEA Grapalat"/>
                <w:sz w:val="18"/>
                <w:szCs w:val="18"/>
              </w:rPr>
            </w:pPr>
            <w:r w:rsidRPr="003D1D17">
              <w:rPr>
                <w:rFonts w:ascii="GHEA Grapalat" w:hAnsi="GHEA Grapalat"/>
                <w:sz w:val="18"/>
                <w:szCs w:val="18"/>
              </w:rPr>
              <w:t>Внешние карманы косые. На нижней части косых карманов пришиты большие карманы, застегивающиеся на цепочку, на задней части с правой стороны вшитый карман, застегивающийся на цепочку.</w:t>
            </w:r>
          </w:p>
          <w:p w:rsidR="00445A45" w:rsidRPr="003D1D17" w:rsidRDefault="00445A45" w:rsidP="00445A45">
            <w:pPr>
              <w:jc w:val="both"/>
              <w:rPr>
                <w:rFonts w:ascii="GHEA Grapalat" w:hAnsi="GHEA Grapalat"/>
                <w:b/>
                <w:sz w:val="18"/>
                <w:szCs w:val="18"/>
              </w:rPr>
            </w:pPr>
            <w:r w:rsidRPr="003D1D17">
              <w:rPr>
                <w:rFonts w:ascii="GHEA Grapalat" w:hAnsi="GHEA Grapalat"/>
                <w:sz w:val="18"/>
                <w:szCs w:val="18"/>
              </w:rPr>
              <w:t xml:space="preserve">Кепка – из </w:t>
            </w:r>
            <w:r w:rsidRPr="00BE0078">
              <w:rPr>
                <w:rFonts w:ascii="GHEA Grapalat" w:hAnsi="GHEA Grapalat"/>
                <w:sz w:val="18"/>
                <w:szCs w:val="18"/>
              </w:rPr>
              <w:t>сине-черно</w:t>
            </w:r>
            <w:r w:rsidRPr="00D60940">
              <w:rPr>
                <w:rFonts w:ascii="GHEA Grapalat" w:hAnsi="GHEA Grapalat"/>
                <w:sz w:val="18"/>
                <w:szCs w:val="18"/>
              </w:rPr>
              <w:t xml:space="preserve">й </w:t>
            </w:r>
            <w:r w:rsidRPr="003D1D17">
              <w:rPr>
                <w:rFonts w:ascii="GHEA Grapalat" w:hAnsi="GHEA Grapalat"/>
                <w:sz w:val="18"/>
                <w:szCs w:val="18"/>
              </w:rPr>
              <w:t xml:space="preserve">ткани ( для выполняющих специальные задания - черные или защитные), состоит из окружной части и удлиненного козырька. С обеих сторон имеются  дыры для вентиляции воздуха, а в </w:t>
            </w:r>
            <w:proofErr w:type="spellStart"/>
            <w:r w:rsidRPr="003D1D17">
              <w:rPr>
                <w:rFonts w:ascii="GHEA Grapalat" w:hAnsi="GHEA Grapalat"/>
                <w:sz w:val="18"/>
                <w:szCs w:val="18"/>
              </w:rPr>
              <w:t>центальной</w:t>
            </w:r>
            <w:proofErr w:type="spellEnd"/>
            <w:r w:rsidRPr="003D1D17">
              <w:rPr>
                <w:rFonts w:ascii="GHEA Grapalat" w:hAnsi="GHEA Grapalat"/>
                <w:sz w:val="18"/>
                <w:szCs w:val="18"/>
              </w:rPr>
              <w:t xml:space="preserve"> части прикрепляется маленькая металлическая эмблема.</w:t>
            </w:r>
          </w:p>
        </w:tc>
        <w:tc>
          <w:tcPr>
            <w:tcW w:w="720" w:type="dxa"/>
            <w:vMerge/>
            <w:tcBorders>
              <w:left w:val="single" w:sz="4" w:space="0" w:color="auto"/>
              <w:right w:val="single" w:sz="4" w:space="0" w:color="auto"/>
            </w:tcBorders>
            <w:vAlign w:val="center"/>
          </w:tcPr>
          <w:p w:rsidR="00445A45" w:rsidRPr="003D1D17" w:rsidRDefault="00445A45" w:rsidP="00445A45">
            <w:pPr>
              <w:jc w:val="center"/>
              <w:rPr>
                <w:rFonts w:ascii="GHEA Grapalat" w:hAnsi="GHEA Grapalat" w:cs="Arial"/>
                <w:sz w:val="18"/>
                <w:szCs w:val="18"/>
                <w:lang w:val="hy-AM"/>
              </w:rPr>
            </w:pPr>
          </w:p>
        </w:tc>
        <w:tc>
          <w:tcPr>
            <w:tcW w:w="916" w:type="dxa"/>
            <w:tcBorders>
              <w:top w:val="single" w:sz="4" w:space="0" w:color="auto"/>
              <w:left w:val="single" w:sz="4" w:space="0" w:color="auto"/>
              <w:bottom w:val="single" w:sz="4" w:space="0" w:color="auto"/>
              <w:right w:val="single" w:sz="4" w:space="0" w:color="auto"/>
            </w:tcBorders>
            <w:vAlign w:val="center"/>
          </w:tcPr>
          <w:p w:rsidR="00445A45" w:rsidRPr="00F20415" w:rsidRDefault="00445A45" w:rsidP="00445A45">
            <w:pPr>
              <w:jc w:val="right"/>
              <w:rPr>
                <w:rFonts w:ascii="Arial" w:hAnsi="Arial" w:cs="Arial"/>
                <w:color w:val="000000"/>
                <w:sz w:val="18"/>
                <w:szCs w:val="18"/>
              </w:rPr>
            </w:pPr>
            <w:r w:rsidRPr="00F20415">
              <w:rPr>
                <w:rFonts w:ascii="Arial" w:hAnsi="Arial" w:cs="Arial"/>
                <w:color w:val="000000"/>
                <w:sz w:val="18"/>
                <w:szCs w:val="18"/>
              </w:rPr>
              <w:t>16643</w:t>
            </w:r>
          </w:p>
        </w:tc>
        <w:tc>
          <w:tcPr>
            <w:tcW w:w="1134" w:type="dxa"/>
            <w:vMerge/>
            <w:tcBorders>
              <w:left w:val="single" w:sz="4" w:space="0" w:color="auto"/>
              <w:right w:val="single" w:sz="4" w:space="0" w:color="auto"/>
            </w:tcBorders>
            <w:vAlign w:val="center"/>
          </w:tcPr>
          <w:p w:rsidR="00445A45" w:rsidRPr="003D1D17" w:rsidRDefault="00445A45" w:rsidP="00445A45">
            <w:pPr>
              <w:jc w:val="center"/>
              <w:rPr>
                <w:rFonts w:ascii="GHEA Grapalat" w:hAnsi="GHEA Grapalat" w:cs="Arial"/>
                <w:sz w:val="18"/>
                <w:szCs w:val="18"/>
              </w:rPr>
            </w:pPr>
          </w:p>
        </w:tc>
        <w:tc>
          <w:tcPr>
            <w:tcW w:w="752"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rPr>
            </w:pPr>
          </w:p>
        </w:tc>
        <w:tc>
          <w:tcPr>
            <w:tcW w:w="807" w:type="dxa"/>
            <w:vMerge/>
            <w:tcBorders>
              <w:left w:val="single" w:sz="4" w:space="0" w:color="auto"/>
              <w:right w:val="single" w:sz="4" w:space="0" w:color="auto"/>
            </w:tcBorders>
          </w:tcPr>
          <w:p w:rsidR="00445A45" w:rsidRPr="003D1D17" w:rsidRDefault="00445A45" w:rsidP="00445A45">
            <w:pPr>
              <w:spacing w:line="256" w:lineRule="auto"/>
              <w:jc w:val="center"/>
              <w:rPr>
                <w:rFonts w:ascii="GHEA Grapalat" w:hAnsi="GHEA Grapalat"/>
                <w:sz w:val="18"/>
                <w:szCs w:val="18"/>
              </w:rPr>
            </w:pPr>
          </w:p>
        </w:tc>
        <w:tc>
          <w:tcPr>
            <w:tcW w:w="993" w:type="dxa"/>
            <w:vMerge/>
            <w:tcBorders>
              <w:left w:val="single" w:sz="4" w:space="0" w:color="auto"/>
              <w:right w:val="single" w:sz="4" w:space="0" w:color="auto"/>
            </w:tcBorders>
            <w:vAlign w:val="center"/>
          </w:tcPr>
          <w:p w:rsidR="00445A45" w:rsidRPr="003D1D17" w:rsidRDefault="00445A45" w:rsidP="00445A45">
            <w:pPr>
              <w:rPr>
                <w:rFonts w:ascii="GHEA Grapalat" w:hAnsi="GHEA Grapalat" w:cs="Arial"/>
                <w:sz w:val="18"/>
                <w:szCs w:val="18"/>
              </w:rPr>
            </w:pPr>
          </w:p>
        </w:tc>
        <w:tc>
          <w:tcPr>
            <w:tcW w:w="2267" w:type="dxa"/>
            <w:vMerge/>
            <w:tcBorders>
              <w:left w:val="single" w:sz="4" w:space="0" w:color="auto"/>
              <w:right w:val="single" w:sz="4" w:space="0" w:color="auto"/>
            </w:tcBorders>
          </w:tcPr>
          <w:p w:rsidR="00445A45" w:rsidRPr="003D1D17" w:rsidRDefault="00445A45" w:rsidP="00445A45">
            <w:pPr>
              <w:spacing w:line="256" w:lineRule="auto"/>
              <w:jc w:val="center"/>
              <w:rPr>
                <w:rFonts w:ascii="GHEA Grapalat" w:hAnsi="GHEA Grapalat"/>
                <w:sz w:val="18"/>
                <w:szCs w:val="18"/>
              </w:rPr>
            </w:pPr>
          </w:p>
        </w:tc>
      </w:tr>
      <w:tr w:rsidR="00445A45" w:rsidRPr="003D1D17" w:rsidTr="00556396">
        <w:trPr>
          <w:jc w:val="center"/>
        </w:trPr>
        <w:tc>
          <w:tcPr>
            <w:tcW w:w="455"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rPr>
            </w:pPr>
          </w:p>
        </w:tc>
        <w:tc>
          <w:tcPr>
            <w:tcW w:w="1381"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rPr>
            </w:pPr>
          </w:p>
        </w:tc>
        <w:tc>
          <w:tcPr>
            <w:tcW w:w="2015"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b/>
                <w:sz w:val="18"/>
                <w:szCs w:val="18"/>
              </w:rPr>
            </w:pPr>
          </w:p>
        </w:tc>
        <w:tc>
          <w:tcPr>
            <w:tcW w:w="621"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b/>
                <w:sz w:val="18"/>
                <w:szCs w:val="18"/>
              </w:rPr>
            </w:pPr>
          </w:p>
        </w:tc>
        <w:tc>
          <w:tcPr>
            <w:tcW w:w="3561" w:type="dxa"/>
            <w:tcBorders>
              <w:top w:val="single" w:sz="4" w:space="0" w:color="auto"/>
              <w:left w:val="single" w:sz="4" w:space="0" w:color="auto"/>
              <w:bottom w:val="single" w:sz="4" w:space="0" w:color="auto"/>
              <w:right w:val="single" w:sz="4" w:space="0" w:color="auto"/>
            </w:tcBorders>
            <w:vAlign w:val="center"/>
          </w:tcPr>
          <w:p w:rsidR="00445A45" w:rsidRPr="003D1D17" w:rsidRDefault="00445A45" w:rsidP="00445A45">
            <w:pPr>
              <w:jc w:val="both"/>
              <w:rPr>
                <w:rFonts w:ascii="GHEA Grapalat" w:hAnsi="GHEA Grapalat"/>
                <w:sz w:val="18"/>
                <w:szCs w:val="18"/>
              </w:rPr>
            </w:pPr>
            <w:r w:rsidRPr="003D1D17">
              <w:rPr>
                <w:rFonts w:ascii="GHEA Grapalat" w:hAnsi="GHEA Grapalat" w:cs="Arial"/>
                <w:b/>
                <w:sz w:val="18"/>
                <w:szCs w:val="18"/>
              </w:rPr>
              <w:t xml:space="preserve">5. </w:t>
            </w:r>
            <w:r w:rsidRPr="00D60940">
              <w:rPr>
                <w:rFonts w:ascii="GHEA Grapalat" w:hAnsi="GHEA Grapalat" w:cs="Arial"/>
                <w:b/>
                <w:sz w:val="20"/>
                <w:szCs w:val="20"/>
              </w:rPr>
              <w:t>Костюм (пиджак-брюки, защитного цвета с кепкой)</w:t>
            </w:r>
            <w:r w:rsidRPr="003D1D17">
              <w:rPr>
                <w:rFonts w:ascii="GHEA Grapalat" w:hAnsi="GHEA Grapalat" w:cs="Sylfaen"/>
                <w:b/>
                <w:sz w:val="18"/>
                <w:szCs w:val="18"/>
              </w:rPr>
              <w:t xml:space="preserve"> </w:t>
            </w:r>
            <w:r w:rsidRPr="003D1D17">
              <w:rPr>
                <w:rFonts w:ascii="GHEA Grapalat" w:hAnsi="GHEA Grapalat"/>
                <w:sz w:val="18"/>
                <w:szCs w:val="18"/>
              </w:rPr>
              <w:t xml:space="preserve">Куртка из защитной ткани, тип </w:t>
            </w:r>
            <w:proofErr w:type="spellStart"/>
            <w:r w:rsidRPr="003D1D17">
              <w:rPr>
                <w:rFonts w:ascii="GHEA Grapalat" w:hAnsi="GHEA Grapalat"/>
                <w:sz w:val="18"/>
                <w:szCs w:val="18"/>
              </w:rPr>
              <w:t>Рип</w:t>
            </w:r>
            <w:proofErr w:type="spellEnd"/>
            <w:r w:rsidRPr="003D1D17">
              <w:rPr>
                <w:rFonts w:ascii="GHEA Grapalat" w:hAnsi="GHEA Grapalat"/>
                <w:sz w:val="18"/>
                <w:szCs w:val="18"/>
              </w:rPr>
              <w:t>-Стоп минимум 35% хлопок, 65% полиэстер, уд. вес 1 м</w:t>
            </w:r>
            <w:r w:rsidRPr="003D1D17">
              <w:rPr>
                <w:rFonts w:ascii="GHEA Grapalat" w:hAnsi="GHEA Grapalat"/>
                <w:sz w:val="18"/>
                <w:szCs w:val="18"/>
                <w:vertAlign w:val="superscript"/>
              </w:rPr>
              <w:t>2</w:t>
            </w:r>
            <w:r w:rsidRPr="003D1D17">
              <w:rPr>
                <w:rFonts w:ascii="GHEA Grapalat" w:hAnsi="GHEA Grapalat"/>
                <w:sz w:val="18"/>
                <w:szCs w:val="18"/>
              </w:rPr>
              <w:t xml:space="preserve"> </w:t>
            </w:r>
            <w:r w:rsidRPr="003D1D17">
              <w:rPr>
                <w:rFonts w:ascii="Courier New" w:hAnsi="Courier New" w:cs="Courier New"/>
                <w:sz w:val="18"/>
                <w:szCs w:val="18"/>
              </w:rPr>
              <w:t> </w:t>
            </w:r>
            <w:r w:rsidRPr="003D1D17">
              <w:rPr>
                <w:rFonts w:ascii="GHEA Grapalat" w:hAnsi="GHEA Grapalat"/>
                <w:sz w:val="18"/>
                <w:szCs w:val="18"/>
              </w:rPr>
              <w:t xml:space="preserve">195 гр. </w:t>
            </w:r>
          </w:p>
          <w:p w:rsidR="00445A45" w:rsidRPr="003D1D17" w:rsidRDefault="00445A45" w:rsidP="00445A45">
            <w:pPr>
              <w:jc w:val="both"/>
              <w:rPr>
                <w:rFonts w:ascii="GHEA Grapalat" w:hAnsi="GHEA Grapalat"/>
                <w:sz w:val="18"/>
                <w:szCs w:val="18"/>
              </w:rPr>
            </w:pPr>
            <w:r w:rsidRPr="003D1D17">
              <w:rPr>
                <w:rFonts w:ascii="GHEA Grapalat" w:hAnsi="GHEA Grapalat"/>
                <w:sz w:val="18"/>
                <w:szCs w:val="18"/>
              </w:rPr>
              <w:lastRenderedPageBreak/>
              <w:t xml:space="preserve">Подкладка темно-бирюзовая. С расположенной посередине пластмассовой цепочкой черного цвета, с одним отдельным поясом из ткани. </w:t>
            </w:r>
          </w:p>
          <w:p w:rsidR="00445A45" w:rsidRPr="003D1D17" w:rsidRDefault="00445A45" w:rsidP="00445A45">
            <w:pPr>
              <w:jc w:val="both"/>
              <w:rPr>
                <w:rFonts w:ascii="GHEA Grapalat" w:hAnsi="GHEA Grapalat"/>
                <w:sz w:val="18"/>
                <w:szCs w:val="18"/>
              </w:rPr>
            </w:pPr>
            <w:r w:rsidRPr="003D1D17">
              <w:rPr>
                <w:rFonts w:ascii="GHEA Grapalat" w:hAnsi="GHEA Grapalat"/>
                <w:sz w:val="18"/>
                <w:szCs w:val="18"/>
              </w:rPr>
              <w:t xml:space="preserve">Рукава в нижней части застегиваются 2 пуговицами. В нижней части куртки, спереди, имеются вшитые косые карманы, застегивающиеся цепочкой. На груди имеются карманы, застегивающиеся пуговицами с фасонными клапанами. Воротник куртки назад сгибающийся,  состоит из 1 куска ткани. Боковые части куртки имеют эластичные ленты длиной 12-18 см. Задняя часть куртки состоит из 2 кусков. </w:t>
            </w:r>
          </w:p>
          <w:p w:rsidR="00445A45" w:rsidRPr="003D1D17" w:rsidRDefault="00445A45" w:rsidP="00445A45">
            <w:pPr>
              <w:jc w:val="both"/>
              <w:rPr>
                <w:rFonts w:ascii="GHEA Grapalat" w:hAnsi="GHEA Grapalat"/>
                <w:sz w:val="18"/>
                <w:szCs w:val="18"/>
              </w:rPr>
            </w:pPr>
            <w:r w:rsidRPr="003D1D17">
              <w:rPr>
                <w:rFonts w:ascii="GHEA Grapalat" w:hAnsi="GHEA Grapalat"/>
                <w:sz w:val="18"/>
                <w:szCs w:val="18"/>
              </w:rPr>
              <w:t xml:space="preserve">На верхней части переднего правого кармана закрепляется ткань с надписью «ПОЛИЦИЯ» на армянском </w:t>
            </w:r>
            <w:proofErr w:type="spellStart"/>
            <w:r w:rsidRPr="003D1D17">
              <w:rPr>
                <w:rFonts w:ascii="GHEA Grapalat" w:hAnsi="GHEA Grapalat"/>
                <w:sz w:val="18"/>
                <w:szCs w:val="18"/>
              </w:rPr>
              <w:t>язике</w:t>
            </w:r>
            <w:proofErr w:type="spellEnd"/>
            <w:r w:rsidRPr="003D1D17">
              <w:rPr>
                <w:rFonts w:ascii="GHEA Grapalat" w:hAnsi="GHEA Grapalat"/>
                <w:sz w:val="18"/>
                <w:szCs w:val="18"/>
              </w:rPr>
              <w:t xml:space="preserve"> ,с задней стороне - ткань с надписью POLICE. На 60 мм ниже плечевой части левого рукава пришивается эмблема полиции  РА, состоящая из 2 частей,  из цветной ткани, края которой обработаны красными нитями, закрытым швом. На 60 мм ниже плечевой части правого рукава, пришивается эмблема места службы служащего, которая должна быть вышита и иметь красные вышитые края. </w:t>
            </w:r>
          </w:p>
          <w:p w:rsidR="00445A45" w:rsidRPr="003D1D17" w:rsidRDefault="00445A45" w:rsidP="00445A45">
            <w:pPr>
              <w:jc w:val="both"/>
              <w:rPr>
                <w:rFonts w:ascii="GHEA Grapalat" w:hAnsi="GHEA Grapalat"/>
                <w:sz w:val="18"/>
                <w:szCs w:val="18"/>
              </w:rPr>
            </w:pPr>
            <w:r w:rsidRPr="003D1D17">
              <w:rPr>
                <w:rFonts w:ascii="GHEA Grapalat" w:hAnsi="GHEA Grapalat"/>
                <w:sz w:val="18"/>
                <w:szCs w:val="18"/>
              </w:rPr>
              <w:t>Погоны из защитной ткани, длина которых соответствует размеру куртки, и шириной 45 мм.</w:t>
            </w:r>
          </w:p>
          <w:p w:rsidR="00445A45" w:rsidRPr="003D1D17" w:rsidRDefault="00445A45" w:rsidP="00445A45">
            <w:pPr>
              <w:jc w:val="both"/>
              <w:rPr>
                <w:rFonts w:ascii="GHEA Grapalat" w:hAnsi="GHEA Grapalat"/>
                <w:sz w:val="18"/>
                <w:szCs w:val="18"/>
              </w:rPr>
            </w:pPr>
            <w:r w:rsidRPr="003D1D17">
              <w:rPr>
                <w:rFonts w:ascii="GHEA Grapalat" w:hAnsi="GHEA Grapalat"/>
                <w:sz w:val="18"/>
                <w:szCs w:val="18"/>
              </w:rPr>
              <w:t xml:space="preserve">В верхней части левого кармана, на высоте 70 мм, пришито кольцо из ткани для значка, длиной 20 мм и шириной 10 </w:t>
            </w:r>
            <w:r w:rsidRPr="003D1D17">
              <w:rPr>
                <w:rFonts w:ascii="GHEA Grapalat" w:hAnsi="GHEA Grapalat"/>
                <w:sz w:val="18"/>
                <w:szCs w:val="18"/>
              </w:rPr>
              <w:lastRenderedPageBreak/>
              <w:t>мм.</w:t>
            </w:r>
          </w:p>
          <w:p w:rsidR="00445A45" w:rsidRPr="003D1D17" w:rsidRDefault="00445A45" w:rsidP="00445A45">
            <w:pPr>
              <w:jc w:val="both"/>
              <w:rPr>
                <w:rFonts w:ascii="GHEA Grapalat" w:hAnsi="GHEA Grapalat"/>
                <w:sz w:val="18"/>
                <w:szCs w:val="18"/>
              </w:rPr>
            </w:pPr>
            <w:r w:rsidRPr="003D1D17">
              <w:rPr>
                <w:rFonts w:ascii="GHEA Grapalat" w:hAnsi="GHEA Grapalat"/>
                <w:sz w:val="18"/>
                <w:szCs w:val="18"/>
              </w:rPr>
              <w:t>Брюки – из защитного материала, силуэт – прямой. Пояс – с кольцами, застегивается на 2 пуговицы и цепочку. Внешние карманы косые. На задней стороне справа, имеется вшитый карман с клапанами, застегивающимися на пуговицы.</w:t>
            </w:r>
          </w:p>
          <w:p w:rsidR="00445A45" w:rsidRPr="003D1D17" w:rsidRDefault="00445A45" w:rsidP="00445A45">
            <w:pPr>
              <w:jc w:val="both"/>
              <w:rPr>
                <w:rFonts w:ascii="GHEA Grapalat" w:hAnsi="GHEA Grapalat"/>
                <w:b/>
                <w:sz w:val="18"/>
                <w:szCs w:val="18"/>
              </w:rPr>
            </w:pPr>
            <w:r w:rsidRPr="003D1D17">
              <w:rPr>
                <w:rFonts w:ascii="GHEA Grapalat" w:hAnsi="GHEA Grapalat"/>
                <w:sz w:val="18"/>
                <w:szCs w:val="18"/>
              </w:rPr>
              <w:t xml:space="preserve">Кепка – из защитной ткани, состоит из удлиненного козырька и окружной части. Сзади имеется эластичная лента с тканью. Подкладка из хлопковой ткани, а в </w:t>
            </w:r>
            <w:proofErr w:type="spellStart"/>
            <w:r w:rsidRPr="003D1D17">
              <w:rPr>
                <w:rFonts w:ascii="GHEA Grapalat" w:hAnsi="GHEA Grapalat"/>
                <w:sz w:val="18"/>
                <w:szCs w:val="18"/>
              </w:rPr>
              <w:t>центальной</w:t>
            </w:r>
            <w:proofErr w:type="spellEnd"/>
            <w:r w:rsidRPr="003D1D17">
              <w:rPr>
                <w:rFonts w:ascii="GHEA Grapalat" w:hAnsi="GHEA Grapalat"/>
                <w:sz w:val="18"/>
                <w:szCs w:val="18"/>
              </w:rPr>
              <w:t xml:space="preserve"> части кепки прикрепляется маленькая металлическая эмблема.</w:t>
            </w:r>
          </w:p>
        </w:tc>
        <w:tc>
          <w:tcPr>
            <w:tcW w:w="720" w:type="dxa"/>
            <w:vMerge/>
            <w:tcBorders>
              <w:left w:val="single" w:sz="4" w:space="0" w:color="auto"/>
              <w:right w:val="single" w:sz="4" w:space="0" w:color="auto"/>
            </w:tcBorders>
            <w:vAlign w:val="center"/>
          </w:tcPr>
          <w:p w:rsidR="00445A45" w:rsidRPr="003D1D17" w:rsidRDefault="00445A45" w:rsidP="00445A45">
            <w:pPr>
              <w:jc w:val="center"/>
              <w:rPr>
                <w:rFonts w:ascii="GHEA Grapalat" w:hAnsi="GHEA Grapalat" w:cs="Arial"/>
                <w:sz w:val="18"/>
                <w:szCs w:val="18"/>
                <w:lang w:val="hy-AM"/>
              </w:rPr>
            </w:pPr>
          </w:p>
        </w:tc>
        <w:tc>
          <w:tcPr>
            <w:tcW w:w="916" w:type="dxa"/>
            <w:tcBorders>
              <w:top w:val="single" w:sz="4" w:space="0" w:color="auto"/>
              <w:left w:val="single" w:sz="4" w:space="0" w:color="auto"/>
              <w:bottom w:val="single" w:sz="4" w:space="0" w:color="auto"/>
              <w:right w:val="single" w:sz="4" w:space="0" w:color="auto"/>
            </w:tcBorders>
            <w:vAlign w:val="center"/>
          </w:tcPr>
          <w:p w:rsidR="00445A45" w:rsidRPr="00F20415" w:rsidRDefault="00445A45" w:rsidP="00445A45">
            <w:pPr>
              <w:jc w:val="right"/>
              <w:rPr>
                <w:rFonts w:ascii="Arial" w:hAnsi="Arial" w:cs="Arial"/>
                <w:color w:val="000000"/>
                <w:sz w:val="18"/>
                <w:szCs w:val="18"/>
              </w:rPr>
            </w:pPr>
            <w:r w:rsidRPr="00F20415">
              <w:rPr>
                <w:rFonts w:ascii="Arial" w:hAnsi="Arial" w:cs="Arial"/>
                <w:color w:val="000000"/>
                <w:sz w:val="18"/>
                <w:szCs w:val="18"/>
              </w:rPr>
              <w:t>17532</w:t>
            </w:r>
          </w:p>
        </w:tc>
        <w:tc>
          <w:tcPr>
            <w:tcW w:w="1134" w:type="dxa"/>
            <w:vMerge/>
            <w:tcBorders>
              <w:left w:val="single" w:sz="4" w:space="0" w:color="auto"/>
              <w:right w:val="single" w:sz="4" w:space="0" w:color="auto"/>
            </w:tcBorders>
            <w:vAlign w:val="center"/>
          </w:tcPr>
          <w:p w:rsidR="00445A45" w:rsidRPr="003D1D17" w:rsidRDefault="00445A45" w:rsidP="00445A45">
            <w:pPr>
              <w:jc w:val="center"/>
              <w:rPr>
                <w:rFonts w:ascii="GHEA Grapalat" w:hAnsi="GHEA Grapalat" w:cs="Arial"/>
                <w:sz w:val="18"/>
                <w:szCs w:val="18"/>
              </w:rPr>
            </w:pPr>
          </w:p>
        </w:tc>
        <w:tc>
          <w:tcPr>
            <w:tcW w:w="752"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rPr>
            </w:pPr>
          </w:p>
        </w:tc>
        <w:tc>
          <w:tcPr>
            <w:tcW w:w="807" w:type="dxa"/>
            <w:vMerge/>
            <w:tcBorders>
              <w:left w:val="single" w:sz="4" w:space="0" w:color="auto"/>
              <w:right w:val="single" w:sz="4" w:space="0" w:color="auto"/>
            </w:tcBorders>
          </w:tcPr>
          <w:p w:rsidR="00445A45" w:rsidRPr="003D1D17" w:rsidRDefault="00445A45" w:rsidP="00445A45">
            <w:pPr>
              <w:spacing w:line="256" w:lineRule="auto"/>
              <w:jc w:val="center"/>
              <w:rPr>
                <w:rFonts w:ascii="GHEA Grapalat" w:hAnsi="GHEA Grapalat"/>
                <w:sz w:val="18"/>
                <w:szCs w:val="18"/>
              </w:rPr>
            </w:pPr>
          </w:p>
        </w:tc>
        <w:tc>
          <w:tcPr>
            <w:tcW w:w="993" w:type="dxa"/>
            <w:vMerge/>
            <w:tcBorders>
              <w:left w:val="single" w:sz="4" w:space="0" w:color="auto"/>
              <w:right w:val="single" w:sz="4" w:space="0" w:color="auto"/>
            </w:tcBorders>
            <w:vAlign w:val="center"/>
          </w:tcPr>
          <w:p w:rsidR="00445A45" w:rsidRPr="003D1D17" w:rsidRDefault="00445A45" w:rsidP="00445A45">
            <w:pPr>
              <w:rPr>
                <w:rFonts w:ascii="GHEA Grapalat" w:hAnsi="GHEA Grapalat" w:cs="Arial"/>
                <w:sz w:val="18"/>
                <w:szCs w:val="18"/>
              </w:rPr>
            </w:pPr>
          </w:p>
        </w:tc>
        <w:tc>
          <w:tcPr>
            <w:tcW w:w="2267" w:type="dxa"/>
            <w:vMerge/>
            <w:tcBorders>
              <w:left w:val="single" w:sz="4" w:space="0" w:color="auto"/>
              <w:right w:val="single" w:sz="4" w:space="0" w:color="auto"/>
            </w:tcBorders>
          </w:tcPr>
          <w:p w:rsidR="00445A45" w:rsidRPr="003D1D17" w:rsidRDefault="00445A45" w:rsidP="00445A45">
            <w:pPr>
              <w:spacing w:line="256" w:lineRule="auto"/>
              <w:jc w:val="center"/>
              <w:rPr>
                <w:rFonts w:ascii="GHEA Grapalat" w:hAnsi="GHEA Grapalat"/>
                <w:sz w:val="18"/>
                <w:szCs w:val="18"/>
              </w:rPr>
            </w:pPr>
          </w:p>
        </w:tc>
      </w:tr>
      <w:tr w:rsidR="00445A45" w:rsidRPr="003D1D17" w:rsidTr="00556396">
        <w:trPr>
          <w:jc w:val="center"/>
        </w:trPr>
        <w:tc>
          <w:tcPr>
            <w:tcW w:w="455"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rPr>
            </w:pPr>
          </w:p>
        </w:tc>
        <w:tc>
          <w:tcPr>
            <w:tcW w:w="1381"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rPr>
            </w:pPr>
          </w:p>
        </w:tc>
        <w:tc>
          <w:tcPr>
            <w:tcW w:w="2015"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b/>
                <w:sz w:val="18"/>
                <w:szCs w:val="18"/>
              </w:rPr>
            </w:pPr>
          </w:p>
        </w:tc>
        <w:tc>
          <w:tcPr>
            <w:tcW w:w="621"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b/>
                <w:sz w:val="18"/>
                <w:szCs w:val="18"/>
              </w:rPr>
            </w:pPr>
          </w:p>
        </w:tc>
        <w:tc>
          <w:tcPr>
            <w:tcW w:w="3561" w:type="dxa"/>
            <w:tcBorders>
              <w:top w:val="single" w:sz="4" w:space="0" w:color="auto"/>
              <w:left w:val="single" w:sz="4" w:space="0" w:color="auto"/>
              <w:bottom w:val="single" w:sz="4" w:space="0" w:color="auto"/>
              <w:right w:val="single" w:sz="4" w:space="0" w:color="auto"/>
            </w:tcBorders>
            <w:vAlign w:val="center"/>
          </w:tcPr>
          <w:p w:rsidR="00445A45" w:rsidRPr="003D1D17" w:rsidRDefault="00445A45" w:rsidP="00445A45">
            <w:pPr>
              <w:jc w:val="both"/>
              <w:rPr>
                <w:rFonts w:ascii="GHEA Grapalat" w:hAnsi="GHEA Grapalat" w:cs="Sylfaen"/>
                <w:sz w:val="18"/>
                <w:szCs w:val="18"/>
                <w:lang w:val="hy-AM"/>
              </w:rPr>
            </w:pPr>
            <w:r w:rsidRPr="001870CB">
              <w:rPr>
                <w:rFonts w:ascii="GHEA Grapalat" w:hAnsi="GHEA Grapalat" w:cs="Sylfaen"/>
                <w:b/>
                <w:sz w:val="18"/>
                <w:szCs w:val="18"/>
              </w:rPr>
              <w:t>6</w:t>
            </w:r>
            <w:r w:rsidRPr="003D1D17">
              <w:rPr>
                <w:rFonts w:ascii="GHEA Grapalat" w:hAnsi="GHEA Grapalat" w:cs="Sylfaen"/>
                <w:sz w:val="18"/>
                <w:szCs w:val="18"/>
              </w:rPr>
              <w:t xml:space="preserve">. </w:t>
            </w:r>
            <w:proofErr w:type="spellStart"/>
            <w:r w:rsidRPr="00D60940">
              <w:rPr>
                <w:rFonts w:ascii="GHEA Grapalat" w:hAnsi="GHEA Grapalat" w:cs="Sylfaen"/>
                <w:b/>
                <w:sz w:val="20"/>
                <w:szCs w:val="20"/>
              </w:rPr>
              <w:t>Шерстянное</w:t>
            </w:r>
            <w:proofErr w:type="spellEnd"/>
            <w:r w:rsidRPr="00D60940">
              <w:rPr>
                <w:rFonts w:ascii="GHEA Grapalat" w:hAnsi="GHEA Grapalat" w:cs="Sylfaen"/>
                <w:b/>
                <w:sz w:val="20"/>
                <w:szCs w:val="20"/>
              </w:rPr>
              <w:t xml:space="preserve"> пальто с  воротником и погонами</w:t>
            </w:r>
            <w:r w:rsidRPr="00D60940">
              <w:rPr>
                <w:rFonts w:ascii="GHEA Grapalat" w:hAnsi="GHEA Grapalat" w:cs="Sylfaen"/>
                <w:sz w:val="20"/>
                <w:szCs w:val="20"/>
                <w:lang w:val="hy-AM"/>
              </w:rPr>
              <w:t>.</w:t>
            </w:r>
            <w:r w:rsidRPr="003D1D17">
              <w:rPr>
                <w:rFonts w:ascii="GHEA Grapalat" w:hAnsi="GHEA Grapalat" w:cs="Sylfaen"/>
                <w:sz w:val="18"/>
                <w:szCs w:val="18"/>
                <w:lang w:val="hy-AM"/>
              </w:rPr>
              <w:t xml:space="preserve"> </w:t>
            </w:r>
            <w:r w:rsidRPr="003D1D17">
              <w:rPr>
                <w:rFonts w:ascii="GHEA Grapalat" w:hAnsi="GHEA Grapalat"/>
                <w:sz w:val="18"/>
                <w:szCs w:val="18"/>
              </w:rPr>
              <w:t xml:space="preserve"> Из </w:t>
            </w:r>
            <w:r w:rsidRPr="00BE0078">
              <w:rPr>
                <w:rFonts w:ascii="GHEA Grapalat" w:hAnsi="GHEA Grapalat"/>
                <w:sz w:val="18"/>
                <w:szCs w:val="18"/>
              </w:rPr>
              <w:t>сине-черно</w:t>
            </w:r>
            <w:r w:rsidRPr="00D60940">
              <w:rPr>
                <w:rFonts w:ascii="GHEA Grapalat" w:hAnsi="GHEA Grapalat"/>
                <w:sz w:val="18"/>
                <w:szCs w:val="18"/>
              </w:rPr>
              <w:t>й</w:t>
            </w:r>
            <w:r w:rsidRPr="003D1D17">
              <w:rPr>
                <w:rFonts w:ascii="GHEA Grapalat" w:hAnsi="GHEA Grapalat"/>
                <w:sz w:val="18"/>
                <w:szCs w:val="18"/>
              </w:rPr>
              <w:t xml:space="preserve"> ткани</w:t>
            </w:r>
            <w:r w:rsidRPr="003D1D17">
              <w:rPr>
                <w:rFonts w:ascii="GHEA Grapalat" w:hAnsi="GHEA Grapalat"/>
                <w:sz w:val="18"/>
                <w:szCs w:val="18"/>
                <w:lang w:val="hy-AM"/>
              </w:rPr>
              <w:t>,</w:t>
            </w:r>
            <w:r w:rsidRPr="003D1D17">
              <w:rPr>
                <w:rFonts w:ascii="GHEA Grapalat" w:hAnsi="GHEA Grapalat"/>
                <w:sz w:val="18"/>
                <w:szCs w:val="18"/>
              </w:rPr>
              <w:t xml:space="preserve"> минимум </w:t>
            </w:r>
            <w:r w:rsidRPr="003D1D17">
              <w:rPr>
                <w:rFonts w:ascii="GHEA Grapalat" w:hAnsi="GHEA Grapalat"/>
                <w:sz w:val="18"/>
                <w:szCs w:val="18"/>
                <w:lang w:val="hy-AM"/>
              </w:rPr>
              <w:t>90</w:t>
            </w:r>
            <w:r w:rsidRPr="003D1D17">
              <w:rPr>
                <w:rFonts w:ascii="GHEA Grapalat" w:hAnsi="GHEA Grapalat"/>
                <w:sz w:val="18"/>
                <w:szCs w:val="18"/>
              </w:rPr>
              <w:t xml:space="preserve">% шерсть, максимум </w:t>
            </w:r>
            <w:r w:rsidRPr="003D1D17">
              <w:rPr>
                <w:rFonts w:ascii="GHEA Grapalat" w:hAnsi="GHEA Grapalat"/>
                <w:sz w:val="18"/>
                <w:szCs w:val="18"/>
                <w:lang w:val="hy-AM"/>
              </w:rPr>
              <w:t>10</w:t>
            </w:r>
            <w:r w:rsidRPr="003D1D17">
              <w:rPr>
                <w:rFonts w:ascii="GHEA Grapalat" w:hAnsi="GHEA Grapalat"/>
                <w:sz w:val="18"/>
                <w:szCs w:val="18"/>
              </w:rPr>
              <w:t>% полиэстер, уд. вес 1 м</w:t>
            </w:r>
            <w:r w:rsidRPr="003D1D17">
              <w:rPr>
                <w:rFonts w:ascii="GHEA Grapalat" w:hAnsi="GHEA Grapalat"/>
                <w:sz w:val="18"/>
                <w:szCs w:val="18"/>
                <w:vertAlign w:val="superscript"/>
              </w:rPr>
              <w:t>2</w:t>
            </w:r>
            <w:r w:rsidRPr="003D1D17">
              <w:rPr>
                <w:rFonts w:ascii="Courier New" w:hAnsi="Courier New" w:cs="Courier New"/>
                <w:sz w:val="18"/>
                <w:szCs w:val="18"/>
              </w:rPr>
              <w:t> </w:t>
            </w:r>
            <w:r w:rsidRPr="003D1D17">
              <w:rPr>
                <w:rFonts w:ascii="GHEA Grapalat" w:hAnsi="GHEA Grapalat"/>
                <w:sz w:val="18"/>
                <w:szCs w:val="18"/>
                <w:lang w:val="hy-AM"/>
              </w:rPr>
              <w:t>725</w:t>
            </w:r>
            <w:r w:rsidRPr="003D1D17">
              <w:rPr>
                <w:rFonts w:ascii="GHEA Grapalat" w:hAnsi="GHEA Grapalat"/>
                <w:sz w:val="18"/>
                <w:szCs w:val="18"/>
              </w:rPr>
              <w:t xml:space="preserve"> </w:t>
            </w:r>
            <w:proofErr w:type="spellStart"/>
            <w:r w:rsidRPr="003D1D17">
              <w:rPr>
                <w:rFonts w:ascii="GHEA Grapalat" w:hAnsi="GHEA Grapalat"/>
                <w:sz w:val="18"/>
                <w:szCs w:val="18"/>
              </w:rPr>
              <w:t>гр</w:t>
            </w:r>
            <w:proofErr w:type="spellEnd"/>
            <w:r w:rsidRPr="003D1D17">
              <w:rPr>
                <w:rFonts w:ascii="GHEA Grapalat" w:hAnsi="GHEA Grapalat"/>
                <w:sz w:val="18"/>
                <w:szCs w:val="18"/>
              </w:rPr>
              <w:t>,</w:t>
            </w:r>
            <w:r w:rsidRPr="003D1D17">
              <w:rPr>
                <w:rFonts w:ascii="GHEA Grapalat" w:hAnsi="GHEA Grapalat" w:cs="Sylfaen"/>
                <w:sz w:val="18"/>
                <w:szCs w:val="18"/>
                <w:lang w:val="hy-AM"/>
              </w:rPr>
              <w:t xml:space="preserve"> с воротником. </w:t>
            </w:r>
            <w:r w:rsidRPr="003D1D17">
              <w:rPr>
                <w:rFonts w:ascii="GHEA Grapalat" w:hAnsi="GHEA Grapalat" w:cs="Sylfaen"/>
                <w:sz w:val="18"/>
                <w:szCs w:val="18"/>
              </w:rPr>
              <w:t xml:space="preserve">Два </w:t>
            </w:r>
            <w:r w:rsidRPr="003D1D17">
              <w:rPr>
                <w:rFonts w:ascii="GHEA Grapalat" w:hAnsi="GHEA Grapalat" w:cs="Sylfaen"/>
                <w:sz w:val="18"/>
                <w:szCs w:val="18"/>
                <w:lang w:val="hy-AM"/>
              </w:rPr>
              <w:t>б</w:t>
            </w:r>
            <w:r w:rsidRPr="003D1D17">
              <w:rPr>
                <w:rFonts w:ascii="GHEA Grapalat" w:hAnsi="GHEA Grapalat" w:cs="Sylfaen"/>
                <w:sz w:val="18"/>
                <w:szCs w:val="18"/>
              </w:rPr>
              <w:t>орта</w:t>
            </w:r>
            <w:r w:rsidRPr="003D1D17">
              <w:rPr>
                <w:rFonts w:ascii="GHEA Grapalat" w:hAnsi="GHEA Grapalat" w:cs="Sylfaen"/>
                <w:sz w:val="18"/>
                <w:szCs w:val="18"/>
                <w:lang w:val="hy-AM"/>
              </w:rPr>
              <w:t xml:space="preserve"> застегиваются на </w:t>
            </w:r>
            <w:r w:rsidRPr="003D1D17">
              <w:rPr>
                <w:rFonts w:ascii="GHEA Grapalat" w:hAnsi="GHEA Grapalat" w:cs="Sylfaen"/>
                <w:sz w:val="18"/>
                <w:szCs w:val="18"/>
              </w:rPr>
              <w:t>три</w:t>
            </w:r>
            <w:r w:rsidRPr="003D1D17">
              <w:rPr>
                <w:rFonts w:ascii="GHEA Grapalat" w:hAnsi="GHEA Grapalat" w:cs="Sylfaen"/>
                <w:sz w:val="18"/>
                <w:szCs w:val="18"/>
                <w:lang w:val="hy-AM"/>
              </w:rPr>
              <w:t xml:space="preserve"> потайные пуговицы, </w:t>
            </w:r>
            <w:r w:rsidRPr="003D1D17">
              <w:rPr>
                <w:rFonts w:ascii="GHEA Grapalat" w:hAnsi="GHEA Grapalat" w:cs="Sylfaen"/>
                <w:sz w:val="18"/>
                <w:szCs w:val="18"/>
              </w:rPr>
              <w:t>два</w:t>
            </w:r>
            <w:r w:rsidRPr="003D1D17">
              <w:rPr>
                <w:rFonts w:ascii="GHEA Grapalat" w:hAnsi="GHEA Grapalat" w:cs="Sylfaen"/>
                <w:sz w:val="18"/>
                <w:szCs w:val="18"/>
                <w:lang w:val="hy-AM"/>
              </w:rPr>
              <w:t xml:space="preserve"> </w:t>
            </w:r>
            <w:r w:rsidRPr="003D1D17">
              <w:rPr>
                <w:rFonts w:ascii="GHEA Grapalat" w:hAnsi="GHEA Grapalat" w:cs="Sylfaen"/>
                <w:sz w:val="18"/>
                <w:szCs w:val="18"/>
              </w:rPr>
              <w:t xml:space="preserve">вшитых косых </w:t>
            </w:r>
            <w:r w:rsidRPr="003D1D17">
              <w:rPr>
                <w:rFonts w:ascii="GHEA Grapalat" w:hAnsi="GHEA Grapalat" w:cs="Sylfaen"/>
                <w:sz w:val="18"/>
                <w:szCs w:val="18"/>
                <w:lang w:val="hy-AM"/>
              </w:rPr>
              <w:t>кармана.</w:t>
            </w:r>
            <w:r w:rsidRPr="003D1D17">
              <w:rPr>
                <w:sz w:val="18"/>
                <w:szCs w:val="18"/>
              </w:rPr>
              <w:t xml:space="preserve"> </w:t>
            </w:r>
            <w:r w:rsidRPr="003D1D17">
              <w:rPr>
                <w:rFonts w:ascii="GHEA Grapalat" w:hAnsi="GHEA Grapalat" w:cs="Sylfaen"/>
                <w:sz w:val="18"/>
                <w:szCs w:val="18"/>
                <w:lang w:val="hy-AM"/>
              </w:rPr>
              <w:t xml:space="preserve">Воротник складной, с красной кромкой. Спинка состоит из двух частей, </w:t>
            </w:r>
            <w:r w:rsidRPr="003D1D17">
              <w:rPr>
                <w:rFonts w:ascii="GHEA Grapalat" w:hAnsi="GHEA Grapalat" w:cs="Sylfaen"/>
                <w:sz w:val="18"/>
                <w:szCs w:val="18"/>
              </w:rPr>
              <w:t xml:space="preserve">разделяющая </w:t>
            </w:r>
            <w:r w:rsidRPr="003D1D17">
              <w:rPr>
                <w:rFonts w:ascii="GHEA Grapalat" w:hAnsi="GHEA Grapalat" w:cs="Sylfaen"/>
                <w:sz w:val="18"/>
                <w:szCs w:val="18"/>
                <w:lang w:val="hy-AM"/>
              </w:rPr>
              <w:t>часть с красной кой</w:t>
            </w:r>
            <w:r w:rsidRPr="003D1D17">
              <w:rPr>
                <w:rFonts w:ascii="GHEA Grapalat" w:hAnsi="GHEA Grapalat" w:cs="Sylfaen"/>
                <w:sz w:val="18"/>
                <w:szCs w:val="18"/>
              </w:rPr>
              <w:t>мой</w:t>
            </w:r>
            <w:r w:rsidRPr="003D1D17">
              <w:rPr>
                <w:rFonts w:ascii="GHEA Grapalat" w:hAnsi="GHEA Grapalat" w:cs="Sylfaen"/>
                <w:sz w:val="18"/>
                <w:szCs w:val="18"/>
                <w:lang w:val="hy-AM"/>
              </w:rPr>
              <w:t xml:space="preserve">. На спине застежка-пояс с двумя лямками. В верхней части правого </w:t>
            </w:r>
            <w:proofErr w:type="spellStart"/>
            <w:r w:rsidRPr="003D1D17">
              <w:rPr>
                <w:rFonts w:ascii="GHEA Grapalat" w:hAnsi="GHEA Grapalat" w:cs="Sylfaen"/>
                <w:sz w:val="18"/>
                <w:szCs w:val="18"/>
              </w:rPr>
              <w:t>рукова</w:t>
            </w:r>
            <w:proofErr w:type="spellEnd"/>
            <w:r w:rsidRPr="003D1D17">
              <w:rPr>
                <w:rFonts w:ascii="GHEA Grapalat" w:hAnsi="GHEA Grapalat" w:cs="Sylfaen"/>
                <w:sz w:val="18"/>
                <w:szCs w:val="18"/>
                <w:lang w:val="hy-AM"/>
              </w:rPr>
              <w:t xml:space="preserve"> пришита трехцветная лента в виде триколора Республики Армения. С левой стороны есть нагрудный карман. </w:t>
            </w:r>
            <w:r w:rsidRPr="003D1D17">
              <w:rPr>
                <w:rFonts w:ascii="GHEA Grapalat" w:hAnsi="GHEA Grapalat" w:cs="Sylfaen"/>
                <w:sz w:val="18"/>
                <w:szCs w:val="18"/>
              </w:rPr>
              <w:t>Погоны</w:t>
            </w:r>
            <w:r w:rsidRPr="003D1D17">
              <w:rPr>
                <w:rFonts w:ascii="GHEA Grapalat" w:hAnsi="GHEA Grapalat" w:cs="Sylfaen"/>
                <w:sz w:val="18"/>
                <w:szCs w:val="18"/>
                <w:lang w:val="hy-AM"/>
              </w:rPr>
              <w:t xml:space="preserve"> пришиты</w:t>
            </w:r>
            <w:r w:rsidRPr="003D1D17">
              <w:rPr>
                <w:rFonts w:ascii="GHEA Grapalat" w:hAnsi="GHEA Grapalat" w:cs="Sylfaen"/>
                <w:sz w:val="18"/>
                <w:szCs w:val="18"/>
              </w:rPr>
              <w:t xml:space="preserve">е. На 60 мм ниже плеча левого  рукава пришивается эмблема </w:t>
            </w:r>
            <w:r w:rsidRPr="003D1D17">
              <w:rPr>
                <w:rFonts w:ascii="GHEA Grapalat" w:hAnsi="GHEA Grapalat"/>
                <w:sz w:val="18"/>
                <w:szCs w:val="18"/>
              </w:rPr>
              <w:t>МВД</w:t>
            </w:r>
            <w:r w:rsidRPr="003D1D17">
              <w:rPr>
                <w:rFonts w:ascii="GHEA Grapalat" w:hAnsi="GHEA Grapalat" w:cs="Sylfaen"/>
                <w:sz w:val="18"/>
                <w:szCs w:val="18"/>
              </w:rPr>
              <w:t xml:space="preserve"> полиции РА, состоящая из 2-х частей,  на ткани с цветной вышивкой, боковые части обработаны красными нитками на кромочной машине. Эмблема о месте службы </w:t>
            </w:r>
            <w:r w:rsidRPr="003D1D17">
              <w:rPr>
                <w:rFonts w:ascii="GHEA Grapalat" w:hAnsi="GHEA Grapalat" w:cs="Sylfaen"/>
                <w:sz w:val="18"/>
                <w:szCs w:val="18"/>
              </w:rPr>
              <w:lastRenderedPageBreak/>
              <w:t>служащего пришивается на 60 мм ниже плеча правого рукава.</w:t>
            </w:r>
            <w:r w:rsidRPr="003D1D17">
              <w:rPr>
                <w:rFonts w:ascii="GHEA Grapalat" w:hAnsi="GHEA Grapalat" w:cs="Sylfaen"/>
                <w:sz w:val="18"/>
                <w:szCs w:val="18"/>
                <w:lang w:val="hy-AM"/>
              </w:rPr>
              <w:t xml:space="preserve"> </w:t>
            </w:r>
          </w:p>
        </w:tc>
        <w:tc>
          <w:tcPr>
            <w:tcW w:w="720" w:type="dxa"/>
            <w:vMerge/>
            <w:tcBorders>
              <w:left w:val="single" w:sz="4" w:space="0" w:color="auto"/>
              <w:right w:val="single" w:sz="4" w:space="0" w:color="auto"/>
            </w:tcBorders>
            <w:vAlign w:val="center"/>
          </w:tcPr>
          <w:p w:rsidR="00445A45" w:rsidRPr="003D1D17" w:rsidRDefault="00445A45" w:rsidP="00445A45">
            <w:pPr>
              <w:jc w:val="center"/>
              <w:rPr>
                <w:rFonts w:ascii="GHEA Grapalat" w:hAnsi="GHEA Grapalat" w:cs="Arial"/>
                <w:sz w:val="18"/>
                <w:szCs w:val="18"/>
              </w:rPr>
            </w:pPr>
          </w:p>
        </w:tc>
        <w:tc>
          <w:tcPr>
            <w:tcW w:w="916" w:type="dxa"/>
            <w:tcBorders>
              <w:top w:val="single" w:sz="4" w:space="0" w:color="auto"/>
              <w:left w:val="single" w:sz="4" w:space="0" w:color="auto"/>
              <w:bottom w:val="single" w:sz="4" w:space="0" w:color="auto"/>
              <w:right w:val="single" w:sz="4" w:space="0" w:color="auto"/>
            </w:tcBorders>
            <w:vAlign w:val="center"/>
          </w:tcPr>
          <w:p w:rsidR="00445A45" w:rsidRPr="00F20415" w:rsidRDefault="00445A45" w:rsidP="00445A45">
            <w:pPr>
              <w:jc w:val="right"/>
              <w:rPr>
                <w:rFonts w:ascii="Arial" w:hAnsi="Arial" w:cs="Arial"/>
                <w:color w:val="000000"/>
                <w:sz w:val="18"/>
                <w:szCs w:val="18"/>
              </w:rPr>
            </w:pPr>
            <w:r w:rsidRPr="00F20415">
              <w:rPr>
                <w:rFonts w:ascii="Arial" w:hAnsi="Arial" w:cs="Arial"/>
                <w:color w:val="000000"/>
                <w:sz w:val="18"/>
                <w:szCs w:val="18"/>
              </w:rPr>
              <w:t>87220</w:t>
            </w:r>
          </w:p>
        </w:tc>
        <w:tc>
          <w:tcPr>
            <w:tcW w:w="1134" w:type="dxa"/>
            <w:vMerge/>
            <w:tcBorders>
              <w:left w:val="single" w:sz="4" w:space="0" w:color="auto"/>
              <w:right w:val="single" w:sz="4" w:space="0" w:color="auto"/>
            </w:tcBorders>
            <w:vAlign w:val="center"/>
          </w:tcPr>
          <w:p w:rsidR="00445A45" w:rsidRPr="003D1D17" w:rsidRDefault="00445A45" w:rsidP="00445A45">
            <w:pPr>
              <w:jc w:val="center"/>
              <w:rPr>
                <w:rFonts w:ascii="GHEA Grapalat" w:hAnsi="GHEA Grapalat" w:cs="Arial"/>
                <w:sz w:val="18"/>
                <w:szCs w:val="18"/>
              </w:rPr>
            </w:pPr>
          </w:p>
        </w:tc>
        <w:tc>
          <w:tcPr>
            <w:tcW w:w="752"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rPr>
            </w:pPr>
          </w:p>
        </w:tc>
        <w:tc>
          <w:tcPr>
            <w:tcW w:w="807" w:type="dxa"/>
            <w:vMerge/>
            <w:tcBorders>
              <w:left w:val="single" w:sz="4" w:space="0" w:color="auto"/>
              <w:right w:val="single" w:sz="4" w:space="0" w:color="auto"/>
            </w:tcBorders>
          </w:tcPr>
          <w:p w:rsidR="00445A45" w:rsidRPr="003D1D17" w:rsidRDefault="00445A45" w:rsidP="00445A45">
            <w:pPr>
              <w:spacing w:line="256" w:lineRule="auto"/>
              <w:jc w:val="center"/>
              <w:rPr>
                <w:rFonts w:ascii="GHEA Grapalat" w:hAnsi="GHEA Grapalat"/>
                <w:sz w:val="18"/>
                <w:szCs w:val="18"/>
              </w:rPr>
            </w:pPr>
          </w:p>
        </w:tc>
        <w:tc>
          <w:tcPr>
            <w:tcW w:w="993" w:type="dxa"/>
            <w:vMerge/>
            <w:tcBorders>
              <w:left w:val="single" w:sz="4" w:space="0" w:color="auto"/>
              <w:right w:val="single" w:sz="4" w:space="0" w:color="auto"/>
            </w:tcBorders>
            <w:vAlign w:val="center"/>
          </w:tcPr>
          <w:p w:rsidR="00445A45" w:rsidRPr="003D1D17" w:rsidRDefault="00445A45" w:rsidP="00445A45">
            <w:pPr>
              <w:rPr>
                <w:rFonts w:ascii="GHEA Grapalat" w:hAnsi="GHEA Grapalat" w:cs="Arial"/>
                <w:sz w:val="18"/>
                <w:szCs w:val="18"/>
              </w:rPr>
            </w:pPr>
          </w:p>
        </w:tc>
        <w:tc>
          <w:tcPr>
            <w:tcW w:w="2267" w:type="dxa"/>
            <w:vMerge/>
            <w:tcBorders>
              <w:left w:val="single" w:sz="4" w:space="0" w:color="auto"/>
              <w:right w:val="single" w:sz="4" w:space="0" w:color="auto"/>
            </w:tcBorders>
          </w:tcPr>
          <w:p w:rsidR="00445A45" w:rsidRPr="003D1D17" w:rsidRDefault="00445A45" w:rsidP="00445A45">
            <w:pPr>
              <w:spacing w:line="256" w:lineRule="auto"/>
              <w:jc w:val="center"/>
              <w:rPr>
                <w:rFonts w:ascii="GHEA Grapalat" w:hAnsi="GHEA Grapalat"/>
                <w:sz w:val="18"/>
                <w:szCs w:val="18"/>
              </w:rPr>
            </w:pPr>
          </w:p>
        </w:tc>
      </w:tr>
      <w:tr w:rsidR="00445A45" w:rsidRPr="003D1D17" w:rsidTr="00556396">
        <w:trPr>
          <w:jc w:val="center"/>
        </w:trPr>
        <w:tc>
          <w:tcPr>
            <w:tcW w:w="455"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rPr>
            </w:pPr>
          </w:p>
        </w:tc>
        <w:tc>
          <w:tcPr>
            <w:tcW w:w="1381"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rPr>
            </w:pPr>
          </w:p>
        </w:tc>
        <w:tc>
          <w:tcPr>
            <w:tcW w:w="2015"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b/>
                <w:sz w:val="18"/>
                <w:szCs w:val="18"/>
              </w:rPr>
            </w:pPr>
          </w:p>
        </w:tc>
        <w:tc>
          <w:tcPr>
            <w:tcW w:w="621"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b/>
                <w:sz w:val="18"/>
                <w:szCs w:val="18"/>
              </w:rPr>
            </w:pPr>
          </w:p>
        </w:tc>
        <w:tc>
          <w:tcPr>
            <w:tcW w:w="3561" w:type="dxa"/>
            <w:tcBorders>
              <w:top w:val="single" w:sz="4" w:space="0" w:color="auto"/>
              <w:left w:val="single" w:sz="4" w:space="0" w:color="auto"/>
              <w:bottom w:val="single" w:sz="4" w:space="0" w:color="auto"/>
              <w:right w:val="single" w:sz="4" w:space="0" w:color="auto"/>
            </w:tcBorders>
            <w:vAlign w:val="center"/>
          </w:tcPr>
          <w:p w:rsidR="00445A45" w:rsidRPr="003D1D17" w:rsidRDefault="00445A45" w:rsidP="00445A45">
            <w:pPr>
              <w:jc w:val="both"/>
              <w:rPr>
                <w:rFonts w:ascii="GHEA Grapalat" w:hAnsi="GHEA Grapalat"/>
                <w:b/>
                <w:sz w:val="18"/>
                <w:szCs w:val="18"/>
              </w:rPr>
            </w:pPr>
            <w:r w:rsidRPr="003D1D17">
              <w:rPr>
                <w:rFonts w:ascii="GHEA Grapalat" w:hAnsi="GHEA Grapalat"/>
                <w:b/>
                <w:sz w:val="18"/>
                <w:szCs w:val="18"/>
              </w:rPr>
              <w:t xml:space="preserve">7. Шапка зимняя, из каракулевой шерсти. </w:t>
            </w:r>
            <w:r w:rsidRPr="003D1D17">
              <w:rPr>
                <w:rFonts w:ascii="Sylfaen" w:hAnsi="Sylfaen" w:cs="Sylfaen"/>
                <w:color w:val="000000"/>
                <w:sz w:val="18"/>
                <w:szCs w:val="18"/>
              </w:rPr>
              <w:t xml:space="preserve"> </w:t>
            </w:r>
            <w:r w:rsidRPr="003D1D17">
              <w:rPr>
                <w:rFonts w:ascii="GHEA Grapalat" w:hAnsi="GHEA Grapalat" w:cs="Sylfaen"/>
                <w:b/>
                <w:color w:val="000000"/>
                <w:sz w:val="18"/>
                <w:szCs w:val="18"/>
              </w:rPr>
              <w:t xml:space="preserve"> </w:t>
            </w:r>
            <w:r w:rsidRPr="003D1D17">
              <w:rPr>
                <w:rFonts w:ascii="GHEA Grapalat" w:hAnsi="GHEA Grapalat"/>
                <w:sz w:val="18"/>
                <w:szCs w:val="18"/>
              </w:rPr>
              <w:t>Состоит из ермолки, ушанки и затылочной части. Разработано из каракулевой шерсти. На ушанку пришиваются черные шнурки 12 см. Подкладка из хлопковой ткани. В передней центральной части закреплена небольшая эмблема.</w:t>
            </w:r>
          </w:p>
        </w:tc>
        <w:tc>
          <w:tcPr>
            <w:tcW w:w="720" w:type="dxa"/>
            <w:vMerge/>
            <w:tcBorders>
              <w:left w:val="single" w:sz="4" w:space="0" w:color="auto"/>
              <w:right w:val="single" w:sz="4" w:space="0" w:color="auto"/>
            </w:tcBorders>
            <w:vAlign w:val="center"/>
          </w:tcPr>
          <w:p w:rsidR="00445A45" w:rsidRPr="003D1D17" w:rsidRDefault="00445A45" w:rsidP="00445A45">
            <w:pPr>
              <w:jc w:val="center"/>
              <w:rPr>
                <w:rFonts w:ascii="GHEA Grapalat" w:hAnsi="GHEA Grapalat" w:cs="Arial"/>
                <w:sz w:val="18"/>
                <w:szCs w:val="18"/>
                <w:lang w:val="hy-AM"/>
              </w:rPr>
            </w:pPr>
          </w:p>
        </w:tc>
        <w:tc>
          <w:tcPr>
            <w:tcW w:w="916" w:type="dxa"/>
            <w:tcBorders>
              <w:top w:val="single" w:sz="4" w:space="0" w:color="auto"/>
              <w:left w:val="single" w:sz="4" w:space="0" w:color="auto"/>
              <w:bottom w:val="single" w:sz="4" w:space="0" w:color="auto"/>
              <w:right w:val="single" w:sz="4" w:space="0" w:color="auto"/>
            </w:tcBorders>
            <w:vAlign w:val="center"/>
          </w:tcPr>
          <w:p w:rsidR="00445A45" w:rsidRPr="00F20415" w:rsidRDefault="00445A45" w:rsidP="00445A45">
            <w:pPr>
              <w:jc w:val="right"/>
              <w:rPr>
                <w:rFonts w:ascii="Arial" w:hAnsi="Arial" w:cs="Arial"/>
                <w:color w:val="000000"/>
                <w:sz w:val="18"/>
                <w:szCs w:val="18"/>
              </w:rPr>
            </w:pPr>
            <w:r w:rsidRPr="00F20415">
              <w:rPr>
                <w:rFonts w:ascii="Arial" w:hAnsi="Arial" w:cs="Arial"/>
                <w:color w:val="000000"/>
                <w:sz w:val="18"/>
                <w:szCs w:val="18"/>
              </w:rPr>
              <w:t>52510</w:t>
            </w:r>
          </w:p>
        </w:tc>
        <w:tc>
          <w:tcPr>
            <w:tcW w:w="1134" w:type="dxa"/>
            <w:vMerge/>
            <w:tcBorders>
              <w:left w:val="single" w:sz="4" w:space="0" w:color="auto"/>
              <w:right w:val="single" w:sz="4" w:space="0" w:color="auto"/>
            </w:tcBorders>
            <w:vAlign w:val="center"/>
          </w:tcPr>
          <w:p w:rsidR="00445A45" w:rsidRPr="003D1D17" w:rsidRDefault="00445A45" w:rsidP="00445A45">
            <w:pPr>
              <w:jc w:val="center"/>
              <w:rPr>
                <w:rFonts w:ascii="GHEA Grapalat" w:hAnsi="GHEA Grapalat" w:cs="Arial"/>
                <w:sz w:val="18"/>
                <w:szCs w:val="18"/>
              </w:rPr>
            </w:pPr>
          </w:p>
        </w:tc>
        <w:tc>
          <w:tcPr>
            <w:tcW w:w="752"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rPr>
            </w:pPr>
          </w:p>
        </w:tc>
        <w:tc>
          <w:tcPr>
            <w:tcW w:w="807" w:type="dxa"/>
            <w:vMerge/>
            <w:tcBorders>
              <w:left w:val="single" w:sz="4" w:space="0" w:color="auto"/>
              <w:right w:val="single" w:sz="4" w:space="0" w:color="auto"/>
            </w:tcBorders>
          </w:tcPr>
          <w:p w:rsidR="00445A45" w:rsidRPr="003D1D17" w:rsidRDefault="00445A45" w:rsidP="00445A45">
            <w:pPr>
              <w:spacing w:line="256" w:lineRule="auto"/>
              <w:jc w:val="center"/>
              <w:rPr>
                <w:rFonts w:ascii="GHEA Grapalat" w:hAnsi="GHEA Grapalat"/>
                <w:sz w:val="18"/>
                <w:szCs w:val="18"/>
              </w:rPr>
            </w:pPr>
          </w:p>
        </w:tc>
        <w:tc>
          <w:tcPr>
            <w:tcW w:w="993" w:type="dxa"/>
            <w:vMerge/>
            <w:tcBorders>
              <w:left w:val="single" w:sz="4" w:space="0" w:color="auto"/>
              <w:right w:val="single" w:sz="4" w:space="0" w:color="auto"/>
            </w:tcBorders>
            <w:vAlign w:val="center"/>
          </w:tcPr>
          <w:p w:rsidR="00445A45" w:rsidRPr="003D1D17" w:rsidRDefault="00445A45" w:rsidP="00445A45">
            <w:pPr>
              <w:rPr>
                <w:rFonts w:ascii="GHEA Grapalat" w:hAnsi="GHEA Grapalat" w:cs="Arial"/>
                <w:sz w:val="18"/>
                <w:szCs w:val="18"/>
              </w:rPr>
            </w:pPr>
          </w:p>
        </w:tc>
        <w:tc>
          <w:tcPr>
            <w:tcW w:w="2267" w:type="dxa"/>
            <w:vMerge/>
            <w:tcBorders>
              <w:left w:val="single" w:sz="4" w:space="0" w:color="auto"/>
              <w:right w:val="single" w:sz="4" w:space="0" w:color="auto"/>
            </w:tcBorders>
          </w:tcPr>
          <w:p w:rsidR="00445A45" w:rsidRPr="003D1D17" w:rsidRDefault="00445A45" w:rsidP="00445A45">
            <w:pPr>
              <w:spacing w:line="256" w:lineRule="auto"/>
              <w:jc w:val="center"/>
              <w:rPr>
                <w:rFonts w:ascii="GHEA Grapalat" w:hAnsi="GHEA Grapalat"/>
                <w:sz w:val="18"/>
                <w:szCs w:val="18"/>
              </w:rPr>
            </w:pPr>
          </w:p>
        </w:tc>
      </w:tr>
      <w:tr w:rsidR="00445A45" w:rsidRPr="003D1D17" w:rsidTr="00556396">
        <w:trPr>
          <w:jc w:val="center"/>
        </w:trPr>
        <w:tc>
          <w:tcPr>
            <w:tcW w:w="455"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rPr>
            </w:pPr>
          </w:p>
        </w:tc>
        <w:tc>
          <w:tcPr>
            <w:tcW w:w="1381"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rPr>
            </w:pPr>
          </w:p>
        </w:tc>
        <w:tc>
          <w:tcPr>
            <w:tcW w:w="2015"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b/>
                <w:sz w:val="18"/>
                <w:szCs w:val="18"/>
              </w:rPr>
            </w:pPr>
          </w:p>
        </w:tc>
        <w:tc>
          <w:tcPr>
            <w:tcW w:w="621" w:type="dxa"/>
            <w:vMerge/>
            <w:tcBorders>
              <w:left w:val="single" w:sz="4" w:space="0" w:color="auto"/>
              <w:bottom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b/>
                <w:sz w:val="18"/>
                <w:szCs w:val="18"/>
              </w:rPr>
            </w:pPr>
          </w:p>
        </w:tc>
        <w:tc>
          <w:tcPr>
            <w:tcW w:w="3561" w:type="dxa"/>
            <w:tcBorders>
              <w:top w:val="single" w:sz="4" w:space="0" w:color="auto"/>
              <w:left w:val="single" w:sz="4" w:space="0" w:color="auto"/>
              <w:bottom w:val="single" w:sz="4" w:space="0" w:color="auto"/>
              <w:right w:val="single" w:sz="4" w:space="0" w:color="auto"/>
            </w:tcBorders>
            <w:vAlign w:val="center"/>
          </w:tcPr>
          <w:p w:rsidR="00445A45" w:rsidRPr="003D1D17" w:rsidRDefault="00445A45" w:rsidP="00445A45">
            <w:pPr>
              <w:jc w:val="both"/>
              <w:rPr>
                <w:rFonts w:ascii="GHEA Grapalat" w:hAnsi="GHEA Grapalat"/>
                <w:sz w:val="18"/>
                <w:szCs w:val="18"/>
              </w:rPr>
            </w:pPr>
            <w:r>
              <w:rPr>
                <w:rFonts w:ascii="GHEA Grapalat" w:hAnsi="GHEA Grapalat" w:cs="Arial"/>
                <w:b/>
                <w:sz w:val="18"/>
                <w:szCs w:val="18"/>
              </w:rPr>
              <w:t>8</w:t>
            </w:r>
            <w:r w:rsidRPr="003D1D17">
              <w:rPr>
                <w:rFonts w:ascii="GHEA Grapalat" w:hAnsi="GHEA Grapalat" w:cs="Arial"/>
                <w:b/>
                <w:sz w:val="18"/>
                <w:szCs w:val="18"/>
              </w:rPr>
              <w:t>.</w:t>
            </w:r>
            <w:r w:rsidRPr="003D1D17">
              <w:rPr>
                <w:rFonts w:ascii="GHEA Grapalat" w:hAnsi="GHEA Grapalat" w:cs="Arial"/>
                <w:sz w:val="18"/>
                <w:szCs w:val="18"/>
              </w:rPr>
              <w:t xml:space="preserve"> </w:t>
            </w:r>
            <w:r w:rsidRPr="003D1D17">
              <w:rPr>
                <w:rFonts w:ascii="GHEA Grapalat" w:hAnsi="GHEA Grapalat" w:cs="Arial"/>
                <w:b/>
                <w:sz w:val="18"/>
                <w:szCs w:val="18"/>
              </w:rPr>
              <w:t>Полупальто защитного цвета</w:t>
            </w:r>
            <w:r w:rsidRPr="003D1D17">
              <w:rPr>
                <w:rFonts w:ascii="GHEA Grapalat" w:hAnsi="GHEA Grapalat" w:cs="Sylfaen"/>
                <w:b/>
                <w:sz w:val="18"/>
                <w:szCs w:val="18"/>
              </w:rPr>
              <w:t xml:space="preserve"> </w:t>
            </w:r>
            <w:r w:rsidRPr="003D1D17">
              <w:rPr>
                <w:rFonts w:ascii="GHEA Grapalat" w:hAnsi="GHEA Grapalat" w:cs="Sylfaen"/>
                <w:sz w:val="18"/>
                <w:szCs w:val="18"/>
              </w:rPr>
              <w:t xml:space="preserve">Защитная ткань, тип </w:t>
            </w:r>
            <w:proofErr w:type="spellStart"/>
            <w:r w:rsidRPr="003D1D17">
              <w:rPr>
                <w:rFonts w:ascii="GHEA Grapalat" w:hAnsi="GHEA Grapalat" w:cs="Sylfaen"/>
                <w:sz w:val="18"/>
                <w:szCs w:val="18"/>
              </w:rPr>
              <w:t>Рип</w:t>
            </w:r>
            <w:proofErr w:type="spellEnd"/>
            <w:r w:rsidRPr="003D1D17">
              <w:rPr>
                <w:rFonts w:ascii="GHEA Grapalat" w:hAnsi="GHEA Grapalat" w:cs="Sylfaen"/>
                <w:sz w:val="18"/>
                <w:szCs w:val="18"/>
              </w:rPr>
              <w:t>-Стоп, минимум 35% хлопок,65% полиэстер, уд. вес 1м</w:t>
            </w:r>
            <w:r w:rsidRPr="003D1D17">
              <w:rPr>
                <w:rFonts w:ascii="GHEA Grapalat" w:hAnsi="GHEA Grapalat" w:cs="Sylfaen"/>
                <w:sz w:val="18"/>
                <w:szCs w:val="18"/>
                <w:vertAlign w:val="superscript"/>
              </w:rPr>
              <w:t xml:space="preserve">2 </w:t>
            </w:r>
            <w:r w:rsidRPr="003D1D17">
              <w:rPr>
                <w:rFonts w:ascii="GHEA Grapalat" w:hAnsi="GHEA Grapalat" w:cs="Sylfaen"/>
                <w:sz w:val="18"/>
                <w:szCs w:val="18"/>
              </w:rPr>
              <w:t xml:space="preserve">195 гр. Полупальто состоит  из  грудного </w:t>
            </w:r>
            <w:proofErr w:type="spellStart"/>
            <w:r w:rsidRPr="003D1D17">
              <w:rPr>
                <w:rFonts w:ascii="GHEA Grapalat" w:hAnsi="GHEA Grapalat" w:cs="Sylfaen"/>
                <w:sz w:val="18"/>
                <w:szCs w:val="18"/>
              </w:rPr>
              <w:t>поддола</w:t>
            </w:r>
            <w:proofErr w:type="spellEnd"/>
            <w:r w:rsidRPr="003D1D17">
              <w:rPr>
                <w:rFonts w:ascii="GHEA Grapalat" w:hAnsi="GHEA Grapalat" w:cs="Sylfaen"/>
                <w:sz w:val="18"/>
                <w:szCs w:val="18"/>
              </w:rPr>
              <w:t xml:space="preserve">, </w:t>
            </w:r>
            <w:proofErr w:type="spellStart"/>
            <w:r w:rsidRPr="003D1D17">
              <w:rPr>
                <w:rFonts w:ascii="GHEA Grapalat" w:hAnsi="GHEA Grapalat" w:cs="Sylfaen"/>
                <w:sz w:val="18"/>
                <w:szCs w:val="18"/>
              </w:rPr>
              <w:t>руковов</w:t>
            </w:r>
            <w:proofErr w:type="spellEnd"/>
            <w:r w:rsidRPr="003D1D17">
              <w:rPr>
                <w:rFonts w:ascii="GHEA Grapalat" w:hAnsi="GHEA Grapalat" w:cs="Sylfaen"/>
                <w:sz w:val="18"/>
                <w:szCs w:val="18"/>
              </w:rPr>
              <w:t xml:space="preserve"> из </w:t>
            </w:r>
            <w:proofErr w:type="spellStart"/>
            <w:r w:rsidRPr="003D1D17">
              <w:rPr>
                <w:rFonts w:ascii="GHEA Grapalat" w:hAnsi="GHEA Grapalat" w:cs="Sylfaen"/>
                <w:sz w:val="18"/>
                <w:szCs w:val="18"/>
              </w:rPr>
              <w:t>згибного</w:t>
            </w:r>
            <w:proofErr w:type="spellEnd"/>
            <w:r w:rsidRPr="003D1D17">
              <w:rPr>
                <w:rFonts w:ascii="GHEA Grapalat" w:hAnsi="GHEA Grapalat" w:cs="Sylfaen"/>
                <w:sz w:val="18"/>
                <w:szCs w:val="18"/>
              </w:rPr>
              <w:t xml:space="preserve"> назад воротника. </w:t>
            </w:r>
            <w:proofErr w:type="spellStart"/>
            <w:r w:rsidRPr="003D1D17">
              <w:rPr>
                <w:rFonts w:ascii="GHEA Grapalat" w:hAnsi="GHEA Grapalat" w:cs="Sylfaen"/>
                <w:sz w:val="18"/>
                <w:szCs w:val="18"/>
              </w:rPr>
              <w:t>Внутренное</w:t>
            </w:r>
            <w:proofErr w:type="spellEnd"/>
            <w:r w:rsidRPr="003D1D17">
              <w:rPr>
                <w:rFonts w:ascii="GHEA Grapalat" w:hAnsi="GHEA Grapalat" w:cs="Sylfaen"/>
                <w:sz w:val="18"/>
                <w:szCs w:val="18"/>
              </w:rPr>
              <w:t xml:space="preserve"> утепленное не снимается. </w:t>
            </w:r>
            <w:r w:rsidRPr="003D1D17">
              <w:rPr>
                <w:rFonts w:ascii="GHEA Grapalat" w:hAnsi="GHEA Grapalat"/>
                <w:sz w:val="18"/>
                <w:szCs w:val="18"/>
              </w:rPr>
              <w:t>Воротник из искусственного меха крепится с помощью 5 колец и 5 пластиковых пуговиц диаметром 15 мм на воротнике полупальто.</w:t>
            </w:r>
          </w:p>
          <w:p w:rsidR="00445A45" w:rsidRPr="003D1D17" w:rsidRDefault="00445A45" w:rsidP="00445A45">
            <w:pPr>
              <w:jc w:val="both"/>
              <w:rPr>
                <w:rFonts w:ascii="GHEA Grapalat" w:hAnsi="GHEA Grapalat" w:cs="Sylfaen"/>
                <w:sz w:val="18"/>
                <w:szCs w:val="18"/>
              </w:rPr>
            </w:pPr>
            <w:r w:rsidRPr="003D1D17">
              <w:rPr>
                <w:rFonts w:ascii="GHEA Grapalat" w:hAnsi="GHEA Grapalat" w:cs="Sylfaen"/>
                <w:sz w:val="18"/>
                <w:szCs w:val="18"/>
              </w:rPr>
              <w:t xml:space="preserve">Застегивается черной пластмассовой змейкой и липучкой. На нижней части  </w:t>
            </w:r>
            <w:proofErr w:type="spellStart"/>
            <w:r w:rsidRPr="003D1D17">
              <w:rPr>
                <w:rFonts w:ascii="GHEA Grapalat" w:hAnsi="GHEA Grapalat" w:cs="Sylfaen"/>
                <w:sz w:val="18"/>
                <w:szCs w:val="18"/>
              </w:rPr>
              <w:t>паддола</w:t>
            </w:r>
            <w:proofErr w:type="spellEnd"/>
            <w:r w:rsidRPr="003D1D17">
              <w:rPr>
                <w:rFonts w:ascii="GHEA Grapalat" w:hAnsi="GHEA Grapalat" w:cs="Sylfaen"/>
                <w:sz w:val="18"/>
                <w:szCs w:val="18"/>
              </w:rPr>
              <w:t xml:space="preserve"> с уклоном вшиты внутренние карманы. На передних грудных 2 частях вшивают  </w:t>
            </w:r>
            <w:proofErr w:type="spellStart"/>
            <w:r w:rsidRPr="003D1D17">
              <w:rPr>
                <w:rFonts w:ascii="GHEA Grapalat" w:hAnsi="GHEA Grapalat" w:cs="Sylfaen"/>
                <w:sz w:val="18"/>
                <w:szCs w:val="18"/>
              </w:rPr>
              <w:t>корманы</w:t>
            </w:r>
            <w:proofErr w:type="spellEnd"/>
            <w:r w:rsidRPr="003D1D17">
              <w:rPr>
                <w:rFonts w:ascii="GHEA Grapalat" w:hAnsi="GHEA Grapalat" w:cs="Sylfaen"/>
                <w:sz w:val="18"/>
                <w:szCs w:val="18"/>
              </w:rPr>
              <w:t xml:space="preserve"> с клапаном.  Манжет с </w:t>
            </w:r>
            <w:proofErr w:type="spellStart"/>
            <w:r w:rsidRPr="003D1D17">
              <w:rPr>
                <w:rFonts w:ascii="GHEA Grapalat" w:hAnsi="GHEA Grapalat" w:cs="Sylfaen"/>
                <w:sz w:val="18"/>
                <w:szCs w:val="18"/>
              </w:rPr>
              <w:t>гипкой</w:t>
            </w:r>
            <w:proofErr w:type="spellEnd"/>
            <w:r w:rsidRPr="003D1D17">
              <w:rPr>
                <w:rFonts w:ascii="GHEA Grapalat" w:hAnsi="GHEA Grapalat" w:cs="Sylfaen"/>
                <w:sz w:val="18"/>
                <w:szCs w:val="18"/>
              </w:rPr>
              <w:t xml:space="preserve"> лентой, на левой стороне </w:t>
            </w:r>
            <w:proofErr w:type="spellStart"/>
            <w:r w:rsidRPr="003D1D17">
              <w:rPr>
                <w:rFonts w:ascii="GHEA Grapalat" w:hAnsi="GHEA Grapalat" w:cs="Sylfaen"/>
                <w:sz w:val="18"/>
                <w:szCs w:val="18"/>
              </w:rPr>
              <w:t>потойной</w:t>
            </w:r>
            <w:proofErr w:type="spellEnd"/>
            <w:r w:rsidRPr="003D1D17">
              <w:rPr>
                <w:rFonts w:ascii="GHEA Grapalat" w:hAnsi="GHEA Grapalat" w:cs="Sylfaen"/>
                <w:sz w:val="18"/>
                <w:szCs w:val="18"/>
              </w:rPr>
              <w:t xml:space="preserve"> </w:t>
            </w:r>
            <w:proofErr w:type="spellStart"/>
            <w:r w:rsidRPr="003D1D17">
              <w:rPr>
                <w:rFonts w:ascii="GHEA Grapalat" w:hAnsi="GHEA Grapalat" w:cs="Sylfaen"/>
                <w:sz w:val="18"/>
                <w:szCs w:val="18"/>
              </w:rPr>
              <w:t>корман</w:t>
            </w:r>
            <w:proofErr w:type="spellEnd"/>
            <w:r w:rsidRPr="003D1D17">
              <w:rPr>
                <w:rFonts w:ascii="GHEA Grapalat" w:hAnsi="GHEA Grapalat" w:cs="Sylfaen"/>
                <w:sz w:val="18"/>
                <w:szCs w:val="18"/>
              </w:rPr>
              <w:t xml:space="preserve">. В верхней части правого карман  на высоте 70мм вшито  матерчатое кольцо для  нагрудного значка 20 мм в </w:t>
            </w:r>
            <w:proofErr w:type="spellStart"/>
            <w:r w:rsidRPr="003D1D17">
              <w:rPr>
                <w:rFonts w:ascii="GHEA Grapalat" w:hAnsi="GHEA Grapalat" w:cs="Sylfaen"/>
                <w:sz w:val="18"/>
                <w:szCs w:val="18"/>
              </w:rPr>
              <w:t>длинну</w:t>
            </w:r>
            <w:proofErr w:type="spellEnd"/>
            <w:r w:rsidRPr="003D1D17">
              <w:rPr>
                <w:rFonts w:ascii="GHEA Grapalat" w:hAnsi="GHEA Grapalat" w:cs="Sylfaen"/>
                <w:sz w:val="18"/>
                <w:szCs w:val="18"/>
              </w:rPr>
              <w:t xml:space="preserve"> и 10мм в ширину.</w:t>
            </w:r>
          </w:p>
          <w:p w:rsidR="00445A45" w:rsidRPr="003D1D17" w:rsidRDefault="00445A45" w:rsidP="00445A45">
            <w:pPr>
              <w:jc w:val="both"/>
              <w:rPr>
                <w:rFonts w:ascii="GHEA Grapalat" w:hAnsi="GHEA Grapalat"/>
                <w:sz w:val="18"/>
                <w:szCs w:val="18"/>
              </w:rPr>
            </w:pPr>
            <w:r w:rsidRPr="003D1D17">
              <w:rPr>
                <w:rFonts w:ascii="GHEA Grapalat" w:hAnsi="GHEA Grapalat"/>
                <w:sz w:val="18"/>
                <w:szCs w:val="18"/>
              </w:rPr>
              <w:t>На верхней части переднего правого кармана есть надпись ПОЛИЦИЯ.</w:t>
            </w:r>
          </w:p>
          <w:p w:rsidR="00445A45" w:rsidRPr="003D1D17" w:rsidRDefault="00445A45" w:rsidP="00445A45">
            <w:pPr>
              <w:jc w:val="both"/>
              <w:rPr>
                <w:rFonts w:ascii="GHEA Grapalat" w:hAnsi="GHEA Grapalat"/>
                <w:sz w:val="18"/>
                <w:szCs w:val="18"/>
              </w:rPr>
            </w:pPr>
            <w:r w:rsidRPr="003D1D17">
              <w:rPr>
                <w:rFonts w:ascii="GHEA Grapalat" w:hAnsi="GHEA Grapalat"/>
                <w:sz w:val="18"/>
                <w:szCs w:val="18"/>
              </w:rPr>
              <w:t>Подкладка из шелка, на которой  вышита надпись Полиция с эмблемой и гербом МВД РА.</w:t>
            </w:r>
          </w:p>
          <w:p w:rsidR="00445A45" w:rsidRPr="003D1D17" w:rsidRDefault="00445A45" w:rsidP="00445A45">
            <w:pPr>
              <w:jc w:val="both"/>
              <w:rPr>
                <w:rFonts w:ascii="GHEA Grapalat" w:hAnsi="GHEA Grapalat" w:cs="Arial"/>
                <w:b/>
                <w:sz w:val="18"/>
                <w:szCs w:val="18"/>
              </w:rPr>
            </w:pPr>
            <w:r w:rsidRPr="003D1D17">
              <w:rPr>
                <w:rFonts w:ascii="GHEA Grapalat" w:hAnsi="GHEA Grapalat"/>
                <w:sz w:val="18"/>
                <w:szCs w:val="18"/>
              </w:rPr>
              <w:lastRenderedPageBreak/>
              <w:t xml:space="preserve">На левом плече, 60 мм ниже пришивается эмблема </w:t>
            </w:r>
            <w:r w:rsidRPr="001870CB">
              <w:rPr>
                <w:rFonts w:ascii="GHEA Grapalat" w:hAnsi="GHEA Grapalat"/>
                <w:sz w:val="18"/>
                <w:szCs w:val="18"/>
              </w:rPr>
              <w:t>МВД п</w:t>
            </w:r>
            <w:r w:rsidRPr="003D1D17">
              <w:rPr>
                <w:rFonts w:ascii="GHEA Grapalat" w:hAnsi="GHEA Grapalat"/>
                <w:sz w:val="18"/>
                <w:szCs w:val="18"/>
              </w:rPr>
              <w:t xml:space="preserve">олиции РА, которая сделана из цветной  ткани. На 60 мм ниже плечевой части правого рукава, пришивается эмблема места службы служащего, которая должна быть вышита и иметь красные вышитые края. </w:t>
            </w:r>
          </w:p>
        </w:tc>
        <w:tc>
          <w:tcPr>
            <w:tcW w:w="720" w:type="dxa"/>
            <w:vMerge/>
            <w:tcBorders>
              <w:left w:val="single" w:sz="4" w:space="0" w:color="auto"/>
              <w:right w:val="single" w:sz="4" w:space="0" w:color="auto"/>
            </w:tcBorders>
            <w:vAlign w:val="center"/>
          </w:tcPr>
          <w:p w:rsidR="00445A45" w:rsidRPr="003D1D17" w:rsidRDefault="00445A45" w:rsidP="00445A45">
            <w:pPr>
              <w:jc w:val="center"/>
              <w:rPr>
                <w:rFonts w:ascii="GHEA Grapalat" w:hAnsi="GHEA Grapalat" w:cs="Arial"/>
                <w:sz w:val="18"/>
                <w:szCs w:val="18"/>
                <w:lang w:val="hy-AM"/>
              </w:rPr>
            </w:pPr>
          </w:p>
        </w:tc>
        <w:tc>
          <w:tcPr>
            <w:tcW w:w="916" w:type="dxa"/>
            <w:tcBorders>
              <w:top w:val="single" w:sz="4" w:space="0" w:color="auto"/>
              <w:left w:val="single" w:sz="4" w:space="0" w:color="auto"/>
              <w:bottom w:val="single" w:sz="4" w:space="0" w:color="auto"/>
              <w:right w:val="single" w:sz="4" w:space="0" w:color="auto"/>
            </w:tcBorders>
            <w:vAlign w:val="center"/>
          </w:tcPr>
          <w:p w:rsidR="00445A45" w:rsidRPr="00F20415" w:rsidRDefault="00445A45" w:rsidP="00445A45">
            <w:pPr>
              <w:jc w:val="right"/>
              <w:rPr>
                <w:rFonts w:ascii="Arial" w:hAnsi="Arial" w:cs="Arial"/>
                <w:color w:val="000000"/>
                <w:sz w:val="18"/>
                <w:szCs w:val="18"/>
              </w:rPr>
            </w:pPr>
            <w:r w:rsidRPr="00F20415">
              <w:rPr>
                <w:rFonts w:ascii="Arial" w:hAnsi="Arial" w:cs="Arial"/>
                <w:color w:val="000000"/>
                <w:sz w:val="18"/>
                <w:szCs w:val="18"/>
              </w:rPr>
              <w:t>17532</w:t>
            </w:r>
          </w:p>
        </w:tc>
        <w:tc>
          <w:tcPr>
            <w:tcW w:w="1134" w:type="dxa"/>
            <w:vMerge/>
            <w:tcBorders>
              <w:left w:val="single" w:sz="4" w:space="0" w:color="auto"/>
              <w:right w:val="single" w:sz="4" w:space="0" w:color="auto"/>
            </w:tcBorders>
            <w:vAlign w:val="center"/>
          </w:tcPr>
          <w:p w:rsidR="00445A45" w:rsidRPr="003D1D17" w:rsidRDefault="00445A45" w:rsidP="00445A45">
            <w:pPr>
              <w:jc w:val="center"/>
              <w:rPr>
                <w:rFonts w:ascii="GHEA Grapalat" w:hAnsi="GHEA Grapalat" w:cs="Arial"/>
                <w:sz w:val="18"/>
                <w:szCs w:val="18"/>
              </w:rPr>
            </w:pPr>
          </w:p>
        </w:tc>
        <w:tc>
          <w:tcPr>
            <w:tcW w:w="752"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rPr>
            </w:pPr>
          </w:p>
        </w:tc>
        <w:tc>
          <w:tcPr>
            <w:tcW w:w="807" w:type="dxa"/>
            <w:vMerge/>
            <w:tcBorders>
              <w:left w:val="single" w:sz="4" w:space="0" w:color="auto"/>
              <w:right w:val="single" w:sz="4" w:space="0" w:color="auto"/>
            </w:tcBorders>
          </w:tcPr>
          <w:p w:rsidR="00445A45" w:rsidRPr="003D1D17" w:rsidRDefault="00445A45" w:rsidP="00445A45">
            <w:pPr>
              <w:spacing w:line="256" w:lineRule="auto"/>
              <w:jc w:val="center"/>
              <w:rPr>
                <w:rFonts w:ascii="GHEA Grapalat" w:hAnsi="GHEA Grapalat"/>
                <w:sz w:val="18"/>
                <w:szCs w:val="18"/>
              </w:rPr>
            </w:pPr>
          </w:p>
        </w:tc>
        <w:tc>
          <w:tcPr>
            <w:tcW w:w="993" w:type="dxa"/>
            <w:vMerge/>
            <w:tcBorders>
              <w:left w:val="single" w:sz="4" w:space="0" w:color="auto"/>
              <w:right w:val="single" w:sz="4" w:space="0" w:color="auto"/>
            </w:tcBorders>
            <w:vAlign w:val="center"/>
          </w:tcPr>
          <w:p w:rsidR="00445A45" w:rsidRPr="003D1D17" w:rsidRDefault="00445A45" w:rsidP="00445A45">
            <w:pPr>
              <w:rPr>
                <w:rFonts w:ascii="GHEA Grapalat" w:hAnsi="GHEA Grapalat" w:cs="Arial"/>
                <w:sz w:val="18"/>
                <w:szCs w:val="18"/>
              </w:rPr>
            </w:pPr>
          </w:p>
        </w:tc>
        <w:tc>
          <w:tcPr>
            <w:tcW w:w="2267" w:type="dxa"/>
            <w:vMerge/>
            <w:tcBorders>
              <w:left w:val="single" w:sz="4" w:space="0" w:color="auto"/>
              <w:right w:val="single" w:sz="4" w:space="0" w:color="auto"/>
            </w:tcBorders>
          </w:tcPr>
          <w:p w:rsidR="00445A45" w:rsidRPr="003D1D17" w:rsidRDefault="00445A45" w:rsidP="00445A45">
            <w:pPr>
              <w:spacing w:line="256" w:lineRule="auto"/>
              <w:jc w:val="center"/>
              <w:rPr>
                <w:rFonts w:ascii="GHEA Grapalat" w:hAnsi="GHEA Grapalat"/>
                <w:sz w:val="18"/>
                <w:szCs w:val="18"/>
              </w:rPr>
            </w:pPr>
          </w:p>
        </w:tc>
      </w:tr>
      <w:tr w:rsidR="00445A45" w:rsidRPr="003D1D17" w:rsidTr="00556396">
        <w:trPr>
          <w:jc w:val="center"/>
        </w:trPr>
        <w:tc>
          <w:tcPr>
            <w:tcW w:w="455"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rPr>
            </w:pPr>
          </w:p>
        </w:tc>
        <w:tc>
          <w:tcPr>
            <w:tcW w:w="1381"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rPr>
            </w:pPr>
          </w:p>
        </w:tc>
        <w:tc>
          <w:tcPr>
            <w:tcW w:w="2015"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b/>
                <w:sz w:val="18"/>
                <w:szCs w:val="18"/>
              </w:rPr>
            </w:pPr>
          </w:p>
        </w:tc>
        <w:tc>
          <w:tcPr>
            <w:tcW w:w="621" w:type="dxa"/>
            <w:vMerge/>
            <w:tcBorders>
              <w:left w:val="single" w:sz="4" w:space="0" w:color="auto"/>
              <w:bottom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b/>
                <w:sz w:val="18"/>
                <w:szCs w:val="18"/>
              </w:rPr>
            </w:pPr>
          </w:p>
        </w:tc>
        <w:tc>
          <w:tcPr>
            <w:tcW w:w="3561" w:type="dxa"/>
            <w:tcBorders>
              <w:top w:val="single" w:sz="4" w:space="0" w:color="auto"/>
              <w:left w:val="single" w:sz="4" w:space="0" w:color="auto"/>
              <w:bottom w:val="single" w:sz="4" w:space="0" w:color="auto"/>
              <w:right w:val="single" w:sz="4" w:space="0" w:color="auto"/>
            </w:tcBorders>
            <w:vAlign w:val="center"/>
          </w:tcPr>
          <w:p w:rsidR="00445A45" w:rsidRPr="003D1D17" w:rsidRDefault="00445A45" w:rsidP="00445A45">
            <w:pPr>
              <w:spacing w:line="276" w:lineRule="auto"/>
              <w:jc w:val="both"/>
              <w:rPr>
                <w:rFonts w:ascii="GHEA Grapalat" w:hAnsi="GHEA Grapalat"/>
                <w:sz w:val="18"/>
                <w:szCs w:val="18"/>
              </w:rPr>
            </w:pPr>
            <w:r>
              <w:rPr>
                <w:rFonts w:ascii="GHEA Grapalat" w:hAnsi="GHEA Grapalat" w:cs="Arial"/>
                <w:b/>
                <w:sz w:val="18"/>
                <w:szCs w:val="18"/>
              </w:rPr>
              <w:t>9</w:t>
            </w:r>
            <w:r w:rsidRPr="003D1D17">
              <w:rPr>
                <w:rFonts w:ascii="GHEA Grapalat" w:hAnsi="GHEA Grapalat" w:cs="Arial"/>
                <w:b/>
                <w:sz w:val="18"/>
                <w:szCs w:val="18"/>
              </w:rPr>
              <w:t>.</w:t>
            </w:r>
            <w:r w:rsidRPr="003D1D17">
              <w:rPr>
                <w:rFonts w:ascii="GHEA Grapalat" w:hAnsi="GHEA Grapalat" w:cs="Arial"/>
                <w:sz w:val="18"/>
                <w:szCs w:val="18"/>
              </w:rPr>
              <w:t xml:space="preserve"> </w:t>
            </w:r>
            <w:r w:rsidRPr="00D60940">
              <w:rPr>
                <w:rFonts w:ascii="GHEA Grapalat" w:hAnsi="GHEA Grapalat" w:cs="Arial"/>
                <w:b/>
                <w:sz w:val="20"/>
                <w:szCs w:val="20"/>
              </w:rPr>
              <w:t>Сорочка (сорочка д/р)</w:t>
            </w:r>
            <w:r w:rsidRPr="003D1D17">
              <w:rPr>
                <w:rFonts w:ascii="GHEA Grapalat" w:hAnsi="GHEA Grapalat" w:cs="Sylfaen"/>
                <w:b/>
                <w:sz w:val="18"/>
                <w:szCs w:val="18"/>
              </w:rPr>
              <w:t xml:space="preserve"> </w:t>
            </w:r>
            <w:r w:rsidRPr="003D1D17">
              <w:rPr>
                <w:rFonts w:ascii="GHEA Grapalat" w:hAnsi="GHEA Grapalat"/>
                <w:sz w:val="18"/>
                <w:szCs w:val="18"/>
              </w:rPr>
              <w:t>белого цвета ткани, минимум 33% натуральная вискоза/шелк/ и максимум 67% полиэстер, уд. вес 1м</w:t>
            </w:r>
            <w:r w:rsidRPr="003D1D17">
              <w:rPr>
                <w:rFonts w:ascii="GHEA Grapalat" w:hAnsi="GHEA Grapalat"/>
                <w:sz w:val="18"/>
                <w:szCs w:val="18"/>
                <w:vertAlign w:val="superscript"/>
              </w:rPr>
              <w:t>2</w:t>
            </w:r>
            <w:r w:rsidRPr="003D1D17">
              <w:rPr>
                <w:rFonts w:ascii="GHEA Grapalat" w:hAnsi="GHEA Grapalat"/>
                <w:sz w:val="18"/>
                <w:szCs w:val="18"/>
              </w:rPr>
              <w:t xml:space="preserve"> </w:t>
            </w:r>
            <w:r w:rsidRPr="003D1D17">
              <w:rPr>
                <w:rFonts w:ascii="Courier New" w:hAnsi="Courier New" w:cs="Courier New"/>
                <w:sz w:val="18"/>
                <w:szCs w:val="18"/>
              </w:rPr>
              <w:t> </w:t>
            </w:r>
            <w:r w:rsidRPr="003D1D17">
              <w:rPr>
                <w:rFonts w:ascii="GHEA Grapalat" w:hAnsi="GHEA Grapalat"/>
                <w:sz w:val="18"/>
                <w:szCs w:val="18"/>
              </w:rPr>
              <w:t>185 гр. Задняя и передняя стороны сорочки состоят из 2 тканей. На передней стороне имеются накладные карманы с фасонными клапанами. Карманы застегиваются 1 петлей-пуговицей. На верхней части левого кармана, на 70 мм выше красной каймы пришито кольцо из ткани для значка, длиной 20 мм и шириной 10 мм.</w:t>
            </w:r>
          </w:p>
          <w:p w:rsidR="00445A45" w:rsidRPr="003D1D17" w:rsidRDefault="00445A45" w:rsidP="00445A45">
            <w:pPr>
              <w:spacing w:line="276" w:lineRule="auto"/>
              <w:jc w:val="both"/>
              <w:rPr>
                <w:rFonts w:ascii="GHEA Grapalat" w:hAnsi="GHEA Grapalat"/>
                <w:b/>
                <w:sz w:val="18"/>
                <w:szCs w:val="18"/>
              </w:rPr>
            </w:pPr>
            <w:r w:rsidRPr="003D1D17">
              <w:rPr>
                <w:rFonts w:ascii="GHEA Grapalat" w:hAnsi="GHEA Grapalat"/>
                <w:sz w:val="18"/>
                <w:szCs w:val="18"/>
              </w:rPr>
              <w:t xml:space="preserve">Каждая сторона передней части сорочки состоит из 2 полей. В нижней поясной части сорочки, по бокам, имеются эластичные ленты длиной 12-18 см. На передней стороне сорочки имеется накладная ткань, на которой обрабатываются петли и пришиваются пуговицы. Рукава обрабатываются красной каймой. На 60 мм ниже плечевой зоны левого рукава пришивается эмблема МВД полиции РА, которая изготавливается из цветной ткани. Края эмблемы обработаны нитью </w:t>
            </w:r>
            <w:r w:rsidRPr="003D1D17">
              <w:rPr>
                <w:rFonts w:ascii="GHEA Grapalat" w:hAnsi="GHEA Grapalat"/>
                <w:sz w:val="18"/>
                <w:szCs w:val="18"/>
              </w:rPr>
              <w:lastRenderedPageBreak/>
              <w:t>красного цвета. На 60 мм ниже плечевой части правого рукава, пришивается эмблема места службы служащего, которая должна быть вышита и иметь красные вышитые края. Погоны из черной ткани, длинна соответствует размеру сорочки и шириной 45 мм.</w:t>
            </w:r>
          </w:p>
        </w:tc>
        <w:tc>
          <w:tcPr>
            <w:tcW w:w="720" w:type="dxa"/>
            <w:vMerge/>
            <w:tcBorders>
              <w:left w:val="single" w:sz="4" w:space="0" w:color="auto"/>
              <w:right w:val="single" w:sz="4" w:space="0" w:color="auto"/>
            </w:tcBorders>
            <w:vAlign w:val="center"/>
          </w:tcPr>
          <w:p w:rsidR="00445A45" w:rsidRPr="003D1D17" w:rsidRDefault="00445A45" w:rsidP="00445A45">
            <w:pPr>
              <w:jc w:val="center"/>
              <w:rPr>
                <w:rFonts w:ascii="GHEA Grapalat" w:hAnsi="GHEA Grapalat" w:cs="Arial"/>
                <w:sz w:val="18"/>
                <w:szCs w:val="18"/>
                <w:lang w:val="hy-AM"/>
              </w:rPr>
            </w:pPr>
          </w:p>
        </w:tc>
        <w:tc>
          <w:tcPr>
            <w:tcW w:w="916" w:type="dxa"/>
            <w:tcBorders>
              <w:top w:val="single" w:sz="4" w:space="0" w:color="auto"/>
              <w:left w:val="single" w:sz="4" w:space="0" w:color="auto"/>
              <w:bottom w:val="single" w:sz="4" w:space="0" w:color="auto"/>
              <w:right w:val="single" w:sz="4" w:space="0" w:color="auto"/>
            </w:tcBorders>
            <w:vAlign w:val="center"/>
          </w:tcPr>
          <w:p w:rsidR="00445A45" w:rsidRPr="00F20415" w:rsidRDefault="00445A45" w:rsidP="00445A45">
            <w:pPr>
              <w:jc w:val="right"/>
              <w:rPr>
                <w:rFonts w:ascii="Arial" w:hAnsi="Arial" w:cs="Arial"/>
                <w:color w:val="000000"/>
                <w:sz w:val="18"/>
                <w:szCs w:val="18"/>
              </w:rPr>
            </w:pPr>
            <w:r w:rsidRPr="00F20415">
              <w:rPr>
                <w:rFonts w:ascii="Arial" w:hAnsi="Arial" w:cs="Arial"/>
                <w:color w:val="000000"/>
                <w:sz w:val="18"/>
                <w:szCs w:val="18"/>
              </w:rPr>
              <w:t>5250</w:t>
            </w:r>
          </w:p>
        </w:tc>
        <w:tc>
          <w:tcPr>
            <w:tcW w:w="1134" w:type="dxa"/>
            <w:vMerge/>
            <w:tcBorders>
              <w:left w:val="single" w:sz="4" w:space="0" w:color="auto"/>
              <w:right w:val="single" w:sz="4" w:space="0" w:color="auto"/>
            </w:tcBorders>
            <w:vAlign w:val="center"/>
          </w:tcPr>
          <w:p w:rsidR="00445A45" w:rsidRPr="003D1D17" w:rsidRDefault="00445A45" w:rsidP="00445A45">
            <w:pPr>
              <w:jc w:val="center"/>
              <w:rPr>
                <w:rFonts w:ascii="GHEA Grapalat" w:hAnsi="GHEA Grapalat" w:cs="Arial"/>
                <w:sz w:val="18"/>
                <w:szCs w:val="18"/>
              </w:rPr>
            </w:pPr>
          </w:p>
        </w:tc>
        <w:tc>
          <w:tcPr>
            <w:tcW w:w="752"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rPr>
            </w:pPr>
          </w:p>
        </w:tc>
        <w:tc>
          <w:tcPr>
            <w:tcW w:w="807" w:type="dxa"/>
            <w:vMerge/>
            <w:tcBorders>
              <w:left w:val="single" w:sz="4" w:space="0" w:color="auto"/>
              <w:right w:val="single" w:sz="4" w:space="0" w:color="auto"/>
            </w:tcBorders>
          </w:tcPr>
          <w:p w:rsidR="00445A45" w:rsidRPr="003D1D17" w:rsidRDefault="00445A45" w:rsidP="00445A45">
            <w:pPr>
              <w:spacing w:line="256" w:lineRule="auto"/>
              <w:jc w:val="center"/>
              <w:rPr>
                <w:rFonts w:ascii="GHEA Grapalat" w:hAnsi="GHEA Grapalat"/>
                <w:sz w:val="18"/>
                <w:szCs w:val="18"/>
              </w:rPr>
            </w:pPr>
          </w:p>
        </w:tc>
        <w:tc>
          <w:tcPr>
            <w:tcW w:w="993" w:type="dxa"/>
            <w:vMerge/>
            <w:tcBorders>
              <w:left w:val="single" w:sz="4" w:space="0" w:color="auto"/>
              <w:right w:val="single" w:sz="4" w:space="0" w:color="auto"/>
            </w:tcBorders>
            <w:vAlign w:val="center"/>
          </w:tcPr>
          <w:p w:rsidR="00445A45" w:rsidRPr="003D1D17" w:rsidRDefault="00445A45" w:rsidP="00445A45">
            <w:pPr>
              <w:rPr>
                <w:rFonts w:ascii="GHEA Grapalat" w:hAnsi="GHEA Grapalat" w:cs="Arial"/>
                <w:sz w:val="18"/>
                <w:szCs w:val="18"/>
              </w:rPr>
            </w:pPr>
          </w:p>
        </w:tc>
        <w:tc>
          <w:tcPr>
            <w:tcW w:w="2267" w:type="dxa"/>
            <w:vMerge/>
            <w:tcBorders>
              <w:left w:val="single" w:sz="4" w:space="0" w:color="auto"/>
              <w:right w:val="single" w:sz="4" w:space="0" w:color="auto"/>
            </w:tcBorders>
          </w:tcPr>
          <w:p w:rsidR="00445A45" w:rsidRPr="003D1D17" w:rsidRDefault="00445A45" w:rsidP="00445A45">
            <w:pPr>
              <w:spacing w:line="256" w:lineRule="auto"/>
              <w:jc w:val="center"/>
              <w:rPr>
                <w:rFonts w:ascii="GHEA Grapalat" w:hAnsi="GHEA Grapalat"/>
                <w:sz w:val="18"/>
                <w:szCs w:val="18"/>
              </w:rPr>
            </w:pPr>
          </w:p>
        </w:tc>
      </w:tr>
      <w:tr w:rsidR="00445A45" w:rsidRPr="003D1D17" w:rsidTr="00556396">
        <w:trPr>
          <w:jc w:val="center"/>
        </w:trPr>
        <w:tc>
          <w:tcPr>
            <w:tcW w:w="455"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rPr>
            </w:pPr>
          </w:p>
        </w:tc>
        <w:tc>
          <w:tcPr>
            <w:tcW w:w="1381"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rPr>
            </w:pPr>
          </w:p>
        </w:tc>
        <w:tc>
          <w:tcPr>
            <w:tcW w:w="2015"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b/>
                <w:sz w:val="18"/>
                <w:szCs w:val="18"/>
              </w:rPr>
            </w:pPr>
          </w:p>
        </w:tc>
        <w:tc>
          <w:tcPr>
            <w:tcW w:w="621" w:type="dxa"/>
            <w:vMerge w:val="restart"/>
            <w:tcBorders>
              <w:top w:val="single" w:sz="4" w:space="0" w:color="auto"/>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b/>
                <w:sz w:val="18"/>
                <w:szCs w:val="18"/>
              </w:rPr>
            </w:pPr>
          </w:p>
        </w:tc>
        <w:tc>
          <w:tcPr>
            <w:tcW w:w="3561" w:type="dxa"/>
            <w:tcBorders>
              <w:top w:val="single" w:sz="4" w:space="0" w:color="auto"/>
              <w:left w:val="single" w:sz="4" w:space="0" w:color="auto"/>
              <w:bottom w:val="single" w:sz="4" w:space="0" w:color="auto"/>
              <w:right w:val="single" w:sz="4" w:space="0" w:color="auto"/>
            </w:tcBorders>
            <w:vAlign w:val="center"/>
          </w:tcPr>
          <w:p w:rsidR="00445A45" w:rsidRPr="003D1D17" w:rsidRDefault="00445A45" w:rsidP="00445A45">
            <w:pPr>
              <w:jc w:val="both"/>
              <w:rPr>
                <w:rFonts w:ascii="GHEA Grapalat" w:hAnsi="GHEA Grapalat"/>
                <w:sz w:val="18"/>
                <w:szCs w:val="18"/>
              </w:rPr>
            </w:pPr>
            <w:r w:rsidRPr="003D1D17">
              <w:rPr>
                <w:rFonts w:ascii="GHEA Grapalat" w:hAnsi="GHEA Grapalat" w:cs="Arial"/>
                <w:b/>
                <w:sz w:val="18"/>
                <w:szCs w:val="18"/>
              </w:rPr>
              <w:t>1</w:t>
            </w:r>
            <w:r>
              <w:rPr>
                <w:rFonts w:ascii="GHEA Grapalat" w:hAnsi="GHEA Grapalat" w:cs="Arial"/>
                <w:b/>
                <w:sz w:val="18"/>
                <w:szCs w:val="18"/>
              </w:rPr>
              <w:t>0</w:t>
            </w:r>
            <w:r w:rsidRPr="003D1D17">
              <w:rPr>
                <w:rFonts w:ascii="GHEA Grapalat" w:hAnsi="GHEA Grapalat" w:cs="Arial"/>
                <w:b/>
                <w:sz w:val="18"/>
                <w:szCs w:val="18"/>
              </w:rPr>
              <w:t xml:space="preserve">. </w:t>
            </w:r>
            <w:r w:rsidRPr="00D60940">
              <w:rPr>
                <w:rFonts w:ascii="GHEA Grapalat" w:hAnsi="GHEA Grapalat" w:cs="Arial"/>
                <w:b/>
                <w:sz w:val="20"/>
                <w:szCs w:val="20"/>
              </w:rPr>
              <w:t>Сорочка (сорочка к/р)</w:t>
            </w:r>
            <w:r w:rsidRPr="003D1D17">
              <w:rPr>
                <w:rFonts w:ascii="GHEA Grapalat" w:hAnsi="GHEA Grapalat" w:cs="Sylfaen"/>
                <w:b/>
                <w:sz w:val="18"/>
                <w:szCs w:val="18"/>
              </w:rPr>
              <w:t xml:space="preserve"> </w:t>
            </w:r>
            <w:r w:rsidRPr="003D1D17">
              <w:rPr>
                <w:rFonts w:ascii="GHEA Grapalat" w:hAnsi="GHEA Grapalat"/>
                <w:b/>
                <w:sz w:val="18"/>
                <w:szCs w:val="18"/>
              </w:rPr>
              <w:t xml:space="preserve"> </w:t>
            </w:r>
            <w:r w:rsidRPr="003D1D17">
              <w:rPr>
                <w:rFonts w:ascii="GHEA Grapalat" w:hAnsi="GHEA Grapalat"/>
                <w:sz w:val="18"/>
                <w:szCs w:val="18"/>
              </w:rPr>
              <w:t>белого цвета ткани, минимум 33% натуральная вискоза/шелк/ и максимум 67% полиэстер, уд. вес 1м</w:t>
            </w:r>
            <w:r w:rsidRPr="003D1D17">
              <w:rPr>
                <w:rFonts w:ascii="GHEA Grapalat" w:hAnsi="GHEA Grapalat"/>
                <w:sz w:val="18"/>
                <w:szCs w:val="18"/>
                <w:vertAlign w:val="superscript"/>
              </w:rPr>
              <w:t>2</w:t>
            </w:r>
            <w:r w:rsidRPr="003D1D17">
              <w:rPr>
                <w:rFonts w:ascii="GHEA Grapalat" w:hAnsi="GHEA Grapalat"/>
                <w:sz w:val="18"/>
                <w:szCs w:val="18"/>
              </w:rPr>
              <w:t xml:space="preserve"> </w:t>
            </w:r>
            <w:r w:rsidRPr="003D1D17">
              <w:rPr>
                <w:rFonts w:ascii="Courier New" w:hAnsi="Courier New" w:cs="Courier New"/>
                <w:sz w:val="18"/>
                <w:szCs w:val="18"/>
              </w:rPr>
              <w:t> </w:t>
            </w:r>
            <w:r w:rsidRPr="003D1D17">
              <w:rPr>
                <w:rFonts w:ascii="GHEA Grapalat" w:hAnsi="GHEA Grapalat"/>
                <w:sz w:val="18"/>
                <w:szCs w:val="18"/>
              </w:rPr>
              <w:t>185 гр. Задняя и передняя стороны сорочки состоят из 2 тканей. На передней стороне имеются накладные карманы с фасонными клапанами. Карманы застегиваются 1 петлей-пуговицей. На верхней части левого кармана, на 70 мм выше красной каймы пришито кольцо из ткани для значка, длиной 20 мм и шириной 10 мм.</w:t>
            </w:r>
          </w:p>
          <w:p w:rsidR="00445A45" w:rsidRPr="003D1D17" w:rsidRDefault="00445A45" w:rsidP="00445A45">
            <w:pPr>
              <w:jc w:val="both"/>
              <w:rPr>
                <w:rFonts w:ascii="GHEA Grapalat" w:hAnsi="GHEA Grapalat"/>
                <w:b/>
                <w:sz w:val="18"/>
                <w:szCs w:val="18"/>
              </w:rPr>
            </w:pPr>
            <w:r w:rsidRPr="003D1D17">
              <w:rPr>
                <w:rFonts w:ascii="GHEA Grapalat" w:hAnsi="GHEA Grapalat"/>
                <w:sz w:val="18"/>
                <w:szCs w:val="18"/>
              </w:rPr>
              <w:t xml:space="preserve">Каждая сторона передней части сорочки состоит из 2 полей. В нижней поясной части сорочки, по бокам, имеются эластичные ленты длиной 12-18 см. На передней стороне сорочки имеется накладная ткань, на которой обрабатываются петли и пришиваются пуговицы. Рукава обрабатываются красной каймой. На 60 мм ниже плечевой зоны левого рукава пришивается эмблема МВД полиции РА, которая изготавливается из цветной ткани. Края эмблемы обработаны нитью </w:t>
            </w:r>
            <w:r w:rsidRPr="007E0143">
              <w:rPr>
                <w:rFonts w:ascii="GHEA Grapalat" w:hAnsi="GHEA Grapalat"/>
                <w:sz w:val="18"/>
                <w:szCs w:val="18"/>
              </w:rPr>
              <w:t>белого</w:t>
            </w:r>
            <w:r w:rsidRPr="003D1D17">
              <w:rPr>
                <w:rFonts w:ascii="GHEA Grapalat" w:hAnsi="GHEA Grapalat"/>
                <w:sz w:val="18"/>
                <w:szCs w:val="18"/>
              </w:rPr>
              <w:t xml:space="preserve"> цвета. На 60 мм ниже плечевой части правого рукава, пришивается эмблема места службы служащего, </w:t>
            </w:r>
            <w:r w:rsidRPr="003D1D17">
              <w:rPr>
                <w:rFonts w:ascii="GHEA Grapalat" w:hAnsi="GHEA Grapalat"/>
                <w:sz w:val="18"/>
                <w:szCs w:val="18"/>
              </w:rPr>
              <w:lastRenderedPageBreak/>
              <w:t>которая должна быть вышита и иметь красные вышитые края. Погоны из черной ткани, длинна соответствует размеру сорочки и шириной 45 мм.</w:t>
            </w:r>
          </w:p>
        </w:tc>
        <w:tc>
          <w:tcPr>
            <w:tcW w:w="720" w:type="dxa"/>
            <w:vMerge/>
            <w:tcBorders>
              <w:left w:val="single" w:sz="4" w:space="0" w:color="auto"/>
              <w:right w:val="single" w:sz="4" w:space="0" w:color="auto"/>
            </w:tcBorders>
            <w:vAlign w:val="center"/>
          </w:tcPr>
          <w:p w:rsidR="00445A45" w:rsidRPr="003D1D17" w:rsidRDefault="00445A45" w:rsidP="00445A45">
            <w:pPr>
              <w:jc w:val="center"/>
              <w:rPr>
                <w:rFonts w:ascii="GHEA Grapalat" w:hAnsi="GHEA Grapalat" w:cs="Arial"/>
                <w:sz w:val="18"/>
                <w:szCs w:val="18"/>
                <w:lang w:val="hy-AM"/>
              </w:rPr>
            </w:pPr>
          </w:p>
        </w:tc>
        <w:tc>
          <w:tcPr>
            <w:tcW w:w="916" w:type="dxa"/>
            <w:tcBorders>
              <w:top w:val="single" w:sz="4" w:space="0" w:color="auto"/>
              <w:left w:val="single" w:sz="4" w:space="0" w:color="auto"/>
              <w:bottom w:val="single" w:sz="4" w:space="0" w:color="auto"/>
              <w:right w:val="single" w:sz="4" w:space="0" w:color="auto"/>
            </w:tcBorders>
            <w:vAlign w:val="center"/>
          </w:tcPr>
          <w:p w:rsidR="00445A45" w:rsidRPr="00F20415" w:rsidRDefault="00445A45" w:rsidP="00445A45">
            <w:pPr>
              <w:jc w:val="right"/>
              <w:rPr>
                <w:rFonts w:ascii="Arial" w:hAnsi="Arial" w:cs="Arial"/>
                <w:color w:val="000000"/>
                <w:sz w:val="18"/>
                <w:szCs w:val="18"/>
              </w:rPr>
            </w:pPr>
            <w:r w:rsidRPr="00F20415">
              <w:rPr>
                <w:rFonts w:ascii="Arial" w:hAnsi="Arial" w:cs="Arial"/>
                <w:color w:val="000000"/>
                <w:sz w:val="18"/>
                <w:szCs w:val="18"/>
              </w:rPr>
              <w:t>4805</w:t>
            </w:r>
          </w:p>
        </w:tc>
        <w:tc>
          <w:tcPr>
            <w:tcW w:w="1134" w:type="dxa"/>
            <w:vMerge/>
            <w:tcBorders>
              <w:left w:val="single" w:sz="4" w:space="0" w:color="auto"/>
              <w:right w:val="single" w:sz="4" w:space="0" w:color="auto"/>
            </w:tcBorders>
            <w:vAlign w:val="center"/>
          </w:tcPr>
          <w:p w:rsidR="00445A45" w:rsidRPr="003D1D17" w:rsidRDefault="00445A45" w:rsidP="00445A45">
            <w:pPr>
              <w:jc w:val="center"/>
              <w:rPr>
                <w:rFonts w:ascii="GHEA Grapalat" w:hAnsi="GHEA Grapalat" w:cs="Arial"/>
                <w:sz w:val="18"/>
                <w:szCs w:val="18"/>
              </w:rPr>
            </w:pPr>
          </w:p>
        </w:tc>
        <w:tc>
          <w:tcPr>
            <w:tcW w:w="752"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rPr>
            </w:pPr>
          </w:p>
        </w:tc>
        <w:tc>
          <w:tcPr>
            <w:tcW w:w="807" w:type="dxa"/>
            <w:vMerge/>
            <w:tcBorders>
              <w:left w:val="single" w:sz="4" w:space="0" w:color="auto"/>
              <w:right w:val="single" w:sz="4" w:space="0" w:color="auto"/>
            </w:tcBorders>
          </w:tcPr>
          <w:p w:rsidR="00445A45" w:rsidRPr="003D1D17" w:rsidRDefault="00445A45" w:rsidP="00445A45">
            <w:pPr>
              <w:spacing w:line="256" w:lineRule="auto"/>
              <w:jc w:val="center"/>
              <w:rPr>
                <w:rFonts w:ascii="GHEA Grapalat" w:hAnsi="GHEA Grapalat"/>
                <w:sz w:val="18"/>
                <w:szCs w:val="18"/>
              </w:rPr>
            </w:pPr>
          </w:p>
        </w:tc>
        <w:tc>
          <w:tcPr>
            <w:tcW w:w="993" w:type="dxa"/>
            <w:vMerge/>
            <w:tcBorders>
              <w:left w:val="single" w:sz="4" w:space="0" w:color="auto"/>
              <w:right w:val="single" w:sz="4" w:space="0" w:color="auto"/>
            </w:tcBorders>
            <w:vAlign w:val="center"/>
          </w:tcPr>
          <w:p w:rsidR="00445A45" w:rsidRPr="003D1D17" w:rsidRDefault="00445A45" w:rsidP="00445A45">
            <w:pPr>
              <w:rPr>
                <w:rFonts w:ascii="GHEA Grapalat" w:hAnsi="GHEA Grapalat" w:cs="Arial"/>
                <w:sz w:val="18"/>
                <w:szCs w:val="18"/>
              </w:rPr>
            </w:pPr>
          </w:p>
        </w:tc>
        <w:tc>
          <w:tcPr>
            <w:tcW w:w="2267" w:type="dxa"/>
            <w:vMerge/>
            <w:tcBorders>
              <w:left w:val="single" w:sz="4" w:space="0" w:color="auto"/>
              <w:right w:val="single" w:sz="4" w:space="0" w:color="auto"/>
            </w:tcBorders>
          </w:tcPr>
          <w:p w:rsidR="00445A45" w:rsidRPr="003D1D17" w:rsidRDefault="00445A45" w:rsidP="00445A45">
            <w:pPr>
              <w:spacing w:line="256" w:lineRule="auto"/>
              <w:jc w:val="center"/>
              <w:rPr>
                <w:rFonts w:ascii="GHEA Grapalat" w:hAnsi="GHEA Grapalat"/>
                <w:sz w:val="18"/>
                <w:szCs w:val="18"/>
              </w:rPr>
            </w:pPr>
          </w:p>
        </w:tc>
      </w:tr>
      <w:tr w:rsidR="00445A45" w:rsidRPr="003D1D17" w:rsidTr="00556396">
        <w:trPr>
          <w:jc w:val="center"/>
        </w:trPr>
        <w:tc>
          <w:tcPr>
            <w:tcW w:w="455"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rPr>
            </w:pPr>
          </w:p>
        </w:tc>
        <w:tc>
          <w:tcPr>
            <w:tcW w:w="1381"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rPr>
            </w:pPr>
          </w:p>
        </w:tc>
        <w:tc>
          <w:tcPr>
            <w:tcW w:w="2015"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b/>
                <w:sz w:val="18"/>
                <w:szCs w:val="18"/>
              </w:rPr>
            </w:pPr>
          </w:p>
        </w:tc>
        <w:tc>
          <w:tcPr>
            <w:tcW w:w="621"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b/>
                <w:sz w:val="18"/>
                <w:szCs w:val="18"/>
              </w:rPr>
            </w:pPr>
          </w:p>
        </w:tc>
        <w:tc>
          <w:tcPr>
            <w:tcW w:w="3561" w:type="dxa"/>
            <w:tcBorders>
              <w:top w:val="single" w:sz="4" w:space="0" w:color="auto"/>
              <w:left w:val="single" w:sz="4" w:space="0" w:color="auto"/>
              <w:bottom w:val="single" w:sz="4" w:space="0" w:color="auto"/>
              <w:right w:val="single" w:sz="4" w:space="0" w:color="auto"/>
            </w:tcBorders>
            <w:vAlign w:val="center"/>
          </w:tcPr>
          <w:p w:rsidR="00445A45" w:rsidRPr="003D1D17" w:rsidRDefault="00445A45" w:rsidP="00445A45">
            <w:pPr>
              <w:spacing w:line="276" w:lineRule="auto"/>
              <w:jc w:val="both"/>
              <w:rPr>
                <w:rFonts w:ascii="GHEA Grapalat" w:hAnsi="GHEA Grapalat"/>
                <w:sz w:val="18"/>
                <w:szCs w:val="18"/>
              </w:rPr>
            </w:pPr>
            <w:r w:rsidRPr="003D1D17">
              <w:rPr>
                <w:rFonts w:ascii="GHEA Grapalat" w:hAnsi="GHEA Grapalat" w:cs="Arial"/>
                <w:b/>
                <w:sz w:val="18"/>
                <w:szCs w:val="18"/>
                <w:lang w:val="hy-AM"/>
              </w:rPr>
              <w:t>1</w:t>
            </w:r>
            <w:r>
              <w:rPr>
                <w:rFonts w:ascii="GHEA Grapalat" w:hAnsi="GHEA Grapalat" w:cs="Arial"/>
                <w:b/>
                <w:sz w:val="18"/>
                <w:szCs w:val="18"/>
              </w:rPr>
              <w:t>1</w:t>
            </w:r>
            <w:r w:rsidRPr="003D1D17">
              <w:rPr>
                <w:rFonts w:ascii="GHEA Grapalat" w:hAnsi="GHEA Grapalat" w:cs="Arial"/>
                <w:b/>
                <w:sz w:val="18"/>
                <w:szCs w:val="18"/>
                <w:lang w:val="hy-AM"/>
              </w:rPr>
              <w:t xml:space="preserve">. </w:t>
            </w:r>
            <w:r w:rsidRPr="00026672">
              <w:rPr>
                <w:rFonts w:ascii="GHEA Grapalat" w:hAnsi="GHEA Grapalat" w:cs="Arial"/>
                <w:b/>
                <w:sz w:val="20"/>
                <w:szCs w:val="20"/>
              </w:rPr>
              <w:t>Эмблема</w:t>
            </w:r>
            <w:r w:rsidRPr="003D1D17">
              <w:rPr>
                <w:rFonts w:ascii="GHEA Grapalat" w:hAnsi="GHEA Grapalat" w:cs="Arial"/>
                <w:sz w:val="18"/>
                <w:szCs w:val="18"/>
              </w:rPr>
              <w:t xml:space="preserve"> </w:t>
            </w:r>
            <w:r w:rsidRPr="003D1D17">
              <w:rPr>
                <w:rFonts w:ascii="GHEA Grapalat" w:hAnsi="GHEA Grapalat"/>
                <w:sz w:val="18"/>
                <w:szCs w:val="18"/>
              </w:rPr>
              <w:t xml:space="preserve">Состоит из 2 частей,  из  ткани с разноцветной вышивкой, края которой обработаны </w:t>
            </w:r>
            <w:r w:rsidRPr="00BE0078">
              <w:rPr>
                <w:rFonts w:ascii="GHEA Grapalat" w:hAnsi="GHEA Grapalat"/>
                <w:sz w:val="18"/>
                <w:szCs w:val="18"/>
              </w:rPr>
              <w:t>бел</w:t>
            </w:r>
            <w:r w:rsidRPr="003D1D17">
              <w:rPr>
                <w:rFonts w:ascii="GHEA Grapalat" w:hAnsi="GHEA Grapalat"/>
                <w:sz w:val="18"/>
                <w:szCs w:val="18"/>
              </w:rPr>
              <w:t xml:space="preserve">ыми нитями, закрытым швом. </w:t>
            </w:r>
          </w:p>
          <w:p w:rsidR="00445A45" w:rsidRPr="003D1D17" w:rsidRDefault="00445A45" w:rsidP="00445A45">
            <w:pPr>
              <w:spacing w:line="256" w:lineRule="auto"/>
              <w:jc w:val="both"/>
              <w:rPr>
                <w:rFonts w:ascii="GHEA Grapalat" w:hAnsi="GHEA Grapalat"/>
                <w:b/>
                <w:sz w:val="18"/>
                <w:szCs w:val="18"/>
              </w:rPr>
            </w:pPr>
            <w:r w:rsidRPr="003D1D17">
              <w:rPr>
                <w:rFonts w:ascii="GHEA Grapalat" w:hAnsi="GHEA Grapalat"/>
                <w:sz w:val="18"/>
                <w:szCs w:val="18"/>
              </w:rPr>
              <w:t>Верхняя часть имеет вид полумесяца с надписью МВД ПОЛИЦИЯ РА на армянском языке. Внизу указано место службы, из символов РА – триколор, герб МВД полиции РА.</w:t>
            </w:r>
          </w:p>
        </w:tc>
        <w:tc>
          <w:tcPr>
            <w:tcW w:w="720" w:type="dxa"/>
            <w:vMerge/>
            <w:tcBorders>
              <w:left w:val="single" w:sz="4" w:space="0" w:color="auto"/>
              <w:right w:val="single" w:sz="4" w:space="0" w:color="auto"/>
            </w:tcBorders>
            <w:vAlign w:val="center"/>
          </w:tcPr>
          <w:p w:rsidR="00445A45" w:rsidRPr="003D1D17" w:rsidRDefault="00445A45" w:rsidP="00445A45">
            <w:pPr>
              <w:jc w:val="center"/>
              <w:rPr>
                <w:rFonts w:ascii="GHEA Grapalat" w:hAnsi="GHEA Grapalat" w:cs="Arial"/>
                <w:sz w:val="18"/>
                <w:szCs w:val="18"/>
                <w:lang w:val="hy-AM"/>
              </w:rPr>
            </w:pPr>
          </w:p>
        </w:tc>
        <w:tc>
          <w:tcPr>
            <w:tcW w:w="916" w:type="dxa"/>
            <w:tcBorders>
              <w:top w:val="single" w:sz="4" w:space="0" w:color="auto"/>
              <w:left w:val="single" w:sz="4" w:space="0" w:color="auto"/>
              <w:bottom w:val="single" w:sz="4" w:space="0" w:color="auto"/>
              <w:right w:val="single" w:sz="4" w:space="0" w:color="auto"/>
            </w:tcBorders>
            <w:vAlign w:val="center"/>
          </w:tcPr>
          <w:p w:rsidR="00445A45" w:rsidRPr="00F20415" w:rsidRDefault="00445A45" w:rsidP="00445A45">
            <w:pPr>
              <w:jc w:val="right"/>
              <w:rPr>
                <w:rFonts w:ascii="Arial" w:hAnsi="Arial" w:cs="Arial"/>
                <w:color w:val="000000"/>
                <w:sz w:val="18"/>
                <w:szCs w:val="18"/>
              </w:rPr>
            </w:pPr>
            <w:r w:rsidRPr="00F20415">
              <w:rPr>
                <w:rFonts w:ascii="Arial" w:hAnsi="Arial" w:cs="Arial"/>
                <w:color w:val="000000"/>
                <w:sz w:val="18"/>
                <w:szCs w:val="18"/>
              </w:rPr>
              <w:t>347</w:t>
            </w:r>
          </w:p>
        </w:tc>
        <w:tc>
          <w:tcPr>
            <w:tcW w:w="1134" w:type="dxa"/>
            <w:vMerge/>
            <w:tcBorders>
              <w:left w:val="single" w:sz="4" w:space="0" w:color="auto"/>
              <w:right w:val="single" w:sz="4" w:space="0" w:color="auto"/>
            </w:tcBorders>
            <w:vAlign w:val="center"/>
          </w:tcPr>
          <w:p w:rsidR="00445A45" w:rsidRPr="003D1D17" w:rsidRDefault="00445A45" w:rsidP="00445A45">
            <w:pPr>
              <w:jc w:val="center"/>
              <w:rPr>
                <w:rFonts w:ascii="GHEA Grapalat" w:hAnsi="GHEA Grapalat" w:cs="Arial"/>
                <w:sz w:val="18"/>
                <w:szCs w:val="18"/>
              </w:rPr>
            </w:pPr>
          </w:p>
        </w:tc>
        <w:tc>
          <w:tcPr>
            <w:tcW w:w="752"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rPr>
            </w:pPr>
          </w:p>
        </w:tc>
        <w:tc>
          <w:tcPr>
            <w:tcW w:w="807" w:type="dxa"/>
            <w:vMerge/>
            <w:tcBorders>
              <w:left w:val="single" w:sz="4" w:space="0" w:color="auto"/>
              <w:right w:val="single" w:sz="4" w:space="0" w:color="auto"/>
            </w:tcBorders>
          </w:tcPr>
          <w:p w:rsidR="00445A45" w:rsidRPr="003D1D17" w:rsidRDefault="00445A45" w:rsidP="00445A45">
            <w:pPr>
              <w:spacing w:line="256" w:lineRule="auto"/>
              <w:jc w:val="center"/>
              <w:rPr>
                <w:rFonts w:ascii="GHEA Grapalat" w:hAnsi="GHEA Grapalat"/>
                <w:sz w:val="18"/>
                <w:szCs w:val="18"/>
              </w:rPr>
            </w:pPr>
          </w:p>
        </w:tc>
        <w:tc>
          <w:tcPr>
            <w:tcW w:w="993" w:type="dxa"/>
            <w:vMerge/>
            <w:tcBorders>
              <w:left w:val="single" w:sz="4" w:space="0" w:color="auto"/>
              <w:right w:val="single" w:sz="4" w:space="0" w:color="auto"/>
            </w:tcBorders>
            <w:vAlign w:val="center"/>
          </w:tcPr>
          <w:p w:rsidR="00445A45" w:rsidRPr="003D1D17" w:rsidRDefault="00445A45" w:rsidP="00445A45">
            <w:pPr>
              <w:rPr>
                <w:rFonts w:ascii="GHEA Grapalat" w:hAnsi="GHEA Grapalat" w:cs="Arial"/>
                <w:sz w:val="18"/>
                <w:szCs w:val="18"/>
              </w:rPr>
            </w:pPr>
          </w:p>
        </w:tc>
        <w:tc>
          <w:tcPr>
            <w:tcW w:w="2267" w:type="dxa"/>
            <w:vMerge/>
            <w:tcBorders>
              <w:left w:val="single" w:sz="4" w:space="0" w:color="auto"/>
              <w:right w:val="single" w:sz="4" w:space="0" w:color="auto"/>
            </w:tcBorders>
          </w:tcPr>
          <w:p w:rsidR="00445A45" w:rsidRPr="003D1D17" w:rsidRDefault="00445A45" w:rsidP="00445A45">
            <w:pPr>
              <w:spacing w:line="256" w:lineRule="auto"/>
              <w:jc w:val="center"/>
              <w:rPr>
                <w:rFonts w:ascii="GHEA Grapalat" w:hAnsi="GHEA Grapalat"/>
                <w:sz w:val="18"/>
                <w:szCs w:val="18"/>
              </w:rPr>
            </w:pPr>
          </w:p>
        </w:tc>
      </w:tr>
      <w:tr w:rsidR="00445A45" w:rsidRPr="003D1D17" w:rsidTr="00556396">
        <w:trPr>
          <w:jc w:val="center"/>
        </w:trPr>
        <w:tc>
          <w:tcPr>
            <w:tcW w:w="455"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rPr>
            </w:pPr>
          </w:p>
        </w:tc>
        <w:tc>
          <w:tcPr>
            <w:tcW w:w="1381"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rPr>
            </w:pPr>
          </w:p>
        </w:tc>
        <w:tc>
          <w:tcPr>
            <w:tcW w:w="2015"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b/>
                <w:sz w:val="18"/>
                <w:szCs w:val="18"/>
              </w:rPr>
            </w:pPr>
          </w:p>
        </w:tc>
        <w:tc>
          <w:tcPr>
            <w:tcW w:w="621"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b/>
                <w:sz w:val="18"/>
                <w:szCs w:val="18"/>
              </w:rPr>
            </w:pPr>
          </w:p>
        </w:tc>
        <w:tc>
          <w:tcPr>
            <w:tcW w:w="3561" w:type="dxa"/>
            <w:tcBorders>
              <w:top w:val="single" w:sz="4" w:space="0" w:color="auto"/>
              <w:left w:val="single" w:sz="4" w:space="0" w:color="auto"/>
              <w:bottom w:val="single" w:sz="4" w:space="0" w:color="auto"/>
              <w:right w:val="single" w:sz="4" w:space="0" w:color="auto"/>
            </w:tcBorders>
            <w:vAlign w:val="center"/>
          </w:tcPr>
          <w:p w:rsidR="00445A45" w:rsidRPr="003D1D17" w:rsidRDefault="00445A45" w:rsidP="00445A45">
            <w:pPr>
              <w:spacing w:line="256" w:lineRule="auto"/>
              <w:jc w:val="both"/>
              <w:rPr>
                <w:rFonts w:ascii="GHEA Grapalat" w:hAnsi="GHEA Grapalat"/>
                <w:b/>
                <w:sz w:val="18"/>
                <w:szCs w:val="18"/>
              </w:rPr>
            </w:pPr>
            <w:r w:rsidRPr="003D1D17">
              <w:rPr>
                <w:rFonts w:ascii="GHEA Grapalat" w:hAnsi="GHEA Grapalat"/>
                <w:b/>
                <w:sz w:val="18"/>
                <w:szCs w:val="18"/>
                <w:lang w:val="hy-AM"/>
              </w:rPr>
              <w:t>1</w:t>
            </w:r>
            <w:r>
              <w:rPr>
                <w:rFonts w:ascii="GHEA Grapalat" w:hAnsi="GHEA Grapalat"/>
                <w:b/>
                <w:sz w:val="18"/>
                <w:szCs w:val="18"/>
              </w:rPr>
              <w:t>2</w:t>
            </w:r>
            <w:r w:rsidRPr="003D1D17">
              <w:rPr>
                <w:rFonts w:ascii="GHEA Grapalat" w:hAnsi="GHEA Grapalat"/>
                <w:b/>
                <w:sz w:val="18"/>
                <w:szCs w:val="18"/>
                <w:lang w:val="hy-AM"/>
              </w:rPr>
              <w:t xml:space="preserve">. </w:t>
            </w:r>
            <w:r w:rsidRPr="00D60940">
              <w:rPr>
                <w:rFonts w:ascii="GHEA Grapalat" w:hAnsi="GHEA Grapalat"/>
                <w:b/>
                <w:sz w:val="20"/>
                <w:szCs w:val="20"/>
              </w:rPr>
              <w:t xml:space="preserve">Надпись нагрудная, </w:t>
            </w:r>
            <w:r w:rsidRPr="00D60940">
              <w:rPr>
                <w:rFonts w:ascii="GHEA Grapalat" w:hAnsi="GHEA Grapalat"/>
                <w:b/>
                <w:sz w:val="20"/>
                <w:szCs w:val="20"/>
                <w:lang w:val="hy-AM"/>
              </w:rPr>
              <w:t>именн</w:t>
            </w:r>
            <w:proofErr w:type="spellStart"/>
            <w:r w:rsidRPr="00D60940">
              <w:rPr>
                <w:rFonts w:ascii="GHEA Grapalat" w:hAnsi="GHEA Grapalat"/>
                <w:b/>
                <w:sz w:val="20"/>
                <w:szCs w:val="20"/>
              </w:rPr>
              <w:t>ая</w:t>
            </w:r>
            <w:proofErr w:type="spellEnd"/>
          </w:p>
          <w:p w:rsidR="00445A45" w:rsidRPr="003D1D17" w:rsidRDefault="00445A45" w:rsidP="00445A45">
            <w:pPr>
              <w:spacing w:line="256" w:lineRule="auto"/>
              <w:jc w:val="both"/>
              <w:rPr>
                <w:rFonts w:ascii="GHEA Grapalat" w:hAnsi="GHEA Grapalat"/>
                <w:sz w:val="18"/>
                <w:szCs w:val="18"/>
              </w:rPr>
            </w:pPr>
            <w:r w:rsidRPr="003D1D17">
              <w:rPr>
                <w:rFonts w:ascii="GHEA Grapalat" w:hAnsi="GHEA Grapalat"/>
                <w:sz w:val="18"/>
                <w:szCs w:val="18"/>
                <w:lang w:val="hy-AM"/>
              </w:rPr>
              <w:t>Справа, шириной 2,5 см и длиной 14 см, вышивает</w:t>
            </w:r>
            <w:proofErr w:type="spellStart"/>
            <w:r w:rsidRPr="003D1D17">
              <w:rPr>
                <w:rFonts w:ascii="GHEA Grapalat" w:hAnsi="GHEA Grapalat"/>
                <w:sz w:val="18"/>
                <w:szCs w:val="18"/>
              </w:rPr>
              <w:t>ся</w:t>
            </w:r>
            <w:proofErr w:type="spellEnd"/>
            <w:r w:rsidRPr="003D1D17">
              <w:rPr>
                <w:rFonts w:ascii="GHEA Grapalat" w:hAnsi="GHEA Grapalat"/>
                <w:sz w:val="18"/>
                <w:szCs w:val="18"/>
                <w:lang w:val="hy-AM"/>
              </w:rPr>
              <w:t xml:space="preserve"> Полиция. С левой стороны вышита группа крови шириной 2,5 см и длиной 14 см.</w:t>
            </w:r>
            <w:r w:rsidRPr="003D1D17">
              <w:rPr>
                <w:rFonts w:ascii="GHEA Grapalat" w:hAnsi="GHEA Grapalat"/>
                <w:sz w:val="18"/>
                <w:szCs w:val="18"/>
              </w:rPr>
              <w:t xml:space="preserve">  </w:t>
            </w:r>
          </w:p>
        </w:tc>
        <w:tc>
          <w:tcPr>
            <w:tcW w:w="720" w:type="dxa"/>
            <w:vMerge/>
            <w:tcBorders>
              <w:left w:val="single" w:sz="4" w:space="0" w:color="auto"/>
              <w:right w:val="single" w:sz="4" w:space="0" w:color="auto"/>
            </w:tcBorders>
            <w:vAlign w:val="center"/>
          </w:tcPr>
          <w:p w:rsidR="00445A45" w:rsidRPr="003D1D17" w:rsidRDefault="00445A45" w:rsidP="00445A45">
            <w:pPr>
              <w:jc w:val="center"/>
              <w:rPr>
                <w:rFonts w:ascii="GHEA Grapalat" w:hAnsi="GHEA Grapalat" w:cs="Arial"/>
                <w:sz w:val="18"/>
                <w:szCs w:val="18"/>
                <w:lang w:val="hy-AM"/>
              </w:rPr>
            </w:pPr>
          </w:p>
        </w:tc>
        <w:tc>
          <w:tcPr>
            <w:tcW w:w="916" w:type="dxa"/>
            <w:tcBorders>
              <w:top w:val="single" w:sz="4" w:space="0" w:color="auto"/>
              <w:left w:val="single" w:sz="4" w:space="0" w:color="auto"/>
              <w:bottom w:val="single" w:sz="4" w:space="0" w:color="auto"/>
              <w:right w:val="single" w:sz="4" w:space="0" w:color="auto"/>
            </w:tcBorders>
            <w:vAlign w:val="center"/>
          </w:tcPr>
          <w:p w:rsidR="00445A45" w:rsidRPr="00F20415" w:rsidRDefault="00445A45" w:rsidP="00445A45">
            <w:pPr>
              <w:jc w:val="right"/>
              <w:rPr>
                <w:rFonts w:ascii="Arial" w:hAnsi="Arial" w:cs="Arial"/>
                <w:color w:val="000000"/>
                <w:sz w:val="18"/>
                <w:szCs w:val="18"/>
              </w:rPr>
            </w:pPr>
            <w:r w:rsidRPr="00F20415">
              <w:rPr>
                <w:rFonts w:ascii="Arial" w:hAnsi="Arial" w:cs="Arial"/>
                <w:color w:val="000000"/>
                <w:sz w:val="18"/>
                <w:szCs w:val="18"/>
              </w:rPr>
              <w:t>524</w:t>
            </w:r>
          </w:p>
        </w:tc>
        <w:tc>
          <w:tcPr>
            <w:tcW w:w="1134" w:type="dxa"/>
            <w:vMerge/>
            <w:tcBorders>
              <w:left w:val="single" w:sz="4" w:space="0" w:color="auto"/>
              <w:right w:val="single" w:sz="4" w:space="0" w:color="auto"/>
            </w:tcBorders>
            <w:vAlign w:val="center"/>
          </w:tcPr>
          <w:p w:rsidR="00445A45" w:rsidRPr="003D1D17" w:rsidRDefault="00445A45" w:rsidP="00445A45">
            <w:pPr>
              <w:jc w:val="center"/>
              <w:rPr>
                <w:rFonts w:ascii="GHEA Grapalat" w:hAnsi="GHEA Grapalat" w:cs="Arial"/>
                <w:sz w:val="18"/>
                <w:szCs w:val="18"/>
              </w:rPr>
            </w:pPr>
          </w:p>
        </w:tc>
        <w:tc>
          <w:tcPr>
            <w:tcW w:w="752"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rPr>
            </w:pPr>
          </w:p>
        </w:tc>
        <w:tc>
          <w:tcPr>
            <w:tcW w:w="807" w:type="dxa"/>
            <w:vMerge/>
            <w:tcBorders>
              <w:left w:val="single" w:sz="4" w:space="0" w:color="auto"/>
              <w:right w:val="single" w:sz="4" w:space="0" w:color="auto"/>
            </w:tcBorders>
          </w:tcPr>
          <w:p w:rsidR="00445A45" w:rsidRPr="003D1D17" w:rsidRDefault="00445A45" w:rsidP="00445A45">
            <w:pPr>
              <w:spacing w:line="256" w:lineRule="auto"/>
              <w:jc w:val="center"/>
              <w:rPr>
                <w:rFonts w:ascii="GHEA Grapalat" w:hAnsi="GHEA Grapalat"/>
                <w:sz w:val="18"/>
                <w:szCs w:val="18"/>
              </w:rPr>
            </w:pPr>
          </w:p>
        </w:tc>
        <w:tc>
          <w:tcPr>
            <w:tcW w:w="993" w:type="dxa"/>
            <w:vMerge/>
            <w:tcBorders>
              <w:left w:val="single" w:sz="4" w:space="0" w:color="auto"/>
              <w:right w:val="single" w:sz="4" w:space="0" w:color="auto"/>
            </w:tcBorders>
            <w:vAlign w:val="center"/>
          </w:tcPr>
          <w:p w:rsidR="00445A45" w:rsidRPr="003D1D17" w:rsidRDefault="00445A45" w:rsidP="00445A45">
            <w:pPr>
              <w:rPr>
                <w:rFonts w:ascii="GHEA Grapalat" w:hAnsi="GHEA Grapalat" w:cs="Arial"/>
                <w:sz w:val="18"/>
                <w:szCs w:val="18"/>
              </w:rPr>
            </w:pPr>
          </w:p>
        </w:tc>
        <w:tc>
          <w:tcPr>
            <w:tcW w:w="2267" w:type="dxa"/>
            <w:vMerge/>
            <w:tcBorders>
              <w:left w:val="single" w:sz="4" w:space="0" w:color="auto"/>
              <w:right w:val="single" w:sz="4" w:space="0" w:color="auto"/>
            </w:tcBorders>
          </w:tcPr>
          <w:p w:rsidR="00445A45" w:rsidRPr="003D1D17" w:rsidRDefault="00445A45" w:rsidP="00445A45">
            <w:pPr>
              <w:spacing w:line="256" w:lineRule="auto"/>
              <w:jc w:val="center"/>
              <w:rPr>
                <w:rFonts w:ascii="GHEA Grapalat" w:hAnsi="GHEA Grapalat"/>
                <w:sz w:val="18"/>
                <w:szCs w:val="18"/>
              </w:rPr>
            </w:pPr>
          </w:p>
        </w:tc>
      </w:tr>
      <w:tr w:rsidR="00445A45" w:rsidRPr="003D1D17" w:rsidTr="00556396">
        <w:trPr>
          <w:jc w:val="center"/>
        </w:trPr>
        <w:tc>
          <w:tcPr>
            <w:tcW w:w="455"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rPr>
            </w:pPr>
          </w:p>
        </w:tc>
        <w:tc>
          <w:tcPr>
            <w:tcW w:w="1381"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rPr>
            </w:pPr>
          </w:p>
        </w:tc>
        <w:tc>
          <w:tcPr>
            <w:tcW w:w="2015"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b/>
                <w:sz w:val="18"/>
                <w:szCs w:val="18"/>
              </w:rPr>
            </w:pPr>
          </w:p>
        </w:tc>
        <w:tc>
          <w:tcPr>
            <w:tcW w:w="621"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b/>
                <w:sz w:val="18"/>
                <w:szCs w:val="18"/>
              </w:rPr>
            </w:pPr>
          </w:p>
        </w:tc>
        <w:tc>
          <w:tcPr>
            <w:tcW w:w="3561" w:type="dxa"/>
            <w:tcBorders>
              <w:top w:val="single" w:sz="4" w:space="0" w:color="auto"/>
              <w:left w:val="single" w:sz="4" w:space="0" w:color="auto"/>
              <w:bottom w:val="single" w:sz="4" w:space="0" w:color="auto"/>
              <w:right w:val="single" w:sz="4" w:space="0" w:color="auto"/>
            </w:tcBorders>
            <w:vAlign w:val="center"/>
          </w:tcPr>
          <w:p w:rsidR="00445A45" w:rsidRPr="003D1D17" w:rsidRDefault="00445A45" w:rsidP="00445A45">
            <w:pPr>
              <w:spacing w:line="256" w:lineRule="auto"/>
              <w:jc w:val="both"/>
              <w:rPr>
                <w:rFonts w:ascii="GHEA Grapalat" w:hAnsi="GHEA Grapalat"/>
                <w:b/>
                <w:sz w:val="18"/>
                <w:szCs w:val="18"/>
              </w:rPr>
            </w:pPr>
            <w:r w:rsidRPr="003D1D17">
              <w:rPr>
                <w:rFonts w:ascii="GHEA Grapalat" w:hAnsi="GHEA Grapalat"/>
                <w:b/>
                <w:sz w:val="18"/>
                <w:szCs w:val="18"/>
                <w:lang w:val="hy-AM"/>
              </w:rPr>
              <w:t>1</w:t>
            </w:r>
            <w:r>
              <w:rPr>
                <w:rFonts w:ascii="GHEA Grapalat" w:hAnsi="GHEA Grapalat"/>
                <w:b/>
                <w:sz w:val="18"/>
                <w:szCs w:val="18"/>
              </w:rPr>
              <w:t>3</w:t>
            </w:r>
            <w:r w:rsidRPr="003D1D17">
              <w:rPr>
                <w:rFonts w:ascii="GHEA Grapalat" w:hAnsi="GHEA Grapalat"/>
                <w:b/>
                <w:sz w:val="18"/>
                <w:szCs w:val="18"/>
                <w:lang w:val="hy-AM"/>
              </w:rPr>
              <w:t xml:space="preserve">. </w:t>
            </w:r>
            <w:r w:rsidRPr="00026672">
              <w:rPr>
                <w:rFonts w:ascii="GHEA Grapalat" w:hAnsi="GHEA Grapalat"/>
                <w:b/>
                <w:sz w:val="20"/>
                <w:szCs w:val="20"/>
              </w:rPr>
              <w:t xml:space="preserve">Эмблема логотип </w:t>
            </w:r>
            <w:r w:rsidRPr="00026672">
              <w:rPr>
                <w:rFonts w:ascii="GHEA Grapalat" w:hAnsi="GHEA Grapalat"/>
                <w:b/>
                <w:sz w:val="20"/>
                <w:szCs w:val="20"/>
                <w:lang w:val="hy-AM"/>
              </w:rPr>
              <w:t>(из</w:t>
            </w:r>
            <w:r w:rsidRPr="00026672">
              <w:rPr>
                <w:rFonts w:ascii="GHEA Grapalat" w:hAnsi="GHEA Grapalat"/>
                <w:b/>
                <w:sz w:val="20"/>
                <w:szCs w:val="20"/>
              </w:rPr>
              <w:t xml:space="preserve"> замшевой</w:t>
            </w:r>
            <w:r w:rsidRPr="00026672">
              <w:rPr>
                <w:rFonts w:ascii="GHEA Grapalat" w:hAnsi="GHEA Grapalat"/>
                <w:b/>
                <w:sz w:val="20"/>
                <w:szCs w:val="20"/>
                <w:lang w:val="hy-AM"/>
              </w:rPr>
              <w:t xml:space="preserve"> ткани)</w:t>
            </w:r>
            <w:r w:rsidRPr="00026672">
              <w:rPr>
                <w:rFonts w:ascii="GHEA Grapalat" w:hAnsi="GHEA Grapalat"/>
                <w:b/>
                <w:sz w:val="20"/>
                <w:szCs w:val="20"/>
              </w:rPr>
              <w:t>.</w:t>
            </w:r>
            <w:r w:rsidRPr="003D1D17">
              <w:rPr>
                <w:rFonts w:ascii="GHEA Grapalat" w:hAnsi="GHEA Grapalat"/>
                <w:b/>
                <w:sz w:val="18"/>
                <w:szCs w:val="18"/>
              </w:rPr>
              <w:t xml:space="preserve"> </w:t>
            </w:r>
            <w:r w:rsidRPr="003D1D17">
              <w:rPr>
                <w:rFonts w:ascii="GHEA Grapalat" w:hAnsi="GHEA Grapalat"/>
                <w:b/>
                <w:sz w:val="18"/>
                <w:szCs w:val="18"/>
                <w:lang w:val="hy-AM"/>
              </w:rPr>
              <w:t xml:space="preserve"> </w:t>
            </w:r>
            <w:r w:rsidRPr="003D1D17">
              <w:rPr>
                <w:rFonts w:ascii="GHEA Grapalat" w:hAnsi="GHEA Grapalat"/>
                <w:sz w:val="18"/>
                <w:szCs w:val="18"/>
                <w:lang w:val="hy-AM"/>
              </w:rPr>
              <w:t>Вышит</w:t>
            </w:r>
            <w:r w:rsidRPr="003D1D17">
              <w:rPr>
                <w:rFonts w:ascii="GHEA Grapalat" w:hAnsi="GHEA Grapalat"/>
                <w:sz w:val="18"/>
                <w:szCs w:val="18"/>
              </w:rPr>
              <w:t>а</w:t>
            </w:r>
            <w:r w:rsidRPr="003D1D17">
              <w:rPr>
                <w:rFonts w:ascii="GHEA Grapalat" w:hAnsi="GHEA Grapalat"/>
                <w:sz w:val="18"/>
                <w:szCs w:val="18"/>
                <w:lang w:val="hy-AM"/>
              </w:rPr>
              <w:t xml:space="preserve"> на </w:t>
            </w:r>
            <w:r w:rsidRPr="003D1D17">
              <w:rPr>
                <w:rFonts w:ascii="GHEA Grapalat" w:hAnsi="GHEA Grapalat"/>
                <w:sz w:val="18"/>
                <w:szCs w:val="18"/>
              </w:rPr>
              <w:t xml:space="preserve">замшевой </w:t>
            </w:r>
            <w:r w:rsidRPr="003D1D17">
              <w:rPr>
                <w:rFonts w:ascii="GHEA Grapalat" w:hAnsi="GHEA Grapalat"/>
                <w:sz w:val="18"/>
                <w:szCs w:val="18"/>
                <w:lang w:val="hy-AM"/>
              </w:rPr>
              <w:t>ткани цветными нитками, на которо</w:t>
            </w:r>
            <w:r w:rsidRPr="003D1D17">
              <w:rPr>
                <w:rFonts w:ascii="GHEA Grapalat" w:hAnsi="GHEA Grapalat"/>
                <w:sz w:val="18"/>
                <w:szCs w:val="18"/>
              </w:rPr>
              <w:t>й</w:t>
            </w:r>
            <w:r w:rsidRPr="003D1D17">
              <w:rPr>
                <w:rFonts w:ascii="GHEA Grapalat" w:hAnsi="GHEA Grapalat"/>
                <w:sz w:val="18"/>
                <w:szCs w:val="18"/>
                <w:lang w:val="hy-AM"/>
              </w:rPr>
              <w:t xml:space="preserve"> нанесен  личный номер слу</w:t>
            </w:r>
            <w:proofErr w:type="spellStart"/>
            <w:r w:rsidRPr="003D1D17">
              <w:rPr>
                <w:rFonts w:ascii="GHEA Grapalat" w:hAnsi="GHEA Grapalat"/>
                <w:sz w:val="18"/>
                <w:szCs w:val="18"/>
              </w:rPr>
              <w:t>жащего</w:t>
            </w:r>
            <w:proofErr w:type="spellEnd"/>
            <w:r w:rsidRPr="003D1D17">
              <w:rPr>
                <w:rFonts w:ascii="GHEA Grapalat" w:hAnsi="GHEA Grapalat"/>
                <w:sz w:val="18"/>
                <w:szCs w:val="18"/>
              </w:rPr>
              <w:t xml:space="preserve">. Эмблема клеится на </w:t>
            </w:r>
            <w:r w:rsidRPr="003D1D17">
              <w:rPr>
                <w:rFonts w:ascii="GHEA Grapalat" w:hAnsi="GHEA Grapalat"/>
                <w:sz w:val="18"/>
                <w:szCs w:val="18"/>
                <w:lang w:val="hy-AM"/>
              </w:rPr>
              <w:t xml:space="preserve"> липу</w:t>
            </w:r>
            <w:proofErr w:type="spellStart"/>
            <w:r w:rsidRPr="003D1D17">
              <w:rPr>
                <w:rFonts w:ascii="GHEA Grapalat" w:hAnsi="GHEA Grapalat"/>
                <w:sz w:val="18"/>
                <w:szCs w:val="18"/>
              </w:rPr>
              <w:t>чк</w:t>
            </w:r>
            <w:proofErr w:type="spellEnd"/>
            <w:r w:rsidRPr="003D1D17">
              <w:rPr>
                <w:rFonts w:ascii="GHEA Grapalat" w:hAnsi="GHEA Grapalat"/>
                <w:sz w:val="18"/>
                <w:szCs w:val="18"/>
                <w:lang w:val="hy-AM"/>
              </w:rPr>
              <w:t>у.</w:t>
            </w:r>
            <w:r w:rsidRPr="003D1D17">
              <w:rPr>
                <w:rFonts w:ascii="GHEA Grapalat" w:hAnsi="GHEA Grapalat"/>
                <w:b/>
                <w:sz w:val="18"/>
                <w:szCs w:val="18"/>
              </w:rPr>
              <w:t xml:space="preserve">   </w:t>
            </w:r>
          </w:p>
        </w:tc>
        <w:tc>
          <w:tcPr>
            <w:tcW w:w="720" w:type="dxa"/>
            <w:vMerge/>
            <w:tcBorders>
              <w:left w:val="single" w:sz="4" w:space="0" w:color="auto"/>
              <w:right w:val="single" w:sz="4" w:space="0" w:color="auto"/>
            </w:tcBorders>
            <w:vAlign w:val="center"/>
          </w:tcPr>
          <w:p w:rsidR="00445A45" w:rsidRPr="003D1D17" w:rsidRDefault="00445A45" w:rsidP="00445A45">
            <w:pPr>
              <w:jc w:val="center"/>
              <w:rPr>
                <w:rFonts w:ascii="GHEA Grapalat" w:hAnsi="GHEA Grapalat" w:cs="Arial"/>
                <w:sz w:val="18"/>
                <w:szCs w:val="18"/>
                <w:lang w:val="hy-AM"/>
              </w:rPr>
            </w:pPr>
          </w:p>
        </w:tc>
        <w:tc>
          <w:tcPr>
            <w:tcW w:w="916" w:type="dxa"/>
            <w:tcBorders>
              <w:top w:val="single" w:sz="4" w:space="0" w:color="auto"/>
              <w:left w:val="single" w:sz="4" w:space="0" w:color="auto"/>
              <w:bottom w:val="single" w:sz="4" w:space="0" w:color="auto"/>
              <w:right w:val="single" w:sz="4" w:space="0" w:color="auto"/>
            </w:tcBorders>
            <w:vAlign w:val="center"/>
          </w:tcPr>
          <w:p w:rsidR="00445A45" w:rsidRPr="00F20415" w:rsidRDefault="00445A45" w:rsidP="00445A45">
            <w:pPr>
              <w:jc w:val="right"/>
              <w:rPr>
                <w:rFonts w:ascii="Arial" w:hAnsi="Arial" w:cs="Arial"/>
                <w:color w:val="000000"/>
                <w:sz w:val="18"/>
                <w:szCs w:val="18"/>
              </w:rPr>
            </w:pPr>
            <w:r w:rsidRPr="00F20415">
              <w:rPr>
                <w:rFonts w:ascii="Arial" w:hAnsi="Arial" w:cs="Arial"/>
                <w:color w:val="000000"/>
                <w:sz w:val="18"/>
                <w:szCs w:val="18"/>
              </w:rPr>
              <w:t>694</w:t>
            </w:r>
          </w:p>
        </w:tc>
        <w:tc>
          <w:tcPr>
            <w:tcW w:w="1134" w:type="dxa"/>
            <w:vMerge/>
            <w:tcBorders>
              <w:left w:val="single" w:sz="4" w:space="0" w:color="auto"/>
              <w:right w:val="single" w:sz="4" w:space="0" w:color="auto"/>
            </w:tcBorders>
            <w:vAlign w:val="center"/>
          </w:tcPr>
          <w:p w:rsidR="00445A45" w:rsidRPr="003D1D17" w:rsidRDefault="00445A45" w:rsidP="00445A45">
            <w:pPr>
              <w:jc w:val="center"/>
              <w:rPr>
                <w:rFonts w:ascii="GHEA Grapalat" w:hAnsi="GHEA Grapalat" w:cs="Arial"/>
                <w:sz w:val="18"/>
                <w:szCs w:val="18"/>
              </w:rPr>
            </w:pPr>
          </w:p>
        </w:tc>
        <w:tc>
          <w:tcPr>
            <w:tcW w:w="752"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rPr>
            </w:pPr>
          </w:p>
        </w:tc>
        <w:tc>
          <w:tcPr>
            <w:tcW w:w="807" w:type="dxa"/>
            <w:vMerge/>
            <w:tcBorders>
              <w:left w:val="single" w:sz="4" w:space="0" w:color="auto"/>
              <w:right w:val="single" w:sz="4" w:space="0" w:color="auto"/>
            </w:tcBorders>
          </w:tcPr>
          <w:p w:rsidR="00445A45" w:rsidRPr="003D1D17" w:rsidRDefault="00445A45" w:rsidP="00445A45">
            <w:pPr>
              <w:spacing w:line="256" w:lineRule="auto"/>
              <w:jc w:val="center"/>
              <w:rPr>
                <w:rFonts w:ascii="GHEA Grapalat" w:hAnsi="GHEA Grapalat"/>
                <w:sz w:val="18"/>
                <w:szCs w:val="18"/>
              </w:rPr>
            </w:pPr>
          </w:p>
        </w:tc>
        <w:tc>
          <w:tcPr>
            <w:tcW w:w="993" w:type="dxa"/>
            <w:vMerge/>
            <w:tcBorders>
              <w:left w:val="single" w:sz="4" w:space="0" w:color="auto"/>
              <w:right w:val="single" w:sz="4" w:space="0" w:color="auto"/>
            </w:tcBorders>
            <w:vAlign w:val="center"/>
          </w:tcPr>
          <w:p w:rsidR="00445A45" w:rsidRPr="003D1D17" w:rsidRDefault="00445A45" w:rsidP="00445A45">
            <w:pPr>
              <w:rPr>
                <w:rFonts w:ascii="GHEA Grapalat" w:hAnsi="GHEA Grapalat" w:cs="Arial"/>
                <w:sz w:val="18"/>
                <w:szCs w:val="18"/>
              </w:rPr>
            </w:pPr>
          </w:p>
        </w:tc>
        <w:tc>
          <w:tcPr>
            <w:tcW w:w="2267" w:type="dxa"/>
            <w:vMerge/>
            <w:tcBorders>
              <w:left w:val="single" w:sz="4" w:space="0" w:color="auto"/>
              <w:right w:val="single" w:sz="4" w:space="0" w:color="auto"/>
            </w:tcBorders>
          </w:tcPr>
          <w:p w:rsidR="00445A45" w:rsidRPr="003D1D17" w:rsidRDefault="00445A45" w:rsidP="00445A45">
            <w:pPr>
              <w:spacing w:line="256" w:lineRule="auto"/>
              <w:jc w:val="center"/>
              <w:rPr>
                <w:rFonts w:ascii="GHEA Grapalat" w:hAnsi="GHEA Grapalat"/>
                <w:sz w:val="18"/>
                <w:szCs w:val="18"/>
              </w:rPr>
            </w:pPr>
          </w:p>
        </w:tc>
      </w:tr>
      <w:tr w:rsidR="00445A45" w:rsidRPr="003D1D17" w:rsidTr="00556396">
        <w:trPr>
          <w:jc w:val="center"/>
        </w:trPr>
        <w:tc>
          <w:tcPr>
            <w:tcW w:w="455"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rPr>
            </w:pPr>
          </w:p>
        </w:tc>
        <w:tc>
          <w:tcPr>
            <w:tcW w:w="1381"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rPr>
            </w:pPr>
          </w:p>
        </w:tc>
        <w:tc>
          <w:tcPr>
            <w:tcW w:w="2015"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b/>
                <w:sz w:val="18"/>
                <w:szCs w:val="18"/>
              </w:rPr>
            </w:pPr>
          </w:p>
        </w:tc>
        <w:tc>
          <w:tcPr>
            <w:tcW w:w="621"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b/>
                <w:sz w:val="18"/>
                <w:szCs w:val="18"/>
              </w:rPr>
            </w:pPr>
          </w:p>
        </w:tc>
        <w:tc>
          <w:tcPr>
            <w:tcW w:w="3561" w:type="dxa"/>
            <w:tcBorders>
              <w:top w:val="single" w:sz="4" w:space="0" w:color="auto"/>
              <w:left w:val="single" w:sz="4" w:space="0" w:color="auto"/>
              <w:bottom w:val="single" w:sz="4" w:space="0" w:color="auto"/>
              <w:right w:val="single" w:sz="4" w:space="0" w:color="auto"/>
            </w:tcBorders>
            <w:vAlign w:val="center"/>
          </w:tcPr>
          <w:p w:rsidR="00445A45" w:rsidRPr="003D1D17" w:rsidRDefault="00445A45" w:rsidP="00445A45">
            <w:pPr>
              <w:jc w:val="both"/>
              <w:rPr>
                <w:rFonts w:ascii="GHEA Grapalat" w:hAnsi="GHEA Grapalat"/>
                <w:b/>
                <w:sz w:val="18"/>
                <w:szCs w:val="18"/>
              </w:rPr>
            </w:pPr>
            <w:r w:rsidRPr="003D1D17">
              <w:rPr>
                <w:rFonts w:ascii="GHEA Grapalat" w:hAnsi="GHEA Grapalat"/>
                <w:b/>
                <w:sz w:val="18"/>
                <w:szCs w:val="18"/>
              </w:rPr>
              <w:t>1</w:t>
            </w:r>
            <w:r>
              <w:rPr>
                <w:rFonts w:ascii="GHEA Grapalat" w:hAnsi="GHEA Grapalat"/>
                <w:b/>
                <w:sz w:val="18"/>
                <w:szCs w:val="18"/>
              </w:rPr>
              <w:t>4</w:t>
            </w:r>
            <w:r w:rsidRPr="003D1D17">
              <w:rPr>
                <w:rFonts w:ascii="GHEA Grapalat" w:hAnsi="GHEA Grapalat"/>
                <w:b/>
                <w:sz w:val="18"/>
                <w:szCs w:val="18"/>
              </w:rPr>
              <w:t xml:space="preserve">. </w:t>
            </w:r>
            <w:r w:rsidRPr="00026672">
              <w:rPr>
                <w:rFonts w:ascii="GHEA Grapalat" w:hAnsi="GHEA Grapalat" w:cs="Arial"/>
                <w:b/>
                <w:color w:val="000000"/>
                <w:sz w:val="20"/>
                <w:szCs w:val="20"/>
              </w:rPr>
              <w:t xml:space="preserve">Майка (майка с </w:t>
            </w:r>
            <w:proofErr w:type="spellStart"/>
            <w:r w:rsidRPr="00026672">
              <w:rPr>
                <w:rFonts w:ascii="GHEA Grapalat" w:hAnsi="GHEA Grapalat" w:cs="Arial"/>
                <w:b/>
                <w:color w:val="000000"/>
                <w:sz w:val="20"/>
                <w:szCs w:val="20"/>
              </w:rPr>
              <w:t>кароткими</w:t>
            </w:r>
            <w:proofErr w:type="spellEnd"/>
            <w:r w:rsidRPr="00026672">
              <w:rPr>
                <w:rFonts w:ascii="GHEA Grapalat" w:hAnsi="GHEA Grapalat" w:cs="Arial"/>
                <w:b/>
                <w:color w:val="000000"/>
                <w:sz w:val="20"/>
                <w:szCs w:val="20"/>
              </w:rPr>
              <w:t xml:space="preserve"> </w:t>
            </w:r>
            <w:proofErr w:type="spellStart"/>
            <w:r w:rsidRPr="00026672">
              <w:rPr>
                <w:rFonts w:ascii="GHEA Grapalat" w:hAnsi="GHEA Grapalat" w:cs="Arial"/>
                <w:b/>
                <w:color w:val="000000"/>
                <w:sz w:val="20"/>
                <w:szCs w:val="20"/>
              </w:rPr>
              <w:t>руковами</w:t>
            </w:r>
            <w:proofErr w:type="spellEnd"/>
            <w:r w:rsidRPr="00026672">
              <w:rPr>
                <w:rFonts w:ascii="GHEA Grapalat" w:hAnsi="GHEA Grapalat" w:cs="Arial"/>
                <w:b/>
                <w:color w:val="000000"/>
                <w:sz w:val="20"/>
                <w:szCs w:val="20"/>
              </w:rPr>
              <w:t>)</w:t>
            </w:r>
            <w:r w:rsidRPr="003D1D17">
              <w:rPr>
                <w:rFonts w:ascii="GHEA Grapalat" w:hAnsi="GHEA Grapalat" w:cs="Arial"/>
                <w:b/>
                <w:color w:val="000000"/>
                <w:sz w:val="18"/>
                <w:szCs w:val="18"/>
              </w:rPr>
              <w:t xml:space="preserve"> </w:t>
            </w:r>
            <w:r w:rsidRPr="003D1D17">
              <w:rPr>
                <w:rFonts w:ascii="GHEA Grapalat" w:hAnsi="GHEA Grapalat" w:cs="Arial"/>
                <w:color w:val="000000"/>
                <w:sz w:val="18"/>
                <w:szCs w:val="18"/>
              </w:rPr>
              <w:t xml:space="preserve">Майка из хлопковой ткани белая, черная или защитного цвета. </w:t>
            </w:r>
            <w:r w:rsidRPr="003D1D17">
              <w:rPr>
                <w:rFonts w:ascii="GHEA Grapalat" w:hAnsi="GHEA Grapalat" w:cs="Sylfaen"/>
                <w:sz w:val="18"/>
                <w:szCs w:val="18"/>
              </w:rPr>
              <w:t>Прямая, круглый 20-миллиметровый хлопковый эластичный воротник с лентой.</w:t>
            </w:r>
          </w:p>
        </w:tc>
        <w:tc>
          <w:tcPr>
            <w:tcW w:w="720" w:type="dxa"/>
            <w:vMerge/>
            <w:tcBorders>
              <w:left w:val="single" w:sz="4" w:space="0" w:color="auto"/>
              <w:right w:val="single" w:sz="4" w:space="0" w:color="auto"/>
            </w:tcBorders>
            <w:vAlign w:val="center"/>
          </w:tcPr>
          <w:p w:rsidR="00445A45" w:rsidRPr="003D1D17" w:rsidRDefault="00445A45" w:rsidP="00445A45">
            <w:pPr>
              <w:jc w:val="center"/>
              <w:rPr>
                <w:rFonts w:ascii="GHEA Grapalat" w:hAnsi="GHEA Grapalat" w:cs="Arial"/>
                <w:sz w:val="18"/>
                <w:szCs w:val="18"/>
                <w:lang w:val="hy-AM"/>
              </w:rPr>
            </w:pPr>
          </w:p>
        </w:tc>
        <w:tc>
          <w:tcPr>
            <w:tcW w:w="916" w:type="dxa"/>
            <w:tcBorders>
              <w:top w:val="single" w:sz="4" w:space="0" w:color="auto"/>
              <w:left w:val="single" w:sz="4" w:space="0" w:color="auto"/>
              <w:bottom w:val="single" w:sz="4" w:space="0" w:color="auto"/>
              <w:right w:val="single" w:sz="4" w:space="0" w:color="auto"/>
            </w:tcBorders>
            <w:vAlign w:val="center"/>
          </w:tcPr>
          <w:p w:rsidR="00445A45" w:rsidRPr="00F20415" w:rsidRDefault="00445A45" w:rsidP="00445A45">
            <w:pPr>
              <w:jc w:val="right"/>
              <w:rPr>
                <w:rFonts w:ascii="Arial" w:hAnsi="Arial" w:cs="Arial"/>
                <w:color w:val="000000"/>
                <w:sz w:val="18"/>
                <w:szCs w:val="18"/>
              </w:rPr>
            </w:pPr>
            <w:r w:rsidRPr="00F20415">
              <w:rPr>
                <w:rFonts w:ascii="Arial" w:hAnsi="Arial" w:cs="Arial"/>
                <w:color w:val="000000"/>
                <w:sz w:val="18"/>
                <w:szCs w:val="18"/>
              </w:rPr>
              <w:t>2136</w:t>
            </w:r>
          </w:p>
        </w:tc>
        <w:tc>
          <w:tcPr>
            <w:tcW w:w="1134" w:type="dxa"/>
            <w:vMerge/>
            <w:tcBorders>
              <w:left w:val="single" w:sz="4" w:space="0" w:color="auto"/>
              <w:right w:val="single" w:sz="4" w:space="0" w:color="auto"/>
            </w:tcBorders>
            <w:vAlign w:val="center"/>
          </w:tcPr>
          <w:p w:rsidR="00445A45" w:rsidRPr="003D1D17" w:rsidRDefault="00445A45" w:rsidP="00445A45">
            <w:pPr>
              <w:jc w:val="center"/>
              <w:rPr>
                <w:rFonts w:ascii="GHEA Grapalat" w:hAnsi="GHEA Grapalat" w:cs="Arial"/>
                <w:sz w:val="18"/>
                <w:szCs w:val="18"/>
              </w:rPr>
            </w:pPr>
          </w:p>
        </w:tc>
        <w:tc>
          <w:tcPr>
            <w:tcW w:w="752"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rPr>
            </w:pPr>
          </w:p>
        </w:tc>
        <w:tc>
          <w:tcPr>
            <w:tcW w:w="807" w:type="dxa"/>
            <w:vMerge/>
            <w:tcBorders>
              <w:left w:val="single" w:sz="4" w:space="0" w:color="auto"/>
              <w:right w:val="single" w:sz="4" w:space="0" w:color="auto"/>
            </w:tcBorders>
          </w:tcPr>
          <w:p w:rsidR="00445A45" w:rsidRPr="003D1D17" w:rsidRDefault="00445A45" w:rsidP="00445A45">
            <w:pPr>
              <w:spacing w:line="256" w:lineRule="auto"/>
              <w:jc w:val="center"/>
              <w:rPr>
                <w:rFonts w:ascii="GHEA Grapalat" w:hAnsi="GHEA Grapalat"/>
                <w:sz w:val="18"/>
                <w:szCs w:val="18"/>
              </w:rPr>
            </w:pPr>
          </w:p>
        </w:tc>
        <w:tc>
          <w:tcPr>
            <w:tcW w:w="993" w:type="dxa"/>
            <w:vMerge/>
            <w:tcBorders>
              <w:left w:val="single" w:sz="4" w:space="0" w:color="auto"/>
              <w:right w:val="single" w:sz="4" w:space="0" w:color="auto"/>
            </w:tcBorders>
            <w:vAlign w:val="center"/>
          </w:tcPr>
          <w:p w:rsidR="00445A45" w:rsidRPr="003D1D17" w:rsidRDefault="00445A45" w:rsidP="00445A45">
            <w:pPr>
              <w:rPr>
                <w:rFonts w:ascii="GHEA Grapalat" w:hAnsi="GHEA Grapalat" w:cs="Arial"/>
                <w:sz w:val="18"/>
                <w:szCs w:val="18"/>
              </w:rPr>
            </w:pPr>
          </w:p>
        </w:tc>
        <w:tc>
          <w:tcPr>
            <w:tcW w:w="2267" w:type="dxa"/>
            <w:vMerge/>
            <w:tcBorders>
              <w:left w:val="single" w:sz="4" w:space="0" w:color="auto"/>
              <w:right w:val="single" w:sz="4" w:space="0" w:color="auto"/>
            </w:tcBorders>
          </w:tcPr>
          <w:p w:rsidR="00445A45" w:rsidRPr="003D1D17" w:rsidRDefault="00445A45" w:rsidP="00445A45">
            <w:pPr>
              <w:spacing w:line="256" w:lineRule="auto"/>
              <w:jc w:val="center"/>
              <w:rPr>
                <w:rFonts w:ascii="GHEA Grapalat" w:hAnsi="GHEA Grapalat"/>
                <w:sz w:val="18"/>
                <w:szCs w:val="18"/>
              </w:rPr>
            </w:pPr>
          </w:p>
        </w:tc>
      </w:tr>
      <w:tr w:rsidR="00445A45" w:rsidRPr="003D1D17" w:rsidTr="00556396">
        <w:trPr>
          <w:jc w:val="center"/>
        </w:trPr>
        <w:tc>
          <w:tcPr>
            <w:tcW w:w="455"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rPr>
            </w:pPr>
          </w:p>
        </w:tc>
        <w:tc>
          <w:tcPr>
            <w:tcW w:w="1381"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rPr>
            </w:pPr>
          </w:p>
        </w:tc>
        <w:tc>
          <w:tcPr>
            <w:tcW w:w="2015"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b/>
                <w:sz w:val="18"/>
                <w:szCs w:val="18"/>
              </w:rPr>
            </w:pPr>
          </w:p>
        </w:tc>
        <w:tc>
          <w:tcPr>
            <w:tcW w:w="621"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b/>
                <w:sz w:val="18"/>
                <w:szCs w:val="18"/>
              </w:rPr>
            </w:pPr>
          </w:p>
        </w:tc>
        <w:tc>
          <w:tcPr>
            <w:tcW w:w="3561" w:type="dxa"/>
            <w:tcBorders>
              <w:top w:val="single" w:sz="4" w:space="0" w:color="auto"/>
              <w:left w:val="single" w:sz="4" w:space="0" w:color="auto"/>
              <w:bottom w:val="single" w:sz="4" w:space="0" w:color="auto"/>
              <w:right w:val="single" w:sz="4" w:space="0" w:color="auto"/>
            </w:tcBorders>
            <w:vAlign w:val="center"/>
          </w:tcPr>
          <w:p w:rsidR="00445A45" w:rsidRPr="00026672" w:rsidRDefault="00445A45" w:rsidP="00445A45">
            <w:pPr>
              <w:spacing w:line="256" w:lineRule="auto"/>
              <w:jc w:val="both"/>
              <w:rPr>
                <w:rFonts w:ascii="GHEA Grapalat" w:hAnsi="GHEA Grapalat"/>
                <w:b/>
                <w:sz w:val="20"/>
                <w:szCs w:val="20"/>
              </w:rPr>
            </w:pPr>
            <w:r w:rsidRPr="003D1D17">
              <w:rPr>
                <w:rFonts w:ascii="GHEA Grapalat" w:hAnsi="GHEA Grapalat"/>
                <w:b/>
                <w:sz w:val="18"/>
                <w:szCs w:val="18"/>
              </w:rPr>
              <w:t>1</w:t>
            </w:r>
            <w:r>
              <w:rPr>
                <w:rFonts w:ascii="GHEA Grapalat" w:hAnsi="GHEA Grapalat"/>
                <w:b/>
                <w:sz w:val="18"/>
                <w:szCs w:val="18"/>
              </w:rPr>
              <w:t>5</w:t>
            </w:r>
            <w:r w:rsidRPr="003D1D17">
              <w:rPr>
                <w:rFonts w:ascii="GHEA Grapalat" w:hAnsi="GHEA Grapalat"/>
                <w:b/>
                <w:sz w:val="18"/>
                <w:szCs w:val="18"/>
              </w:rPr>
              <w:t xml:space="preserve">. </w:t>
            </w:r>
            <w:r w:rsidRPr="00026672">
              <w:rPr>
                <w:rFonts w:ascii="GHEA Grapalat" w:hAnsi="GHEA Grapalat"/>
                <w:b/>
                <w:sz w:val="20"/>
                <w:szCs w:val="20"/>
              </w:rPr>
              <w:t>Берет для сотрудников спецподразделения.</w:t>
            </w:r>
          </w:p>
          <w:p w:rsidR="00445A45" w:rsidRPr="003D1D17" w:rsidRDefault="00445A45" w:rsidP="00445A45">
            <w:pPr>
              <w:spacing w:line="256" w:lineRule="auto"/>
              <w:jc w:val="both"/>
              <w:rPr>
                <w:rFonts w:ascii="GHEA Grapalat" w:hAnsi="GHEA Grapalat"/>
                <w:b/>
                <w:sz w:val="18"/>
                <w:szCs w:val="18"/>
              </w:rPr>
            </w:pPr>
            <w:r w:rsidRPr="003D1D17">
              <w:rPr>
                <w:rFonts w:ascii="GHEA Grapalat" w:hAnsi="GHEA Grapalat"/>
                <w:sz w:val="18"/>
                <w:szCs w:val="18"/>
              </w:rPr>
              <w:t xml:space="preserve">Состоит из 4-х частей: головной части, двух боковых частей и застежки  из искусственной кожи. Обработан </w:t>
            </w:r>
            <w:r w:rsidRPr="003D1D17">
              <w:rPr>
                <w:rFonts w:ascii="GHEA Grapalat" w:hAnsi="GHEA Grapalat"/>
                <w:sz w:val="18"/>
                <w:szCs w:val="18"/>
              </w:rPr>
              <w:lastRenderedPageBreak/>
              <w:t xml:space="preserve">подкладкой. На переде берета в центральной части прикреплена небольшая эмблема, на правой стороне которой пришита трехцветная лента в виде триколора Республики Армения. </w:t>
            </w:r>
          </w:p>
        </w:tc>
        <w:tc>
          <w:tcPr>
            <w:tcW w:w="720" w:type="dxa"/>
            <w:vMerge/>
            <w:tcBorders>
              <w:left w:val="single" w:sz="4" w:space="0" w:color="auto"/>
              <w:right w:val="single" w:sz="4" w:space="0" w:color="auto"/>
            </w:tcBorders>
            <w:vAlign w:val="center"/>
          </w:tcPr>
          <w:p w:rsidR="00445A45" w:rsidRPr="003D1D17" w:rsidRDefault="00445A45" w:rsidP="00445A45">
            <w:pPr>
              <w:jc w:val="center"/>
              <w:rPr>
                <w:rFonts w:ascii="GHEA Grapalat" w:hAnsi="GHEA Grapalat" w:cs="Arial"/>
                <w:sz w:val="18"/>
                <w:szCs w:val="18"/>
                <w:lang w:val="hy-AM"/>
              </w:rPr>
            </w:pPr>
          </w:p>
        </w:tc>
        <w:tc>
          <w:tcPr>
            <w:tcW w:w="916" w:type="dxa"/>
            <w:tcBorders>
              <w:top w:val="single" w:sz="4" w:space="0" w:color="auto"/>
              <w:left w:val="single" w:sz="4" w:space="0" w:color="auto"/>
              <w:bottom w:val="single" w:sz="4" w:space="0" w:color="auto"/>
              <w:right w:val="single" w:sz="4" w:space="0" w:color="auto"/>
            </w:tcBorders>
            <w:vAlign w:val="center"/>
          </w:tcPr>
          <w:p w:rsidR="00445A45" w:rsidRPr="00F20415" w:rsidRDefault="00445A45" w:rsidP="00445A45">
            <w:pPr>
              <w:jc w:val="right"/>
              <w:rPr>
                <w:rFonts w:ascii="Arial" w:hAnsi="Arial" w:cs="Arial"/>
                <w:color w:val="000000"/>
                <w:sz w:val="18"/>
                <w:szCs w:val="18"/>
              </w:rPr>
            </w:pPr>
            <w:r w:rsidRPr="00F20415">
              <w:rPr>
                <w:rFonts w:ascii="Arial" w:hAnsi="Arial" w:cs="Arial"/>
                <w:color w:val="000000"/>
                <w:sz w:val="18"/>
                <w:szCs w:val="18"/>
              </w:rPr>
              <w:t>2892</w:t>
            </w:r>
          </w:p>
        </w:tc>
        <w:tc>
          <w:tcPr>
            <w:tcW w:w="1134" w:type="dxa"/>
            <w:vMerge/>
            <w:tcBorders>
              <w:left w:val="single" w:sz="4" w:space="0" w:color="auto"/>
              <w:right w:val="single" w:sz="4" w:space="0" w:color="auto"/>
            </w:tcBorders>
            <w:vAlign w:val="center"/>
          </w:tcPr>
          <w:p w:rsidR="00445A45" w:rsidRPr="003D1D17" w:rsidRDefault="00445A45" w:rsidP="00445A45">
            <w:pPr>
              <w:jc w:val="center"/>
              <w:rPr>
                <w:rFonts w:ascii="GHEA Grapalat" w:hAnsi="GHEA Grapalat" w:cs="Arial"/>
                <w:sz w:val="18"/>
                <w:szCs w:val="18"/>
              </w:rPr>
            </w:pPr>
          </w:p>
        </w:tc>
        <w:tc>
          <w:tcPr>
            <w:tcW w:w="752"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rPr>
            </w:pPr>
          </w:p>
        </w:tc>
        <w:tc>
          <w:tcPr>
            <w:tcW w:w="807" w:type="dxa"/>
            <w:vMerge/>
            <w:tcBorders>
              <w:left w:val="single" w:sz="4" w:space="0" w:color="auto"/>
              <w:right w:val="single" w:sz="4" w:space="0" w:color="auto"/>
            </w:tcBorders>
          </w:tcPr>
          <w:p w:rsidR="00445A45" w:rsidRPr="003D1D17" w:rsidRDefault="00445A45" w:rsidP="00445A45">
            <w:pPr>
              <w:spacing w:line="256" w:lineRule="auto"/>
              <w:jc w:val="center"/>
              <w:rPr>
                <w:rFonts w:ascii="GHEA Grapalat" w:hAnsi="GHEA Grapalat"/>
                <w:sz w:val="18"/>
                <w:szCs w:val="18"/>
              </w:rPr>
            </w:pPr>
          </w:p>
        </w:tc>
        <w:tc>
          <w:tcPr>
            <w:tcW w:w="993" w:type="dxa"/>
            <w:vMerge/>
            <w:tcBorders>
              <w:left w:val="single" w:sz="4" w:space="0" w:color="auto"/>
              <w:right w:val="single" w:sz="4" w:space="0" w:color="auto"/>
            </w:tcBorders>
            <w:vAlign w:val="center"/>
          </w:tcPr>
          <w:p w:rsidR="00445A45" w:rsidRPr="003D1D17" w:rsidRDefault="00445A45" w:rsidP="00445A45">
            <w:pPr>
              <w:rPr>
                <w:rFonts w:ascii="GHEA Grapalat" w:hAnsi="GHEA Grapalat" w:cs="Arial"/>
                <w:sz w:val="18"/>
                <w:szCs w:val="18"/>
              </w:rPr>
            </w:pPr>
          </w:p>
        </w:tc>
        <w:tc>
          <w:tcPr>
            <w:tcW w:w="2267" w:type="dxa"/>
            <w:vMerge/>
            <w:tcBorders>
              <w:left w:val="single" w:sz="4" w:space="0" w:color="auto"/>
              <w:right w:val="single" w:sz="4" w:space="0" w:color="auto"/>
            </w:tcBorders>
          </w:tcPr>
          <w:p w:rsidR="00445A45" w:rsidRPr="003D1D17" w:rsidRDefault="00445A45" w:rsidP="00445A45">
            <w:pPr>
              <w:spacing w:line="256" w:lineRule="auto"/>
              <w:jc w:val="center"/>
              <w:rPr>
                <w:rFonts w:ascii="GHEA Grapalat" w:hAnsi="GHEA Grapalat"/>
                <w:sz w:val="18"/>
                <w:szCs w:val="18"/>
              </w:rPr>
            </w:pPr>
          </w:p>
        </w:tc>
      </w:tr>
      <w:tr w:rsidR="00445A45" w:rsidRPr="003D1D17" w:rsidTr="00556396">
        <w:trPr>
          <w:jc w:val="center"/>
        </w:trPr>
        <w:tc>
          <w:tcPr>
            <w:tcW w:w="455"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rPr>
            </w:pPr>
          </w:p>
        </w:tc>
        <w:tc>
          <w:tcPr>
            <w:tcW w:w="1381"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rPr>
            </w:pPr>
          </w:p>
        </w:tc>
        <w:tc>
          <w:tcPr>
            <w:tcW w:w="2015"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b/>
                <w:sz w:val="18"/>
                <w:szCs w:val="18"/>
              </w:rPr>
            </w:pPr>
          </w:p>
        </w:tc>
        <w:tc>
          <w:tcPr>
            <w:tcW w:w="621"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b/>
                <w:sz w:val="18"/>
                <w:szCs w:val="18"/>
              </w:rPr>
            </w:pPr>
          </w:p>
        </w:tc>
        <w:tc>
          <w:tcPr>
            <w:tcW w:w="3561" w:type="dxa"/>
            <w:tcBorders>
              <w:top w:val="single" w:sz="4" w:space="0" w:color="auto"/>
              <w:left w:val="single" w:sz="4" w:space="0" w:color="auto"/>
              <w:bottom w:val="single" w:sz="4" w:space="0" w:color="auto"/>
              <w:right w:val="single" w:sz="4" w:space="0" w:color="auto"/>
            </w:tcBorders>
            <w:vAlign w:val="center"/>
          </w:tcPr>
          <w:p w:rsidR="00445A45" w:rsidRPr="003D1D17" w:rsidRDefault="00445A45" w:rsidP="00445A45">
            <w:pPr>
              <w:spacing w:line="276" w:lineRule="auto"/>
              <w:jc w:val="both"/>
              <w:rPr>
                <w:rFonts w:ascii="GHEA Grapalat" w:hAnsi="GHEA Grapalat"/>
                <w:b/>
                <w:sz w:val="18"/>
                <w:szCs w:val="18"/>
              </w:rPr>
            </w:pPr>
            <w:r w:rsidRPr="003D1D17">
              <w:rPr>
                <w:rFonts w:ascii="GHEA Grapalat" w:hAnsi="GHEA Grapalat"/>
                <w:b/>
                <w:sz w:val="18"/>
                <w:szCs w:val="18"/>
              </w:rPr>
              <w:t>1</w:t>
            </w:r>
            <w:r>
              <w:rPr>
                <w:rFonts w:ascii="GHEA Grapalat" w:hAnsi="GHEA Grapalat"/>
                <w:b/>
                <w:sz w:val="18"/>
                <w:szCs w:val="18"/>
              </w:rPr>
              <w:t>6</w:t>
            </w:r>
            <w:r w:rsidRPr="003D1D17">
              <w:rPr>
                <w:rFonts w:ascii="GHEA Grapalat" w:hAnsi="GHEA Grapalat"/>
                <w:b/>
                <w:sz w:val="18"/>
                <w:szCs w:val="18"/>
              </w:rPr>
              <w:t xml:space="preserve">. </w:t>
            </w:r>
            <w:r w:rsidRPr="00026672">
              <w:rPr>
                <w:rFonts w:ascii="GHEA Grapalat" w:hAnsi="GHEA Grapalat" w:cs="Arial"/>
                <w:b/>
                <w:sz w:val="20"/>
                <w:szCs w:val="20"/>
              </w:rPr>
              <w:t>Галстук (галстук черный)</w:t>
            </w:r>
            <w:r w:rsidRPr="00026672">
              <w:rPr>
                <w:rFonts w:ascii="GHEA Grapalat" w:hAnsi="GHEA Grapalat"/>
                <w:b/>
                <w:sz w:val="20"/>
                <w:szCs w:val="20"/>
              </w:rPr>
              <w:t xml:space="preserve"> С гербом РА</w:t>
            </w:r>
            <w:r w:rsidRPr="003D1D17">
              <w:rPr>
                <w:rFonts w:ascii="GHEA Grapalat" w:hAnsi="GHEA Grapalat"/>
                <w:b/>
                <w:sz w:val="18"/>
                <w:szCs w:val="18"/>
              </w:rPr>
              <w:t xml:space="preserve">  </w:t>
            </w:r>
            <w:r w:rsidRPr="003D1D17">
              <w:rPr>
                <w:rFonts w:ascii="GHEA Grapalat" w:hAnsi="GHEA Grapalat"/>
                <w:sz w:val="18"/>
                <w:szCs w:val="18"/>
              </w:rPr>
              <w:t>Из черной ткани</w:t>
            </w:r>
            <w:r w:rsidRPr="003D1D17">
              <w:rPr>
                <w:rFonts w:ascii="GHEA Grapalat" w:hAnsi="GHEA Grapalat"/>
                <w:sz w:val="18"/>
                <w:szCs w:val="18"/>
                <w:lang w:val="hy-AM"/>
              </w:rPr>
              <w:t>,</w:t>
            </w:r>
            <w:r w:rsidRPr="003D1D17">
              <w:rPr>
                <w:rFonts w:ascii="GHEA Grapalat" w:hAnsi="GHEA Grapalat"/>
                <w:sz w:val="18"/>
                <w:szCs w:val="18"/>
              </w:rPr>
              <w:t xml:space="preserve"> минимум </w:t>
            </w:r>
            <w:r w:rsidRPr="003D1D17">
              <w:rPr>
                <w:rFonts w:ascii="GHEA Grapalat" w:hAnsi="GHEA Grapalat"/>
                <w:sz w:val="18"/>
                <w:szCs w:val="18"/>
                <w:lang w:val="hy-AM"/>
              </w:rPr>
              <w:t>35</w:t>
            </w:r>
            <w:r w:rsidRPr="003D1D17">
              <w:rPr>
                <w:rFonts w:ascii="GHEA Grapalat" w:hAnsi="GHEA Grapalat"/>
                <w:sz w:val="18"/>
                <w:szCs w:val="18"/>
              </w:rPr>
              <w:t xml:space="preserve">% шерсть, </w:t>
            </w:r>
            <w:r w:rsidRPr="001870CB">
              <w:rPr>
                <w:rFonts w:ascii="GHEA Grapalat" w:hAnsi="GHEA Grapalat"/>
                <w:sz w:val="18"/>
                <w:szCs w:val="18"/>
              </w:rPr>
              <w:t xml:space="preserve">максимум </w:t>
            </w:r>
            <w:r w:rsidRPr="003D1D17">
              <w:rPr>
                <w:rFonts w:ascii="GHEA Grapalat" w:hAnsi="GHEA Grapalat"/>
                <w:sz w:val="18"/>
                <w:szCs w:val="18"/>
                <w:lang w:val="hy-AM"/>
              </w:rPr>
              <w:t>65</w:t>
            </w:r>
            <w:r w:rsidRPr="003D1D17">
              <w:rPr>
                <w:rFonts w:ascii="GHEA Grapalat" w:hAnsi="GHEA Grapalat"/>
                <w:sz w:val="18"/>
                <w:szCs w:val="18"/>
              </w:rPr>
              <w:t>% полиэстер, уд. вес 1 м</w:t>
            </w:r>
            <w:r w:rsidRPr="003D1D17">
              <w:rPr>
                <w:rFonts w:ascii="GHEA Grapalat" w:hAnsi="GHEA Grapalat"/>
                <w:sz w:val="18"/>
                <w:szCs w:val="18"/>
                <w:vertAlign w:val="superscript"/>
              </w:rPr>
              <w:t>2</w:t>
            </w:r>
            <w:r w:rsidRPr="003D1D17">
              <w:rPr>
                <w:rFonts w:ascii="Courier New" w:hAnsi="Courier New" w:cs="Courier New"/>
                <w:sz w:val="18"/>
                <w:szCs w:val="18"/>
              </w:rPr>
              <w:t> </w:t>
            </w:r>
            <w:r w:rsidRPr="003D1D17">
              <w:rPr>
                <w:rFonts w:ascii="GHEA Grapalat" w:hAnsi="GHEA Grapalat"/>
                <w:sz w:val="18"/>
                <w:szCs w:val="18"/>
                <w:lang w:val="hy-AM"/>
              </w:rPr>
              <w:t>209</w:t>
            </w:r>
            <w:r w:rsidRPr="003D1D17">
              <w:rPr>
                <w:rFonts w:ascii="GHEA Grapalat" w:hAnsi="GHEA Grapalat"/>
                <w:sz w:val="18"/>
                <w:szCs w:val="18"/>
              </w:rPr>
              <w:t xml:space="preserve"> г</w:t>
            </w:r>
            <w:r w:rsidRPr="003D1D17">
              <w:rPr>
                <w:rFonts w:ascii="GHEA Grapalat" w:hAnsi="GHEA Grapalat"/>
                <w:sz w:val="18"/>
                <w:szCs w:val="18"/>
                <w:lang w:val="hy-AM"/>
              </w:rPr>
              <w:t xml:space="preserve">р. </w:t>
            </w:r>
            <w:r w:rsidRPr="003D1D17">
              <w:rPr>
                <w:rFonts w:ascii="GHEA Grapalat" w:hAnsi="GHEA Grapalat"/>
                <w:sz w:val="18"/>
                <w:szCs w:val="18"/>
              </w:rPr>
              <w:t>Имеет расширяющуюся форму покроя. Готовый вид заканчивается к</w:t>
            </w:r>
            <w:r w:rsidRPr="00F02FA3">
              <w:rPr>
                <w:rFonts w:ascii="GHEA Grapalat" w:hAnsi="GHEA Grapalat"/>
                <w:sz w:val="18"/>
                <w:szCs w:val="18"/>
              </w:rPr>
              <w:t xml:space="preserve"> </w:t>
            </w:r>
            <w:r w:rsidRPr="003D1D17">
              <w:rPr>
                <w:rFonts w:ascii="GHEA Grapalat" w:hAnsi="GHEA Grapalat"/>
                <w:sz w:val="18"/>
                <w:szCs w:val="18"/>
              </w:rPr>
              <w:t xml:space="preserve">низу, острым углом, а наверху постоянным узлом. Длина по требованиям заказчика. Сзади застегивается  эластичной лентой с   </w:t>
            </w:r>
            <w:proofErr w:type="spellStart"/>
            <w:r w:rsidRPr="003D1D17">
              <w:rPr>
                <w:rFonts w:ascii="GHEA Grapalat" w:hAnsi="GHEA Grapalat"/>
                <w:sz w:val="18"/>
                <w:szCs w:val="18"/>
              </w:rPr>
              <w:t>металличеким</w:t>
            </w:r>
            <w:proofErr w:type="spellEnd"/>
            <w:r w:rsidRPr="003D1D17">
              <w:rPr>
                <w:rFonts w:ascii="GHEA Grapalat" w:hAnsi="GHEA Grapalat"/>
                <w:sz w:val="18"/>
                <w:szCs w:val="18"/>
              </w:rPr>
              <w:t xml:space="preserve"> крючком. В верхней части галстука вшит герб РА, а в нижней части слово ՀԱՅԱՍՏԱՆ</w:t>
            </w:r>
            <w:r w:rsidRPr="003D1D17">
              <w:rPr>
                <w:rFonts w:ascii="GHEA Grapalat" w:hAnsi="GHEA Grapalat"/>
                <w:sz w:val="18"/>
                <w:szCs w:val="18"/>
                <w:lang w:val="hy-AM"/>
              </w:rPr>
              <w:t>.</w:t>
            </w:r>
          </w:p>
        </w:tc>
        <w:tc>
          <w:tcPr>
            <w:tcW w:w="720" w:type="dxa"/>
            <w:vMerge/>
            <w:tcBorders>
              <w:left w:val="single" w:sz="4" w:space="0" w:color="auto"/>
              <w:right w:val="single" w:sz="4" w:space="0" w:color="auto"/>
            </w:tcBorders>
            <w:vAlign w:val="center"/>
          </w:tcPr>
          <w:p w:rsidR="00445A45" w:rsidRPr="003D1D17" w:rsidRDefault="00445A45" w:rsidP="00445A45">
            <w:pPr>
              <w:jc w:val="center"/>
              <w:rPr>
                <w:rFonts w:ascii="GHEA Grapalat" w:hAnsi="GHEA Grapalat" w:cs="Arial"/>
                <w:sz w:val="18"/>
                <w:szCs w:val="18"/>
                <w:lang w:val="hy-AM"/>
              </w:rPr>
            </w:pPr>
          </w:p>
        </w:tc>
        <w:tc>
          <w:tcPr>
            <w:tcW w:w="916" w:type="dxa"/>
            <w:tcBorders>
              <w:top w:val="single" w:sz="4" w:space="0" w:color="auto"/>
              <w:left w:val="single" w:sz="4" w:space="0" w:color="auto"/>
              <w:bottom w:val="single" w:sz="4" w:space="0" w:color="auto"/>
              <w:right w:val="single" w:sz="4" w:space="0" w:color="auto"/>
            </w:tcBorders>
            <w:vAlign w:val="center"/>
          </w:tcPr>
          <w:p w:rsidR="00445A45" w:rsidRPr="00F20415" w:rsidRDefault="00445A45" w:rsidP="00445A45">
            <w:pPr>
              <w:jc w:val="right"/>
              <w:rPr>
                <w:rFonts w:ascii="Arial" w:hAnsi="Arial" w:cs="Arial"/>
                <w:color w:val="000000"/>
                <w:sz w:val="18"/>
                <w:szCs w:val="18"/>
              </w:rPr>
            </w:pPr>
            <w:r w:rsidRPr="00F20415">
              <w:rPr>
                <w:rFonts w:ascii="Arial" w:hAnsi="Arial" w:cs="Arial"/>
                <w:color w:val="000000"/>
                <w:sz w:val="18"/>
                <w:szCs w:val="18"/>
              </w:rPr>
              <w:t>1744</w:t>
            </w:r>
          </w:p>
        </w:tc>
        <w:tc>
          <w:tcPr>
            <w:tcW w:w="1134" w:type="dxa"/>
            <w:vMerge/>
            <w:tcBorders>
              <w:left w:val="single" w:sz="4" w:space="0" w:color="auto"/>
              <w:right w:val="single" w:sz="4" w:space="0" w:color="auto"/>
            </w:tcBorders>
            <w:vAlign w:val="center"/>
          </w:tcPr>
          <w:p w:rsidR="00445A45" w:rsidRPr="003D1D17" w:rsidRDefault="00445A45" w:rsidP="00445A45">
            <w:pPr>
              <w:jc w:val="center"/>
              <w:rPr>
                <w:rFonts w:ascii="GHEA Grapalat" w:hAnsi="GHEA Grapalat" w:cs="Arial"/>
                <w:sz w:val="18"/>
                <w:szCs w:val="18"/>
              </w:rPr>
            </w:pPr>
          </w:p>
        </w:tc>
        <w:tc>
          <w:tcPr>
            <w:tcW w:w="752"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rPr>
            </w:pPr>
          </w:p>
        </w:tc>
        <w:tc>
          <w:tcPr>
            <w:tcW w:w="807" w:type="dxa"/>
            <w:vMerge/>
            <w:tcBorders>
              <w:left w:val="single" w:sz="4" w:space="0" w:color="auto"/>
              <w:right w:val="single" w:sz="4" w:space="0" w:color="auto"/>
            </w:tcBorders>
          </w:tcPr>
          <w:p w:rsidR="00445A45" w:rsidRPr="003D1D17" w:rsidRDefault="00445A45" w:rsidP="00445A45">
            <w:pPr>
              <w:spacing w:line="256" w:lineRule="auto"/>
              <w:jc w:val="center"/>
              <w:rPr>
                <w:rFonts w:ascii="GHEA Grapalat" w:hAnsi="GHEA Grapalat"/>
                <w:sz w:val="18"/>
                <w:szCs w:val="18"/>
              </w:rPr>
            </w:pPr>
          </w:p>
        </w:tc>
        <w:tc>
          <w:tcPr>
            <w:tcW w:w="993" w:type="dxa"/>
            <w:vMerge/>
            <w:tcBorders>
              <w:left w:val="single" w:sz="4" w:space="0" w:color="auto"/>
              <w:right w:val="single" w:sz="4" w:space="0" w:color="auto"/>
            </w:tcBorders>
            <w:vAlign w:val="center"/>
          </w:tcPr>
          <w:p w:rsidR="00445A45" w:rsidRPr="003D1D17" w:rsidRDefault="00445A45" w:rsidP="00445A45">
            <w:pPr>
              <w:rPr>
                <w:rFonts w:ascii="GHEA Grapalat" w:hAnsi="GHEA Grapalat" w:cs="Arial"/>
                <w:sz w:val="18"/>
                <w:szCs w:val="18"/>
              </w:rPr>
            </w:pPr>
          </w:p>
        </w:tc>
        <w:tc>
          <w:tcPr>
            <w:tcW w:w="2267" w:type="dxa"/>
            <w:vMerge/>
            <w:tcBorders>
              <w:left w:val="single" w:sz="4" w:space="0" w:color="auto"/>
              <w:right w:val="single" w:sz="4" w:space="0" w:color="auto"/>
            </w:tcBorders>
          </w:tcPr>
          <w:p w:rsidR="00445A45" w:rsidRPr="003D1D17" w:rsidRDefault="00445A45" w:rsidP="00445A45">
            <w:pPr>
              <w:spacing w:line="256" w:lineRule="auto"/>
              <w:jc w:val="center"/>
              <w:rPr>
                <w:rFonts w:ascii="GHEA Grapalat" w:hAnsi="GHEA Grapalat"/>
                <w:sz w:val="18"/>
                <w:szCs w:val="18"/>
              </w:rPr>
            </w:pPr>
          </w:p>
        </w:tc>
      </w:tr>
      <w:tr w:rsidR="00445A45" w:rsidRPr="003D1D17" w:rsidTr="00556396">
        <w:trPr>
          <w:jc w:val="center"/>
        </w:trPr>
        <w:tc>
          <w:tcPr>
            <w:tcW w:w="455"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rPr>
            </w:pPr>
          </w:p>
        </w:tc>
        <w:tc>
          <w:tcPr>
            <w:tcW w:w="1381"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rPr>
            </w:pPr>
          </w:p>
        </w:tc>
        <w:tc>
          <w:tcPr>
            <w:tcW w:w="2015"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b/>
                <w:sz w:val="18"/>
                <w:szCs w:val="18"/>
              </w:rPr>
            </w:pPr>
          </w:p>
        </w:tc>
        <w:tc>
          <w:tcPr>
            <w:tcW w:w="621"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b/>
                <w:sz w:val="18"/>
                <w:szCs w:val="18"/>
              </w:rPr>
            </w:pPr>
          </w:p>
        </w:tc>
        <w:tc>
          <w:tcPr>
            <w:tcW w:w="3561" w:type="dxa"/>
            <w:tcBorders>
              <w:top w:val="single" w:sz="4" w:space="0" w:color="auto"/>
              <w:left w:val="single" w:sz="4" w:space="0" w:color="auto"/>
              <w:bottom w:val="single" w:sz="4" w:space="0" w:color="auto"/>
              <w:right w:val="single" w:sz="4" w:space="0" w:color="auto"/>
            </w:tcBorders>
            <w:vAlign w:val="center"/>
          </w:tcPr>
          <w:p w:rsidR="00445A45" w:rsidRPr="003D1D17" w:rsidRDefault="00445A45" w:rsidP="00445A45">
            <w:pPr>
              <w:spacing w:line="256" w:lineRule="auto"/>
              <w:jc w:val="both"/>
              <w:rPr>
                <w:rFonts w:ascii="GHEA Grapalat" w:hAnsi="GHEA Grapalat"/>
                <w:b/>
                <w:sz w:val="18"/>
                <w:szCs w:val="18"/>
                <w:lang w:val="hy-AM"/>
              </w:rPr>
            </w:pPr>
            <w:r w:rsidRPr="003D1D17">
              <w:rPr>
                <w:rFonts w:ascii="GHEA Grapalat" w:hAnsi="GHEA Grapalat"/>
                <w:b/>
                <w:sz w:val="18"/>
                <w:szCs w:val="18"/>
              </w:rPr>
              <w:t>1</w:t>
            </w:r>
            <w:r>
              <w:rPr>
                <w:rFonts w:ascii="GHEA Grapalat" w:hAnsi="GHEA Grapalat"/>
                <w:b/>
                <w:sz w:val="18"/>
                <w:szCs w:val="18"/>
              </w:rPr>
              <w:t>7</w:t>
            </w:r>
            <w:r w:rsidRPr="003D1D17">
              <w:rPr>
                <w:rFonts w:ascii="GHEA Grapalat" w:hAnsi="GHEA Grapalat"/>
                <w:b/>
                <w:sz w:val="18"/>
                <w:szCs w:val="18"/>
                <w:lang w:val="hy-AM"/>
              </w:rPr>
              <w:t>.</w:t>
            </w:r>
            <w:r w:rsidRPr="003D1D17">
              <w:rPr>
                <w:rFonts w:ascii="GHEA Grapalat" w:hAnsi="GHEA Grapalat"/>
                <w:b/>
                <w:sz w:val="18"/>
                <w:szCs w:val="18"/>
              </w:rPr>
              <w:t xml:space="preserve"> </w:t>
            </w:r>
            <w:r w:rsidRPr="00026672">
              <w:rPr>
                <w:rFonts w:ascii="GHEA Grapalat" w:hAnsi="GHEA Grapalat"/>
                <w:b/>
                <w:sz w:val="20"/>
                <w:szCs w:val="20"/>
              </w:rPr>
              <w:t>Жилет для сотрудников спецподразделения</w:t>
            </w:r>
            <w:r w:rsidRPr="003D1D17">
              <w:rPr>
                <w:rFonts w:ascii="GHEA Grapalat" w:hAnsi="GHEA Grapalat"/>
                <w:b/>
                <w:sz w:val="18"/>
                <w:szCs w:val="18"/>
              </w:rPr>
              <w:t xml:space="preserve"> </w:t>
            </w:r>
            <w:r w:rsidRPr="003D1D17">
              <w:rPr>
                <w:rFonts w:ascii="GHEA Grapalat" w:hAnsi="GHEA Grapalat"/>
                <w:sz w:val="18"/>
                <w:szCs w:val="18"/>
              </w:rPr>
              <w:t xml:space="preserve">минимум </w:t>
            </w:r>
            <w:r w:rsidRPr="003D1D17">
              <w:rPr>
                <w:rFonts w:ascii="GHEA Grapalat" w:hAnsi="GHEA Grapalat"/>
                <w:sz w:val="18"/>
                <w:szCs w:val="18"/>
                <w:lang w:val="hy-AM"/>
              </w:rPr>
              <w:t>35</w:t>
            </w:r>
            <w:r w:rsidRPr="003D1D17">
              <w:rPr>
                <w:rFonts w:ascii="GHEA Grapalat" w:hAnsi="GHEA Grapalat"/>
                <w:sz w:val="18"/>
                <w:szCs w:val="18"/>
              </w:rPr>
              <w:t xml:space="preserve">% шерсть, </w:t>
            </w:r>
            <w:r w:rsidRPr="00590B58">
              <w:rPr>
                <w:rFonts w:ascii="GHEA Grapalat" w:hAnsi="GHEA Grapalat"/>
                <w:sz w:val="18"/>
                <w:szCs w:val="18"/>
              </w:rPr>
              <w:t xml:space="preserve">максимум </w:t>
            </w:r>
            <w:r w:rsidRPr="003D1D17">
              <w:rPr>
                <w:rFonts w:ascii="GHEA Grapalat" w:hAnsi="GHEA Grapalat"/>
                <w:sz w:val="18"/>
                <w:szCs w:val="18"/>
                <w:lang w:val="hy-AM"/>
              </w:rPr>
              <w:t>65</w:t>
            </w:r>
            <w:r w:rsidRPr="003D1D17">
              <w:rPr>
                <w:rFonts w:ascii="GHEA Grapalat" w:hAnsi="GHEA Grapalat"/>
                <w:sz w:val="18"/>
                <w:szCs w:val="18"/>
              </w:rPr>
              <w:t>% полиэстер, уд. вес 1 м</w:t>
            </w:r>
            <w:r w:rsidRPr="003D1D17">
              <w:rPr>
                <w:rFonts w:ascii="GHEA Grapalat" w:hAnsi="GHEA Grapalat"/>
                <w:sz w:val="18"/>
                <w:szCs w:val="18"/>
                <w:vertAlign w:val="superscript"/>
              </w:rPr>
              <w:t>2</w:t>
            </w:r>
            <w:r w:rsidRPr="003D1D17">
              <w:rPr>
                <w:rFonts w:ascii="Courier New" w:hAnsi="Courier New" w:cs="Courier New"/>
                <w:sz w:val="18"/>
                <w:szCs w:val="18"/>
              </w:rPr>
              <w:t> </w:t>
            </w:r>
            <w:r w:rsidRPr="003D1D17">
              <w:rPr>
                <w:rFonts w:ascii="GHEA Grapalat" w:hAnsi="GHEA Grapalat"/>
                <w:sz w:val="18"/>
                <w:szCs w:val="18"/>
                <w:lang w:val="hy-AM"/>
              </w:rPr>
              <w:t>195</w:t>
            </w:r>
            <w:r w:rsidRPr="003D1D17">
              <w:rPr>
                <w:rFonts w:ascii="GHEA Grapalat" w:hAnsi="GHEA Grapalat"/>
                <w:sz w:val="18"/>
                <w:szCs w:val="18"/>
              </w:rPr>
              <w:t xml:space="preserve"> г</w:t>
            </w:r>
            <w:r w:rsidRPr="003D1D17">
              <w:rPr>
                <w:rFonts w:ascii="GHEA Grapalat" w:hAnsi="GHEA Grapalat"/>
                <w:sz w:val="18"/>
                <w:szCs w:val="18"/>
                <w:lang w:val="hy-AM"/>
              </w:rPr>
              <w:t>р,</w:t>
            </w:r>
            <w:r w:rsidRPr="003D1D17">
              <w:rPr>
                <w:rFonts w:ascii="GHEA Grapalat" w:hAnsi="GHEA Grapalat"/>
                <w:b/>
                <w:sz w:val="18"/>
                <w:szCs w:val="18"/>
              </w:rPr>
              <w:t xml:space="preserve"> </w:t>
            </w:r>
            <w:r w:rsidRPr="003D1D17">
              <w:rPr>
                <w:rFonts w:ascii="GHEA Grapalat" w:hAnsi="GHEA Grapalat"/>
                <w:sz w:val="18"/>
                <w:szCs w:val="18"/>
              </w:rPr>
              <w:t xml:space="preserve">лицевая часть из </w:t>
            </w:r>
            <w:proofErr w:type="spellStart"/>
            <w:r w:rsidRPr="003D1D17">
              <w:rPr>
                <w:rFonts w:ascii="GHEA Grapalat" w:hAnsi="GHEA Grapalat"/>
                <w:sz w:val="18"/>
                <w:szCs w:val="18"/>
              </w:rPr>
              <w:t>полухлопковой</w:t>
            </w:r>
            <w:proofErr w:type="spellEnd"/>
            <w:r w:rsidRPr="003D1D17">
              <w:rPr>
                <w:rFonts w:ascii="GHEA Grapalat" w:hAnsi="GHEA Grapalat"/>
                <w:sz w:val="18"/>
                <w:szCs w:val="18"/>
              </w:rPr>
              <w:t xml:space="preserve"> ткани. Жилет состоит из переда и зада в виде </w:t>
            </w:r>
            <w:proofErr w:type="spellStart"/>
            <w:r w:rsidRPr="003D1D17">
              <w:rPr>
                <w:rFonts w:ascii="GHEA Grapalat" w:hAnsi="GHEA Grapalat"/>
                <w:sz w:val="18"/>
                <w:szCs w:val="18"/>
              </w:rPr>
              <w:t>безрубашки</w:t>
            </w:r>
            <w:proofErr w:type="spellEnd"/>
            <w:r w:rsidRPr="003D1D17">
              <w:rPr>
                <w:rFonts w:ascii="GHEA Grapalat" w:hAnsi="GHEA Grapalat"/>
                <w:sz w:val="18"/>
                <w:szCs w:val="18"/>
              </w:rPr>
              <w:t xml:space="preserve">. Подкладка жилета состоит из сетчатой </w:t>
            </w:r>
            <w:r w:rsidRPr="003D1D17">
              <w:rPr>
                <w:rFonts w:ascii="Cambria Math" w:hAnsi="Cambria Math" w:cs="Cambria Math"/>
                <w:sz w:val="18"/>
                <w:szCs w:val="18"/>
              </w:rPr>
              <w:t>​​</w:t>
            </w:r>
            <w:r w:rsidRPr="003D1D17">
              <w:rPr>
                <w:rFonts w:ascii="GHEA Grapalat" w:hAnsi="GHEA Grapalat" w:cs="GHEA Grapalat"/>
                <w:sz w:val="18"/>
                <w:szCs w:val="18"/>
              </w:rPr>
              <w:t>ткани</w:t>
            </w:r>
            <w:r w:rsidRPr="003D1D17">
              <w:rPr>
                <w:rFonts w:ascii="GHEA Grapalat" w:hAnsi="GHEA Grapalat"/>
                <w:sz w:val="18"/>
                <w:szCs w:val="18"/>
              </w:rPr>
              <w:t xml:space="preserve">. </w:t>
            </w:r>
            <w:r w:rsidRPr="003D1D17">
              <w:rPr>
                <w:rFonts w:ascii="GHEA Grapalat" w:hAnsi="GHEA Grapalat" w:cs="GHEA Grapalat"/>
                <w:sz w:val="18"/>
                <w:szCs w:val="18"/>
              </w:rPr>
              <w:t>Спинка</w:t>
            </w:r>
            <w:r w:rsidRPr="003D1D17">
              <w:rPr>
                <w:rFonts w:ascii="GHEA Grapalat" w:hAnsi="GHEA Grapalat"/>
                <w:sz w:val="18"/>
                <w:szCs w:val="18"/>
              </w:rPr>
              <w:t xml:space="preserve"> - </w:t>
            </w:r>
            <w:r w:rsidRPr="003D1D17">
              <w:rPr>
                <w:rFonts w:ascii="GHEA Grapalat" w:hAnsi="GHEA Grapalat" w:cs="GHEA Grapalat"/>
                <w:sz w:val="18"/>
                <w:szCs w:val="18"/>
              </w:rPr>
              <w:t>цельная</w:t>
            </w:r>
            <w:r w:rsidRPr="003D1D17">
              <w:rPr>
                <w:rFonts w:ascii="GHEA Grapalat" w:hAnsi="GHEA Grapalat"/>
                <w:sz w:val="18"/>
                <w:szCs w:val="18"/>
              </w:rPr>
              <w:t xml:space="preserve">, </w:t>
            </w:r>
            <w:r w:rsidRPr="003D1D17">
              <w:rPr>
                <w:rFonts w:ascii="GHEA Grapalat" w:hAnsi="GHEA Grapalat" w:cs="GHEA Grapalat"/>
                <w:sz w:val="18"/>
                <w:szCs w:val="18"/>
              </w:rPr>
              <w:t>перед</w:t>
            </w:r>
            <w:r w:rsidRPr="003D1D17">
              <w:rPr>
                <w:rFonts w:ascii="GHEA Grapalat" w:hAnsi="GHEA Grapalat"/>
                <w:sz w:val="18"/>
                <w:szCs w:val="18"/>
              </w:rPr>
              <w:t xml:space="preserve"> из двух частей. </w:t>
            </w:r>
            <w:r w:rsidRPr="003D1D17">
              <w:rPr>
                <w:rFonts w:ascii="GHEA Grapalat" w:hAnsi="GHEA Grapalat" w:cs="GHEA Grapalat"/>
                <w:b/>
                <w:sz w:val="18"/>
                <w:szCs w:val="18"/>
              </w:rPr>
              <w:t xml:space="preserve"> </w:t>
            </w:r>
          </w:p>
        </w:tc>
        <w:tc>
          <w:tcPr>
            <w:tcW w:w="720" w:type="dxa"/>
            <w:vMerge/>
            <w:tcBorders>
              <w:left w:val="single" w:sz="4" w:space="0" w:color="auto"/>
              <w:right w:val="single" w:sz="4" w:space="0" w:color="auto"/>
            </w:tcBorders>
            <w:vAlign w:val="center"/>
          </w:tcPr>
          <w:p w:rsidR="00445A45" w:rsidRPr="003D1D17" w:rsidRDefault="00445A45" w:rsidP="00445A45">
            <w:pPr>
              <w:jc w:val="center"/>
              <w:rPr>
                <w:rFonts w:ascii="GHEA Grapalat" w:hAnsi="GHEA Grapalat" w:cs="Arial"/>
                <w:sz w:val="18"/>
                <w:szCs w:val="18"/>
                <w:lang w:val="hy-AM"/>
              </w:rPr>
            </w:pPr>
          </w:p>
        </w:tc>
        <w:tc>
          <w:tcPr>
            <w:tcW w:w="916" w:type="dxa"/>
            <w:tcBorders>
              <w:top w:val="single" w:sz="4" w:space="0" w:color="auto"/>
              <w:left w:val="single" w:sz="4" w:space="0" w:color="auto"/>
              <w:bottom w:val="single" w:sz="4" w:space="0" w:color="auto"/>
              <w:right w:val="single" w:sz="4" w:space="0" w:color="auto"/>
            </w:tcBorders>
            <w:vAlign w:val="center"/>
          </w:tcPr>
          <w:p w:rsidR="00445A45" w:rsidRPr="00F20415" w:rsidRDefault="00445A45" w:rsidP="00445A45">
            <w:pPr>
              <w:jc w:val="right"/>
              <w:rPr>
                <w:rFonts w:ascii="Arial" w:hAnsi="Arial" w:cs="Arial"/>
                <w:color w:val="000000"/>
                <w:sz w:val="18"/>
                <w:szCs w:val="18"/>
              </w:rPr>
            </w:pPr>
            <w:r w:rsidRPr="00F20415">
              <w:rPr>
                <w:rFonts w:ascii="Arial" w:hAnsi="Arial" w:cs="Arial"/>
                <w:color w:val="000000"/>
                <w:sz w:val="18"/>
                <w:szCs w:val="18"/>
              </w:rPr>
              <w:t>7885</w:t>
            </w:r>
          </w:p>
        </w:tc>
        <w:tc>
          <w:tcPr>
            <w:tcW w:w="1134" w:type="dxa"/>
            <w:vMerge/>
            <w:tcBorders>
              <w:left w:val="single" w:sz="4" w:space="0" w:color="auto"/>
              <w:right w:val="single" w:sz="4" w:space="0" w:color="auto"/>
            </w:tcBorders>
            <w:vAlign w:val="center"/>
          </w:tcPr>
          <w:p w:rsidR="00445A45" w:rsidRPr="003D1D17" w:rsidRDefault="00445A45" w:rsidP="00445A45">
            <w:pPr>
              <w:jc w:val="center"/>
              <w:rPr>
                <w:rFonts w:ascii="GHEA Grapalat" w:hAnsi="GHEA Grapalat" w:cs="Arial"/>
                <w:sz w:val="18"/>
                <w:szCs w:val="18"/>
              </w:rPr>
            </w:pPr>
          </w:p>
        </w:tc>
        <w:tc>
          <w:tcPr>
            <w:tcW w:w="752"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rPr>
            </w:pPr>
          </w:p>
        </w:tc>
        <w:tc>
          <w:tcPr>
            <w:tcW w:w="807" w:type="dxa"/>
            <w:vMerge/>
            <w:tcBorders>
              <w:left w:val="single" w:sz="4" w:space="0" w:color="auto"/>
              <w:right w:val="single" w:sz="4" w:space="0" w:color="auto"/>
            </w:tcBorders>
          </w:tcPr>
          <w:p w:rsidR="00445A45" w:rsidRPr="003D1D17" w:rsidRDefault="00445A45" w:rsidP="00445A45">
            <w:pPr>
              <w:spacing w:line="256" w:lineRule="auto"/>
              <w:jc w:val="center"/>
              <w:rPr>
                <w:rFonts w:ascii="GHEA Grapalat" w:hAnsi="GHEA Grapalat"/>
                <w:sz w:val="18"/>
                <w:szCs w:val="18"/>
              </w:rPr>
            </w:pPr>
          </w:p>
        </w:tc>
        <w:tc>
          <w:tcPr>
            <w:tcW w:w="993" w:type="dxa"/>
            <w:vMerge/>
            <w:tcBorders>
              <w:left w:val="single" w:sz="4" w:space="0" w:color="auto"/>
              <w:right w:val="single" w:sz="4" w:space="0" w:color="auto"/>
            </w:tcBorders>
            <w:vAlign w:val="center"/>
          </w:tcPr>
          <w:p w:rsidR="00445A45" w:rsidRPr="003D1D17" w:rsidRDefault="00445A45" w:rsidP="00445A45">
            <w:pPr>
              <w:rPr>
                <w:rFonts w:ascii="GHEA Grapalat" w:hAnsi="GHEA Grapalat" w:cs="Arial"/>
                <w:sz w:val="18"/>
                <w:szCs w:val="18"/>
              </w:rPr>
            </w:pPr>
          </w:p>
        </w:tc>
        <w:tc>
          <w:tcPr>
            <w:tcW w:w="2267" w:type="dxa"/>
            <w:vMerge/>
            <w:tcBorders>
              <w:left w:val="single" w:sz="4" w:space="0" w:color="auto"/>
              <w:right w:val="single" w:sz="4" w:space="0" w:color="auto"/>
            </w:tcBorders>
          </w:tcPr>
          <w:p w:rsidR="00445A45" w:rsidRPr="003D1D17" w:rsidRDefault="00445A45" w:rsidP="00445A45">
            <w:pPr>
              <w:spacing w:line="256" w:lineRule="auto"/>
              <w:jc w:val="center"/>
              <w:rPr>
                <w:rFonts w:ascii="GHEA Grapalat" w:hAnsi="GHEA Grapalat"/>
                <w:sz w:val="18"/>
                <w:szCs w:val="18"/>
              </w:rPr>
            </w:pPr>
          </w:p>
        </w:tc>
      </w:tr>
      <w:tr w:rsidR="00445A45" w:rsidRPr="003D1D17" w:rsidTr="00556396">
        <w:trPr>
          <w:jc w:val="center"/>
        </w:trPr>
        <w:tc>
          <w:tcPr>
            <w:tcW w:w="455"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rPr>
            </w:pPr>
          </w:p>
        </w:tc>
        <w:tc>
          <w:tcPr>
            <w:tcW w:w="1381"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rPr>
            </w:pPr>
          </w:p>
        </w:tc>
        <w:tc>
          <w:tcPr>
            <w:tcW w:w="2015"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b/>
                <w:sz w:val="18"/>
                <w:szCs w:val="18"/>
              </w:rPr>
            </w:pPr>
          </w:p>
        </w:tc>
        <w:tc>
          <w:tcPr>
            <w:tcW w:w="621"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b/>
                <w:sz w:val="18"/>
                <w:szCs w:val="18"/>
              </w:rPr>
            </w:pPr>
          </w:p>
        </w:tc>
        <w:tc>
          <w:tcPr>
            <w:tcW w:w="3561" w:type="dxa"/>
            <w:tcBorders>
              <w:top w:val="single" w:sz="4" w:space="0" w:color="auto"/>
              <w:left w:val="single" w:sz="4" w:space="0" w:color="auto"/>
              <w:bottom w:val="single" w:sz="4" w:space="0" w:color="auto"/>
              <w:right w:val="single" w:sz="4" w:space="0" w:color="auto"/>
            </w:tcBorders>
            <w:vAlign w:val="center"/>
          </w:tcPr>
          <w:p w:rsidR="00445A45" w:rsidRPr="003D1D17" w:rsidRDefault="00445A45" w:rsidP="00445A45">
            <w:pPr>
              <w:spacing w:line="256" w:lineRule="auto"/>
              <w:jc w:val="both"/>
              <w:rPr>
                <w:rFonts w:ascii="GHEA Grapalat" w:hAnsi="GHEA Grapalat"/>
                <w:b/>
                <w:sz w:val="18"/>
                <w:szCs w:val="18"/>
                <w:lang w:val="hy-AM"/>
              </w:rPr>
            </w:pPr>
            <w:r>
              <w:rPr>
                <w:rFonts w:ascii="GHEA Grapalat" w:hAnsi="GHEA Grapalat"/>
                <w:b/>
                <w:sz w:val="18"/>
                <w:szCs w:val="18"/>
              </w:rPr>
              <w:t>18</w:t>
            </w:r>
            <w:r w:rsidRPr="003D1D17">
              <w:rPr>
                <w:rFonts w:ascii="GHEA Grapalat" w:hAnsi="GHEA Grapalat"/>
                <w:b/>
                <w:sz w:val="18"/>
                <w:szCs w:val="18"/>
                <w:lang w:val="hy-AM"/>
              </w:rPr>
              <w:t xml:space="preserve">. </w:t>
            </w:r>
            <w:r w:rsidRPr="00026672">
              <w:rPr>
                <w:rFonts w:ascii="GHEA Grapalat" w:hAnsi="GHEA Grapalat"/>
                <w:b/>
                <w:sz w:val="20"/>
                <w:szCs w:val="20"/>
              </w:rPr>
              <w:t>Юбка</w:t>
            </w:r>
            <w:r w:rsidRPr="003D1D17">
              <w:rPr>
                <w:rFonts w:ascii="GHEA Grapalat" w:hAnsi="GHEA Grapalat"/>
                <w:b/>
                <w:sz w:val="18"/>
                <w:szCs w:val="18"/>
              </w:rPr>
              <w:t xml:space="preserve">. </w:t>
            </w:r>
            <w:r w:rsidRPr="003D1D17">
              <w:rPr>
                <w:rFonts w:ascii="GHEA Grapalat" w:hAnsi="GHEA Grapalat"/>
                <w:sz w:val="18"/>
                <w:szCs w:val="18"/>
              </w:rPr>
              <w:t xml:space="preserve">Юбка- из </w:t>
            </w:r>
            <w:r w:rsidRPr="00BE0078">
              <w:rPr>
                <w:rFonts w:ascii="GHEA Grapalat" w:hAnsi="GHEA Grapalat"/>
                <w:sz w:val="18"/>
                <w:szCs w:val="18"/>
              </w:rPr>
              <w:t>сине-черно</w:t>
            </w:r>
            <w:r w:rsidRPr="00D60940">
              <w:rPr>
                <w:rFonts w:ascii="GHEA Grapalat" w:hAnsi="GHEA Grapalat"/>
                <w:sz w:val="18"/>
                <w:szCs w:val="18"/>
              </w:rPr>
              <w:t xml:space="preserve">й </w:t>
            </w:r>
            <w:r w:rsidRPr="003D1D17">
              <w:rPr>
                <w:rFonts w:ascii="GHEA Grapalat" w:hAnsi="GHEA Grapalat"/>
                <w:sz w:val="18"/>
                <w:szCs w:val="18"/>
              </w:rPr>
              <w:t>ткани</w:t>
            </w:r>
            <w:r w:rsidRPr="003D1D17">
              <w:rPr>
                <w:rFonts w:ascii="GHEA Grapalat" w:hAnsi="GHEA Grapalat"/>
                <w:sz w:val="18"/>
                <w:szCs w:val="18"/>
                <w:lang w:val="hy-AM"/>
              </w:rPr>
              <w:t xml:space="preserve">, </w:t>
            </w:r>
            <w:r w:rsidRPr="003D1D17">
              <w:rPr>
                <w:rFonts w:ascii="GHEA Grapalat" w:hAnsi="GHEA Grapalat"/>
                <w:sz w:val="18"/>
                <w:szCs w:val="18"/>
              </w:rPr>
              <w:t xml:space="preserve">минимум 67% шерсть, </w:t>
            </w:r>
            <w:r w:rsidRPr="00590B58">
              <w:rPr>
                <w:rFonts w:ascii="GHEA Grapalat" w:hAnsi="GHEA Grapalat"/>
                <w:sz w:val="18"/>
                <w:szCs w:val="18"/>
              </w:rPr>
              <w:t xml:space="preserve">максимум </w:t>
            </w:r>
            <w:r w:rsidRPr="003D1D17">
              <w:rPr>
                <w:rFonts w:ascii="GHEA Grapalat" w:hAnsi="GHEA Grapalat"/>
                <w:sz w:val="18"/>
                <w:szCs w:val="18"/>
              </w:rPr>
              <w:t>33% полиэстер, уд. вес 1 м</w:t>
            </w:r>
            <w:r w:rsidRPr="003D1D17">
              <w:rPr>
                <w:rFonts w:ascii="GHEA Grapalat" w:hAnsi="GHEA Grapalat"/>
                <w:sz w:val="18"/>
                <w:szCs w:val="18"/>
                <w:vertAlign w:val="superscript"/>
              </w:rPr>
              <w:t>2</w:t>
            </w:r>
            <w:r w:rsidRPr="003D1D17">
              <w:rPr>
                <w:rFonts w:ascii="Courier New" w:hAnsi="Courier New" w:cs="Courier New"/>
                <w:sz w:val="18"/>
                <w:szCs w:val="18"/>
              </w:rPr>
              <w:t> </w:t>
            </w:r>
            <w:r w:rsidRPr="003D1D17">
              <w:rPr>
                <w:rFonts w:ascii="GHEA Grapalat" w:hAnsi="GHEA Grapalat"/>
                <w:sz w:val="18"/>
                <w:szCs w:val="18"/>
                <w:lang w:val="hy-AM"/>
              </w:rPr>
              <w:t>258</w:t>
            </w:r>
            <w:r w:rsidRPr="003D1D17">
              <w:rPr>
                <w:rFonts w:ascii="GHEA Grapalat" w:hAnsi="GHEA Grapalat"/>
                <w:sz w:val="18"/>
                <w:szCs w:val="18"/>
              </w:rPr>
              <w:t xml:space="preserve"> </w:t>
            </w:r>
            <w:proofErr w:type="spellStart"/>
            <w:r w:rsidRPr="003D1D17">
              <w:rPr>
                <w:rFonts w:ascii="GHEA Grapalat" w:hAnsi="GHEA Grapalat"/>
                <w:sz w:val="18"/>
                <w:szCs w:val="18"/>
              </w:rPr>
              <w:t>гр</w:t>
            </w:r>
            <w:proofErr w:type="spellEnd"/>
            <w:r w:rsidRPr="003D1D17">
              <w:rPr>
                <w:rFonts w:ascii="GHEA Grapalat" w:hAnsi="GHEA Grapalat"/>
                <w:sz w:val="18"/>
                <w:szCs w:val="18"/>
              </w:rPr>
              <w:t xml:space="preserve">, подкладка темно-бирюзового цвета с надписью POLICE и гербом МВД полиции РА. По прямому силуэту. Юбка </w:t>
            </w:r>
            <w:r w:rsidRPr="003D1D17">
              <w:rPr>
                <w:rFonts w:ascii="GHEA Grapalat" w:hAnsi="GHEA Grapalat"/>
                <w:sz w:val="18"/>
                <w:szCs w:val="18"/>
              </w:rPr>
              <w:lastRenderedPageBreak/>
              <w:t xml:space="preserve">с </w:t>
            </w:r>
            <w:proofErr w:type="spellStart"/>
            <w:r w:rsidRPr="003D1D17">
              <w:rPr>
                <w:rFonts w:ascii="GHEA Grapalat" w:hAnsi="GHEA Grapalat"/>
                <w:sz w:val="18"/>
                <w:szCs w:val="18"/>
              </w:rPr>
              <w:t>зади</w:t>
            </w:r>
            <w:proofErr w:type="spellEnd"/>
            <w:r w:rsidRPr="003D1D17">
              <w:rPr>
                <w:rFonts w:ascii="GHEA Grapalat" w:hAnsi="GHEA Grapalat"/>
                <w:sz w:val="18"/>
                <w:szCs w:val="18"/>
              </w:rPr>
              <w:t xml:space="preserve"> застегивается пуговицей и цепочкой. </w:t>
            </w:r>
          </w:p>
        </w:tc>
        <w:tc>
          <w:tcPr>
            <w:tcW w:w="720" w:type="dxa"/>
            <w:vMerge/>
            <w:tcBorders>
              <w:left w:val="single" w:sz="4" w:space="0" w:color="auto"/>
              <w:right w:val="single" w:sz="4" w:space="0" w:color="auto"/>
            </w:tcBorders>
            <w:vAlign w:val="center"/>
          </w:tcPr>
          <w:p w:rsidR="00445A45" w:rsidRPr="003D1D17" w:rsidRDefault="00445A45" w:rsidP="00445A45">
            <w:pPr>
              <w:jc w:val="center"/>
              <w:rPr>
                <w:rFonts w:ascii="GHEA Grapalat" w:hAnsi="GHEA Grapalat" w:cs="Arial"/>
                <w:sz w:val="18"/>
                <w:szCs w:val="18"/>
                <w:lang w:val="hy-AM"/>
              </w:rPr>
            </w:pPr>
          </w:p>
        </w:tc>
        <w:tc>
          <w:tcPr>
            <w:tcW w:w="916" w:type="dxa"/>
            <w:tcBorders>
              <w:top w:val="single" w:sz="4" w:space="0" w:color="auto"/>
              <w:left w:val="single" w:sz="4" w:space="0" w:color="auto"/>
              <w:bottom w:val="single" w:sz="4" w:space="0" w:color="auto"/>
              <w:right w:val="single" w:sz="4" w:space="0" w:color="auto"/>
            </w:tcBorders>
            <w:vAlign w:val="center"/>
          </w:tcPr>
          <w:p w:rsidR="00445A45" w:rsidRPr="00F20415" w:rsidRDefault="00445A45" w:rsidP="00445A45">
            <w:pPr>
              <w:jc w:val="right"/>
              <w:rPr>
                <w:rFonts w:ascii="Arial" w:hAnsi="Arial" w:cs="Arial"/>
                <w:color w:val="000000"/>
                <w:sz w:val="18"/>
                <w:szCs w:val="18"/>
              </w:rPr>
            </w:pPr>
            <w:r w:rsidRPr="00F20415">
              <w:rPr>
                <w:rFonts w:ascii="Arial" w:hAnsi="Arial" w:cs="Arial"/>
                <w:color w:val="000000"/>
                <w:sz w:val="18"/>
                <w:szCs w:val="18"/>
              </w:rPr>
              <w:t>6986</w:t>
            </w:r>
          </w:p>
        </w:tc>
        <w:tc>
          <w:tcPr>
            <w:tcW w:w="1134" w:type="dxa"/>
            <w:vMerge/>
            <w:tcBorders>
              <w:left w:val="single" w:sz="4" w:space="0" w:color="auto"/>
              <w:right w:val="single" w:sz="4" w:space="0" w:color="auto"/>
            </w:tcBorders>
            <w:vAlign w:val="center"/>
          </w:tcPr>
          <w:p w:rsidR="00445A45" w:rsidRPr="003D1D17" w:rsidRDefault="00445A45" w:rsidP="00445A45">
            <w:pPr>
              <w:jc w:val="center"/>
              <w:rPr>
                <w:rFonts w:ascii="GHEA Grapalat" w:hAnsi="GHEA Grapalat" w:cs="Arial"/>
                <w:sz w:val="18"/>
                <w:szCs w:val="18"/>
              </w:rPr>
            </w:pPr>
          </w:p>
        </w:tc>
        <w:tc>
          <w:tcPr>
            <w:tcW w:w="752"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rPr>
            </w:pPr>
          </w:p>
        </w:tc>
        <w:tc>
          <w:tcPr>
            <w:tcW w:w="807" w:type="dxa"/>
            <w:vMerge/>
            <w:tcBorders>
              <w:left w:val="single" w:sz="4" w:space="0" w:color="auto"/>
              <w:right w:val="single" w:sz="4" w:space="0" w:color="auto"/>
            </w:tcBorders>
          </w:tcPr>
          <w:p w:rsidR="00445A45" w:rsidRPr="003D1D17" w:rsidRDefault="00445A45" w:rsidP="00445A45">
            <w:pPr>
              <w:spacing w:line="256" w:lineRule="auto"/>
              <w:jc w:val="center"/>
              <w:rPr>
                <w:rFonts w:ascii="GHEA Grapalat" w:hAnsi="GHEA Grapalat"/>
                <w:sz w:val="18"/>
                <w:szCs w:val="18"/>
              </w:rPr>
            </w:pPr>
          </w:p>
        </w:tc>
        <w:tc>
          <w:tcPr>
            <w:tcW w:w="993" w:type="dxa"/>
            <w:vMerge/>
            <w:tcBorders>
              <w:left w:val="single" w:sz="4" w:space="0" w:color="auto"/>
              <w:right w:val="single" w:sz="4" w:space="0" w:color="auto"/>
            </w:tcBorders>
            <w:vAlign w:val="center"/>
          </w:tcPr>
          <w:p w:rsidR="00445A45" w:rsidRPr="003D1D17" w:rsidRDefault="00445A45" w:rsidP="00445A45">
            <w:pPr>
              <w:rPr>
                <w:rFonts w:ascii="GHEA Grapalat" w:hAnsi="GHEA Grapalat" w:cs="Arial"/>
                <w:sz w:val="18"/>
                <w:szCs w:val="18"/>
              </w:rPr>
            </w:pPr>
          </w:p>
        </w:tc>
        <w:tc>
          <w:tcPr>
            <w:tcW w:w="2267" w:type="dxa"/>
            <w:vMerge/>
            <w:tcBorders>
              <w:left w:val="single" w:sz="4" w:space="0" w:color="auto"/>
              <w:right w:val="single" w:sz="4" w:space="0" w:color="auto"/>
            </w:tcBorders>
          </w:tcPr>
          <w:p w:rsidR="00445A45" w:rsidRPr="003D1D17" w:rsidRDefault="00445A45" w:rsidP="00445A45">
            <w:pPr>
              <w:spacing w:line="256" w:lineRule="auto"/>
              <w:jc w:val="center"/>
              <w:rPr>
                <w:rFonts w:ascii="GHEA Grapalat" w:hAnsi="GHEA Grapalat"/>
                <w:sz w:val="18"/>
                <w:szCs w:val="18"/>
              </w:rPr>
            </w:pPr>
          </w:p>
        </w:tc>
      </w:tr>
      <w:tr w:rsidR="00445A45" w:rsidRPr="003D1D17" w:rsidTr="00556396">
        <w:trPr>
          <w:jc w:val="center"/>
        </w:trPr>
        <w:tc>
          <w:tcPr>
            <w:tcW w:w="455"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rPr>
            </w:pPr>
          </w:p>
        </w:tc>
        <w:tc>
          <w:tcPr>
            <w:tcW w:w="1381"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rPr>
            </w:pPr>
          </w:p>
        </w:tc>
        <w:tc>
          <w:tcPr>
            <w:tcW w:w="2015"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b/>
                <w:sz w:val="18"/>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b/>
                <w:sz w:val="18"/>
                <w:szCs w:val="18"/>
              </w:rPr>
            </w:pPr>
          </w:p>
        </w:tc>
        <w:tc>
          <w:tcPr>
            <w:tcW w:w="3561" w:type="dxa"/>
            <w:tcBorders>
              <w:top w:val="single" w:sz="4" w:space="0" w:color="auto"/>
              <w:left w:val="single" w:sz="4" w:space="0" w:color="auto"/>
              <w:bottom w:val="single" w:sz="4" w:space="0" w:color="auto"/>
              <w:right w:val="single" w:sz="4" w:space="0" w:color="auto"/>
            </w:tcBorders>
            <w:vAlign w:val="center"/>
          </w:tcPr>
          <w:p w:rsidR="00445A45" w:rsidRPr="00590B58" w:rsidRDefault="00445A45" w:rsidP="00445A45">
            <w:pPr>
              <w:jc w:val="both"/>
              <w:rPr>
                <w:rFonts w:ascii="GHEA Grapalat" w:hAnsi="GHEA Grapalat"/>
                <w:sz w:val="18"/>
                <w:szCs w:val="18"/>
              </w:rPr>
            </w:pPr>
            <w:r>
              <w:rPr>
                <w:rFonts w:ascii="GHEA Grapalat" w:hAnsi="GHEA Grapalat" w:cs="Sylfaen"/>
                <w:b/>
                <w:color w:val="000000"/>
                <w:sz w:val="18"/>
                <w:szCs w:val="18"/>
              </w:rPr>
              <w:t>19</w:t>
            </w:r>
            <w:r w:rsidRPr="003D1D17">
              <w:rPr>
                <w:rFonts w:ascii="GHEA Grapalat" w:hAnsi="GHEA Grapalat" w:cs="Sylfaen"/>
                <w:b/>
                <w:color w:val="000000"/>
                <w:sz w:val="18"/>
                <w:szCs w:val="18"/>
                <w:lang w:val="hy-AM"/>
              </w:rPr>
              <w:t xml:space="preserve">. </w:t>
            </w:r>
            <w:r w:rsidRPr="00026672">
              <w:rPr>
                <w:rFonts w:ascii="GHEA Grapalat" w:hAnsi="GHEA Grapalat" w:cs="Arial"/>
                <w:b/>
                <w:sz w:val="20"/>
                <w:szCs w:val="20"/>
              </w:rPr>
              <w:t>Брюки (</w:t>
            </w:r>
            <w:proofErr w:type="spellStart"/>
            <w:r w:rsidRPr="00026672">
              <w:rPr>
                <w:rFonts w:ascii="GHEA Grapalat" w:hAnsi="GHEA Grapalat" w:cs="Arial"/>
                <w:b/>
                <w:sz w:val="20"/>
                <w:szCs w:val="20"/>
              </w:rPr>
              <w:t>полухлопковые</w:t>
            </w:r>
            <w:proofErr w:type="spellEnd"/>
            <w:r w:rsidRPr="00026672">
              <w:rPr>
                <w:rFonts w:ascii="GHEA Grapalat" w:hAnsi="GHEA Grapalat" w:cs="Arial"/>
                <w:b/>
                <w:sz w:val="20"/>
                <w:szCs w:val="20"/>
              </w:rPr>
              <w:t xml:space="preserve">, </w:t>
            </w:r>
            <w:r w:rsidRPr="00026672">
              <w:rPr>
                <w:rFonts w:ascii="GHEA Grapalat" w:hAnsi="GHEA Grapalat"/>
                <w:b/>
                <w:sz w:val="20"/>
                <w:szCs w:val="20"/>
              </w:rPr>
              <w:t>для сотрудников спецподразделения</w:t>
            </w:r>
            <w:r w:rsidRPr="00026672">
              <w:rPr>
                <w:rFonts w:ascii="GHEA Grapalat" w:hAnsi="GHEA Grapalat" w:cs="Arial"/>
                <w:b/>
                <w:sz w:val="20"/>
                <w:szCs w:val="20"/>
              </w:rPr>
              <w:t>)</w:t>
            </w:r>
            <w:r w:rsidRPr="003D1D17">
              <w:rPr>
                <w:rFonts w:ascii="GHEA Grapalat" w:hAnsi="GHEA Grapalat" w:cs="Sylfaen"/>
                <w:b/>
                <w:color w:val="000000"/>
                <w:sz w:val="18"/>
                <w:szCs w:val="18"/>
              </w:rPr>
              <w:t xml:space="preserve"> </w:t>
            </w:r>
            <w:r w:rsidRPr="003D1D17">
              <w:rPr>
                <w:rFonts w:ascii="GHEA Grapalat" w:hAnsi="GHEA Grapalat" w:cs="Sylfaen"/>
                <w:color w:val="000000"/>
                <w:sz w:val="18"/>
                <w:szCs w:val="18"/>
                <w:lang w:val="hy-AM"/>
              </w:rPr>
              <w:t>Брюки</w:t>
            </w:r>
            <w:r w:rsidRPr="003D1D17">
              <w:rPr>
                <w:rFonts w:ascii="GHEA Grapalat" w:hAnsi="GHEA Grapalat" w:cs="Sylfaen"/>
                <w:b/>
                <w:color w:val="000000"/>
                <w:sz w:val="18"/>
                <w:szCs w:val="18"/>
                <w:lang w:val="hy-AM"/>
              </w:rPr>
              <w:t xml:space="preserve"> </w:t>
            </w:r>
            <w:r w:rsidRPr="003D1D17">
              <w:rPr>
                <w:rFonts w:ascii="GHEA Grapalat" w:hAnsi="GHEA Grapalat" w:cs="Sylfaen"/>
                <w:b/>
                <w:color w:val="000000"/>
                <w:sz w:val="18"/>
                <w:szCs w:val="18"/>
              </w:rPr>
              <w:t>м</w:t>
            </w:r>
            <w:r w:rsidRPr="003D1D17">
              <w:rPr>
                <w:rFonts w:ascii="GHEA Grapalat" w:hAnsi="GHEA Grapalat"/>
                <w:sz w:val="18"/>
                <w:szCs w:val="18"/>
              </w:rPr>
              <w:t xml:space="preserve">инимум </w:t>
            </w:r>
            <w:r w:rsidRPr="003D1D17">
              <w:rPr>
                <w:rFonts w:ascii="GHEA Grapalat" w:hAnsi="GHEA Grapalat"/>
                <w:sz w:val="18"/>
                <w:szCs w:val="18"/>
                <w:lang w:val="hy-AM"/>
              </w:rPr>
              <w:t>35</w:t>
            </w:r>
            <w:r w:rsidRPr="003D1D17">
              <w:rPr>
                <w:rFonts w:ascii="GHEA Grapalat" w:hAnsi="GHEA Grapalat"/>
                <w:sz w:val="18"/>
                <w:szCs w:val="18"/>
              </w:rPr>
              <w:t xml:space="preserve">% </w:t>
            </w:r>
            <w:r w:rsidRPr="003D1D17">
              <w:rPr>
                <w:rFonts w:ascii="GHEA Grapalat" w:hAnsi="GHEA Grapalat"/>
                <w:sz w:val="18"/>
                <w:szCs w:val="18"/>
                <w:lang w:val="hy-AM"/>
              </w:rPr>
              <w:t>хлопок</w:t>
            </w:r>
            <w:r w:rsidRPr="003D1D17">
              <w:rPr>
                <w:rFonts w:ascii="GHEA Grapalat" w:hAnsi="GHEA Grapalat"/>
                <w:sz w:val="18"/>
                <w:szCs w:val="18"/>
              </w:rPr>
              <w:t xml:space="preserve">, максимум </w:t>
            </w:r>
            <w:r w:rsidRPr="003D1D17">
              <w:rPr>
                <w:rFonts w:ascii="GHEA Grapalat" w:hAnsi="GHEA Grapalat"/>
                <w:sz w:val="18"/>
                <w:szCs w:val="18"/>
                <w:lang w:val="hy-AM"/>
              </w:rPr>
              <w:t>65</w:t>
            </w:r>
            <w:r w:rsidRPr="003D1D17">
              <w:rPr>
                <w:rFonts w:ascii="GHEA Grapalat" w:hAnsi="GHEA Grapalat"/>
                <w:sz w:val="18"/>
                <w:szCs w:val="18"/>
              </w:rPr>
              <w:t>% полиэстер, уд. вес 1 м</w:t>
            </w:r>
            <w:r w:rsidRPr="003D1D17">
              <w:rPr>
                <w:rFonts w:ascii="GHEA Grapalat" w:hAnsi="GHEA Grapalat"/>
                <w:sz w:val="18"/>
                <w:szCs w:val="18"/>
                <w:vertAlign w:val="superscript"/>
              </w:rPr>
              <w:t>2</w:t>
            </w:r>
            <w:r w:rsidRPr="003D1D17">
              <w:rPr>
                <w:rFonts w:ascii="Courier New" w:hAnsi="Courier New" w:cs="Courier New"/>
                <w:sz w:val="18"/>
                <w:szCs w:val="18"/>
              </w:rPr>
              <w:t> </w:t>
            </w:r>
            <w:r w:rsidRPr="003D1D17">
              <w:rPr>
                <w:rFonts w:ascii="GHEA Grapalat" w:hAnsi="GHEA Grapalat"/>
                <w:sz w:val="18"/>
                <w:szCs w:val="18"/>
              </w:rPr>
              <w:t>195 гр.</w:t>
            </w:r>
            <w:r w:rsidRPr="003D1D17">
              <w:rPr>
                <w:rFonts w:ascii="GHEA Grapalat" w:hAnsi="GHEA Grapalat" w:cs="Sylfaen"/>
                <w:b/>
                <w:sz w:val="18"/>
                <w:szCs w:val="18"/>
                <w:lang w:val="hy-AM"/>
              </w:rPr>
              <w:t xml:space="preserve"> </w:t>
            </w:r>
            <w:r w:rsidRPr="003D1D17">
              <w:rPr>
                <w:rFonts w:ascii="GHEA Grapalat" w:hAnsi="GHEA Grapalat"/>
                <w:sz w:val="18"/>
                <w:szCs w:val="18"/>
              </w:rPr>
              <w:t xml:space="preserve">Брюки - из </w:t>
            </w:r>
            <w:r w:rsidRPr="00BE0078">
              <w:rPr>
                <w:rFonts w:ascii="GHEA Grapalat" w:hAnsi="GHEA Grapalat"/>
                <w:sz w:val="18"/>
                <w:szCs w:val="18"/>
              </w:rPr>
              <w:t>сине-черно</w:t>
            </w:r>
            <w:r w:rsidRPr="00D60940">
              <w:rPr>
                <w:rFonts w:ascii="GHEA Grapalat" w:hAnsi="GHEA Grapalat"/>
                <w:sz w:val="18"/>
                <w:szCs w:val="18"/>
              </w:rPr>
              <w:t xml:space="preserve">й </w:t>
            </w:r>
            <w:r w:rsidRPr="003D1D17">
              <w:rPr>
                <w:rFonts w:ascii="GHEA Grapalat" w:hAnsi="GHEA Grapalat"/>
                <w:sz w:val="18"/>
                <w:szCs w:val="18"/>
              </w:rPr>
              <w:t>ткани  с прямым силуэтом, 50% хлопок, 50% полиэстер, уд. вес 1 м</w:t>
            </w:r>
            <w:r w:rsidRPr="003D1D17">
              <w:rPr>
                <w:rFonts w:ascii="GHEA Grapalat" w:hAnsi="GHEA Grapalat"/>
                <w:sz w:val="18"/>
                <w:szCs w:val="18"/>
                <w:vertAlign w:val="superscript"/>
              </w:rPr>
              <w:t>2</w:t>
            </w:r>
            <w:r w:rsidRPr="003D1D17">
              <w:rPr>
                <w:rFonts w:ascii="Courier New" w:hAnsi="Courier New" w:cs="Courier New"/>
                <w:sz w:val="18"/>
                <w:szCs w:val="18"/>
              </w:rPr>
              <w:t> </w:t>
            </w:r>
            <w:r w:rsidRPr="00590B58">
              <w:rPr>
                <w:rFonts w:ascii="GHEA Grapalat" w:hAnsi="GHEA Grapalat" w:cs="Courier New"/>
                <w:sz w:val="18"/>
                <w:szCs w:val="18"/>
              </w:rPr>
              <w:t>195</w:t>
            </w:r>
            <w:r w:rsidRPr="00590B58">
              <w:rPr>
                <w:rFonts w:ascii="GHEA Grapalat" w:hAnsi="GHEA Grapalat"/>
                <w:sz w:val="18"/>
                <w:szCs w:val="18"/>
              </w:rPr>
              <w:t xml:space="preserve"> гр.</w:t>
            </w:r>
          </w:p>
          <w:p w:rsidR="00445A45" w:rsidRPr="003D1D17" w:rsidRDefault="00445A45" w:rsidP="00445A45">
            <w:pPr>
              <w:jc w:val="both"/>
              <w:rPr>
                <w:rFonts w:ascii="GHEA Grapalat" w:hAnsi="GHEA Grapalat"/>
                <w:b/>
                <w:sz w:val="18"/>
                <w:szCs w:val="18"/>
                <w:lang w:val="hy-AM"/>
              </w:rPr>
            </w:pPr>
            <w:r w:rsidRPr="003D1D17">
              <w:rPr>
                <w:rFonts w:ascii="GHEA Grapalat" w:hAnsi="GHEA Grapalat"/>
                <w:sz w:val="18"/>
                <w:szCs w:val="18"/>
              </w:rPr>
              <w:t xml:space="preserve">Подкладка темно-бирюзового цвета с надписью POLICE и гербом МВД полиции РА. С прямым </w:t>
            </w:r>
            <w:proofErr w:type="spellStart"/>
            <w:r w:rsidRPr="003D1D17">
              <w:rPr>
                <w:rFonts w:ascii="GHEA Grapalat" w:hAnsi="GHEA Grapalat"/>
                <w:sz w:val="18"/>
                <w:szCs w:val="18"/>
              </w:rPr>
              <w:t>силуэтоммой</w:t>
            </w:r>
            <w:proofErr w:type="spellEnd"/>
            <w:r w:rsidRPr="003D1D17">
              <w:rPr>
                <w:rFonts w:ascii="GHEA Grapalat" w:hAnsi="GHEA Grapalat"/>
                <w:sz w:val="18"/>
                <w:szCs w:val="18"/>
              </w:rPr>
              <w:t xml:space="preserve">. </w:t>
            </w:r>
            <w:r>
              <w:rPr>
                <w:rFonts w:ascii="GHEA Grapalat" w:hAnsi="GHEA Grapalat"/>
                <w:sz w:val="18"/>
                <w:szCs w:val="18"/>
              </w:rPr>
              <w:t>Пояс с кольцами для ремня</w:t>
            </w:r>
            <w:r w:rsidRPr="003D1D17">
              <w:rPr>
                <w:rFonts w:ascii="GHEA Grapalat" w:hAnsi="GHEA Grapalat"/>
                <w:sz w:val="18"/>
                <w:szCs w:val="18"/>
              </w:rPr>
              <w:t>, застегивается на одну пуговицу, металлический крючок  и цепочку.  Внешние карманы в нижней части н</w:t>
            </w:r>
            <w:r w:rsidRPr="00035DA7">
              <w:rPr>
                <w:rFonts w:ascii="GHEA Grapalat" w:hAnsi="GHEA Grapalat"/>
                <w:sz w:val="18"/>
                <w:szCs w:val="18"/>
              </w:rPr>
              <w:t>а</w:t>
            </w:r>
            <w:r w:rsidRPr="003D1D17">
              <w:rPr>
                <w:rFonts w:ascii="GHEA Grapalat" w:hAnsi="GHEA Grapalat"/>
                <w:sz w:val="18"/>
                <w:szCs w:val="18"/>
              </w:rPr>
              <w:t>кладные, застегиваются липучкой. На задней правой стороне имеется вшитый карман, застегивающийся на пуговицу.</w:t>
            </w:r>
          </w:p>
        </w:tc>
        <w:tc>
          <w:tcPr>
            <w:tcW w:w="720" w:type="dxa"/>
            <w:vMerge/>
            <w:tcBorders>
              <w:left w:val="single" w:sz="4" w:space="0" w:color="auto"/>
              <w:right w:val="single" w:sz="4" w:space="0" w:color="auto"/>
            </w:tcBorders>
            <w:vAlign w:val="center"/>
          </w:tcPr>
          <w:p w:rsidR="00445A45" w:rsidRPr="003D1D17" w:rsidRDefault="00445A45" w:rsidP="00445A45">
            <w:pPr>
              <w:jc w:val="center"/>
              <w:rPr>
                <w:rFonts w:ascii="GHEA Grapalat" w:hAnsi="GHEA Grapalat" w:cs="Arial"/>
                <w:sz w:val="18"/>
                <w:szCs w:val="18"/>
                <w:lang w:val="hy-AM"/>
              </w:rPr>
            </w:pPr>
          </w:p>
        </w:tc>
        <w:tc>
          <w:tcPr>
            <w:tcW w:w="916" w:type="dxa"/>
            <w:tcBorders>
              <w:top w:val="single" w:sz="4" w:space="0" w:color="auto"/>
              <w:left w:val="single" w:sz="4" w:space="0" w:color="auto"/>
              <w:bottom w:val="single" w:sz="4" w:space="0" w:color="auto"/>
              <w:right w:val="single" w:sz="4" w:space="0" w:color="auto"/>
            </w:tcBorders>
            <w:vAlign w:val="center"/>
          </w:tcPr>
          <w:p w:rsidR="00445A45" w:rsidRPr="00F20415" w:rsidRDefault="00445A45" w:rsidP="00445A45">
            <w:pPr>
              <w:jc w:val="right"/>
              <w:rPr>
                <w:rFonts w:ascii="Arial" w:hAnsi="Arial" w:cs="Arial"/>
                <w:color w:val="000000"/>
                <w:sz w:val="18"/>
                <w:szCs w:val="18"/>
              </w:rPr>
            </w:pPr>
            <w:r w:rsidRPr="00F20415">
              <w:rPr>
                <w:rFonts w:ascii="Arial" w:hAnsi="Arial" w:cs="Arial"/>
                <w:color w:val="000000"/>
                <w:sz w:val="18"/>
                <w:szCs w:val="18"/>
              </w:rPr>
              <w:t>6986</w:t>
            </w:r>
          </w:p>
        </w:tc>
        <w:tc>
          <w:tcPr>
            <w:tcW w:w="1134" w:type="dxa"/>
            <w:vMerge/>
            <w:tcBorders>
              <w:left w:val="single" w:sz="4" w:space="0" w:color="auto"/>
              <w:right w:val="single" w:sz="4" w:space="0" w:color="auto"/>
            </w:tcBorders>
            <w:vAlign w:val="center"/>
          </w:tcPr>
          <w:p w:rsidR="00445A45" w:rsidRPr="003D1D17" w:rsidRDefault="00445A45" w:rsidP="00445A45">
            <w:pPr>
              <w:jc w:val="center"/>
              <w:rPr>
                <w:rFonts w:ascii="GHEA Grapalat" w:hAnsi="GHEA Grapalat" w:cs="Arial"/>
                <w:sz w:val="18"/>
                <w:szCs w:val="18"/>
              </w:rPr>
            </w:pPr>
          </w:p>
        </w:tc>
        <w:tc>
          <w:tcPr>
            <w:tcW w:w="752"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rPr>
            </w:pPr>
          </w:p>
        </w:tc>
        <w:tc>
          <w:tcPr>
            <w:tcW w:w="807" w:type="dxa"/>
            <w:vMerge/>
            <w:tcBorders>
              <w:left w:val="single" w:sz="4" w:space="0" w:color="auto"/>
              <w:right w:val="single" w:sz="4" w:space="0" w:color="auto"/>
            </w:tcBorders>
          </w:tcPr>
          <w:p w:rsidR="00445A45" w:rsidRPr="003D1D17" w:rsidRDefault="00445A45" w:rsidP="00445A45">
            <w:pPr>
              <w:spacing w:line="256" w:lineRule="auto"/>
              <w:jc w:val="center"/>
              <w:rPr>
                <w:rFonts w:ascii="GHEA Grapalat" w:hAnsi="GHEA Grapalat"/>
                <w:sz w:val="18"/>
                <w:szCs w:val="18"/>
              </w:rPr>
            </w:pPr>
          </w:p>
        </w:tc>
        <w:tc>
          <w:tcPr>
            <w:tcW w:w="993" w:type="dxa"/>
            <w:vMerge/>
            <w:tcBorders>
              <w:left w:val="single" w:sz="4" w:space="0" w:color="auto"/>
              <w:right w:val="single" w:sz="4" w:space="0" w:color="auto"/>
            </w:tcBorders>
            <w:vAlign w:val="center"/>
          </w:tcPr>
          <w:p w:rsidR="00445A45" w:rsidRPr="003D1D17" w:rsidRDefault="00445A45" w:rsidP="00445A45">
            <w:pPr>
              <w:rPr>
                <w:rFonts w:ascii="GHEA Grapalat" w:hAnsi="GHEA Grapalat" w:cs="Arial"/>
                <w:sz w:val="18"/>
                <w:szCs w:val="18"/>
              </w:rPr>
            </w:pPr>
          </w:p>
        </w:tc>
        <w:tc>
          <w:tcPr>
            <w:tcW w:w="2267" w:type="dxa"/>
            <w:vMerge/>
            <w:tcBorders>
              <w:left w:val="single" w:sz="4" w:space="0" w:color="auto"/>
              <w:right w:val="single" w:sz="4" w:space="0" w:color="auto"/>
            </w:tcBorders>
          </w:tcPr>
          <w:p w:rsidR="00445A45" w:rsidRPr="003D1D17" w:rsidRDefault="00445A45" w:rsidP="00445A45">
            <w:pPr>
              <w:spacing w:line="256" w:lineRule="auto"/>
              <w:jc w:val="center"/>
              <w:rPr>
                <w:rFonts w:ascii="GHEA Grapalat" w:hAnsi="GHEA Grapalat"/>
                <w:sz w:val="18"/>
                <w:szCs w:val="18"/>
              </w:rPr>
            </w:pPr>
          </w:p>
        </w:tc>
      </w:tr>
      <w:tr w:rsidR="00445A45" w:rsidRPr="003D1D17" w:rsidTr="00556396">
        <w:trPr>
          <w:jc w:val="center"/>
        </w:trPr>
        <w:tc>
          <w:tcPr>
            <w:tcW w:w="455"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rPr>
            </w:pPr>
          </w:p>
        </w:tc>
        <w:tc>
          <w:tcPr>
            <w:tcW w:w="1381"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rPr>
            </w:pPr>
          </w:p>
        </w:tc>
        <w:tc>
          <w:tcPr>
            <w:tcW w:w="2015"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b/>
                <w:sz w:val="18"/>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b/>
                <w:sz w:val="18"/>
                <w:szCs w:val="18"/>
              </w:rPr>
            </w:pPr>
          </w:p>
        </w:tc>
        <w:tc>
          <w:tcPr>
            <w:tcW w:w="3561" w:type="dxa"/>
            <w:tcBorders>
              <w:top w:val="single" w:sz="4" w:space="0" w:color="auto"/>
              <w:left w:val="single" w:sz="4" w:space="0" w:color="auto"/>
              <w:bottom w:val="single" w:sz="4" w:space="0" w:color="auto"/>
              <w:right w:val="single" w:sz="4" w:space="0" w:color="auto"/>
            </w:tcBorders>
            <w:vAlign w:val="center"/>
          </w:tcPr>
          <w:p w:rsidR="00445A45" w:rsidRPr="003D1D17" w:rsidRDefault="00445A45" w:rsidP="00445A45">
            <w:pPr>
              <w:jc w:val="both"/>
              <w:rPr>
                <w:rFonts w:ascii="GHEA Grapalat" w:hAnsi="GHEA Grapalat" w:cs="Sylfaen"/>
                <w:b/>
                <w:color w:val="000000"/>
                <w:sz w:val="18"/>
                <w:szCs w:val="18"/>
              </w:rPr>
            </w:pPr>
            <w:r>
              <w:rPr>
                <w:rFonts w:ascii="GHEA Grapalat" w:hAnsi="GHEA Grapalat" w:cs="Sylfaen"/>
                <w:b/>
                <w:color w:val="000000"/>
                <w:sz w:val="18"/>
                <w:szCs w:val="18"/>
              </w:rPr>
              <w:t>20</w:t>
            </w:r>
            <w:r w:rsidRPr="003D1D17">
              <w:rPr>
                <w:rFonts w:ascii="GHEA Grapalat" w:hAnsi="GHEA Grapalat" w:cs="Sylfaen"/>
                <w:b/>
                <w:color w:val="000000"/>
                <w:sz w:val="18"/>
                <w:szCs w:val="18"/>
              </w:rPr>
              <w:t xml:space="preserve">. </w:t>
            </w:r>
            <w:r w:rsidRPr="00026672">
              <w:rPr>
                <w:rFonts w:ascii="GHEA Grapalat" w:hAnsi="GHEA Grapalat" w:cs="Sylfaen"/>
                <w:b/>
                <w:color w:val="000000"/>
                <w:sz w:val="20"/>
                <w:szCs w:val="20"/>
              </w:rPr>
              <w:t>Куртка-брюки (</w:t>
            </w:r>
            <w:proofErr w:type="spellStart"/>
            <w:r w:rsidRPr="00026672">
              <w:rPr>
                <w:rFonts w:ascii="GHEA Grapalat" w:hAnsi="GHEA Grapalat" w:cs="Sylfaen"/>
                <w:b/>
                <w:color w:val="000000"/>
                <w:sz w:val="20"/>
                <w:szCs w:val="20"/>
              </w:rPr>
              <w:t>полушерстенная</w:t>
            </w:r>
            <w:proofErr w:type="spellEnd"/>
            <w:r w:rsidRPr="00026672">
              <w:rPr>
                <w:rFonts w:ascii="GHEA Grapalat" w:hAnsi="GHEA Grapalat" w:cs="Sylfaen"/>
                <w:b/>
                <w:color w:val="000000"/>
                <w:sz w:val="20"/>
                <w:szCs w:val="20"/>
              </w:rPr>
              <w:t xml:space="preserve">, </w:t>
            </w:r>
            <w:r w:rsidRPr="00026672">
              <w:rPr>
                <w:rFonts w:ascii="GHEA Grapalat" w:hAnsi="GHEA Grapalat"/>
                <w:b/>
                <w:sz w:val="20"/>
                <w:szCs w:val="20"/>
              </w:rPr>
              <w:t>для сотрудников спец-подразделения</w:t>
            </w:r>
            <w:r w:rsidRPr="00026672">
              <w:rPr>
                <w:rFonts w:ascii="GHEA Grapalat" w:hAnsi="GHEA Grapalat" w:cs="Arial"/>
                <w:b/>
                <w:sz w:val="20"/>
                <w:szCs w:val="20"/>
              </w:rPr>
              <w:t>)</w:t>
            </w:r>
            <w:r w:rsidRPr="00026672">
              <w:rPr>
                <w:rFonts w:ascii="GHEA Grapalat" w:hAnsi="GHEA Grapalat" w:cs="Sylfaen"/>
                <w:b/>
                <w:color w:val="000000"/>
                <w:sz w:val="20"/>
                <w:szCs w:val="20"/>
              </w:rPr>
              <w:t>.</w:t>
            </w:r>
            <w:r w:rsidRPr="003D1D17">
              <w:rPr>
                <w:rFonts w:ascii="GHEA Grapalat" w:hAnsi="GHEA Grapalat" w:cs="Sylfaen"/>
                <w:b/>
                <w:color w:val="000000"/>
                <w:sz w:val="18"/>
                <w:szCs w:val="18"/>
              </w:rPr>
              <w:t xml:space="preserve"> </w:t>
            </w:r>
            <w:r w:rsidRPr="00E302D9">
              <w:rPr>
                <w:rFonts w:ascii="GHEA Grapalat" w:hAnsi="GHEA Grapalat" w:cs="Sylfaen"/>
                <w:color w:val="000000"/>
                <w:sz w:val="18"/>
                <w:szCs w:val="18"/>
              </w:rPr>
              <w:t>Куртка</w:t>
            </w:r>
            <w:r w:rsidRPr="003D1D17">
              <w:rPr>
                <w:rFonts w:ascii="GHEA Grapalat" w:hAnsi="GHEA Grapalat" w:cs="Sylfaen"/>
                <w:b/>
                <w:color w:val="000000"/>
                <w:sz w:val="18"/>
                <w:szCs w:val="18"/>
              </w:rPr>
              <w:t xml:space="preserve"> </w:t>
            </w:r>
            <w:r w:rsidRPr="003D1D17">
              <w:rPr>
                <w:rFonts w:ascii="GHEA Grapalat" w:hAnsi="GHEA Grapalat"/>
                <w:sz w:val="18"/>
                <w:szCs w:val="18"/>
              </w:rPr>
              <w:t xml:space="preserve">минимум </w:t>
            </w:r>
            <w:r w:rsidRPr="003D1D17">
              <w:rPr>
                <w:rFonts w:ascii="GHEA Grapalat" w:hAnsi="GHEA Grapalat"/>
                <w:sz w:val="18"/>
                <w:szCs w:val="18"/>
                <w:lang w:val="hy-AM"/>
              </w:rPr>
              <w:t>67</w:t>
            </w:r>
            <w:r w:rsidRPr="003D1D17">
              <w:rPr>
                <w:rFonts w:ascii="GHEA Grapalat" w:hAnsi="GHEA Grapalat"/>
                <w:sz w:val="18"/>
                <w:szCs w:val="18"/>
              </w:rPr>
              <w:t xml:space="preserve">% шерсть, максимум </w:t>
            </w:r>
            <w:r w:rsidRPr="003D1D17">
              <w:rPr>
                <w:rFonts w:ascii="GHEA Grapalat" w:hAnsi="GHEA Grapalat"/>
                <w:sz w:val="18"/>
                <w:szCs w:val="18"/>
                <w:lang w:val="hy-AM"/>
              </w:rPr>
              <w:t>33</w:t>
            </w:r>
            <w:r w:rsidRPr="003D1D17">
              <w:rPr>
                <w:rFonts w:ascii="GHEA Grapalat" w:hAnsi="GHEA Grapalat"/>
                <w:sz w:val="18"/>
                <w:szCs w:val="18"/>
              </w:rPr>
              <w:t>% полиэстер, уд. вес 1 м</w:t>
            </w:r>
            <w:r w:rsidRPr="003D1D17">
              <w:rPr>
                <w:rFonts w:ascii="GHEA Grapalat" w:hAnsi="GHEA Grapalat"/>
                <w:sz w:val="18"/>
                <w:szCs w:val="18"/>
                <w:vertAlign w:val="superscript"/>
              </w:rPr>
              <w:t>2</w:t>
            </w:r>
            <w:r w:rsidRPr="003D1D17">
              <w:rPr>
                <w:rFonts w:ascii="Courier New" w:hAnsi="Courier New" w:cs="Courier New"/>
                <w:sz w:val="18"/>
                <w:szCs w:val="18"/>
              </w:rPr>
              <w:t> </w:t>
            </w:r>
            <w:r w:rsidRPr="003D1D17">
              <w:rPr>
                <w:rFonts w:ascii="GHEA Grapalat" w:hAnsi="GHEA Grapalat"/>
                <w:sz w:val="18"/>
                <w:szCs w:val="18"/>
                <w:lang w:val="hy-AM"/>
              </w:rPr>
              <w:t>314</w:t>
            </w:r>
            <w:r w:rsidRPr="003D1D17">
              <w:rPr>
                <w:rFonts w:ascii="GHEA Grapalat" w:hAnsi="GHEA Grapalat"/>
                <w:sz w:val="18"/>
                <w:szCs w:val="18"/>
              </w:rPr>
              <w:t>г</w:t>
            </w:r>
            <w:r w:rsidRPr="003D1D17">
              <w:rPr>
                <w:rFonts w:ascii="GHEA Grapalat" w:hAnsi="GHEA Grapalat"/>
                <w:sz w:val="18"/>
                <w:szCs w:val="18"/>
                <w:lang w:val="hy-AM"/>
              </w:rPr>
              <w:t xml:space="preserve">р, </w:t>
            </w:r>
            <w:r w:rsidRPr="003D1D17">
              <w:rPr>
                <w:rFonts w:ascii="GHEA Grapalat" w:hAnsi="GHEA Grapalat" w:cs="Sylfaen"/>
                <w:color w:val="000000"/>
                <w:sz w:val="18"/>
                <w:szCs w:val="18"/>
              </w:rPr>
              <w:t xml:space="preserve">изготавливается в двух цветах: верхняя часть - </w:t>
            </w:r>
            <w:r>
              <w:rPr>
                <w:rFonts w:ascii="GHEA Grapalat" w:hAnsi="GHEA Grapalat"/>
                <w:sz w:val="18"/>
                <w:szCs w:val="18"/>
              </w:rPr>
              <w:t>сине-черная</w:t>
            </w:r>
            <w:r w:rsidRPr="003D1D17">
              <w:rPr>
                <w:rFonts w:ascii="GHEA Grapalat" w:hAnsi="GHEA Grapalat" w:cs="Sylfaen"/>
                <w:color w:val="000000"/>
                <w:sz w:val="18"/>
                <w:szCs w:val="18"/>
              </w:rPr>
              <w:t xml:space="preserve">, нижняя </w:t>
            </w:r>
            <w:r w:rsidRPr="00B0107B">
              <w:rPr>
                <w:rFonts w:ascii="GHEA Grapalat" w:hAnsi="GHEA Grapalat" w:cs="Sylfaen"/>
                <w:color w:val="000000"/>
                <w:sz w:val="18"/>
                <w:szCs w:val="18"/>
              </w:rPr>
              <w:t xml:space="preserve">часть </w:t>
            </w:r>
            <w:r w:rsidRPr="003D1D17">
              <w:rPr>
                <w:rFonts w:ascii="GHEA Grapalat" w:hAnsi="GHEA Grapalat" w:cs="Sylfaen"/>
                <w:color w:val="000000"/>
                <w:sz w:val="18"/>
                <w:szCs w:val="18"/>
              </w:rPr>
              <w:t>- из ткани темно-синего цвета, застегивается на цепь. По обеим сторонам груди есть потайные карманы. Разрезы на спине с верх</w:t>
            </w:r>
            <w:r w:rsidRPr="00035DA7">
              <w:rPr>
                <w:rFonts w:ascii="GHEA Grapalat" w:hAnsi="GHEA Grapalat" w:cs="Sylfaen"/>
                <w:color w:val="000000"/>
                <w:sz w:val="18"/>
                <w:szCs w:val="18"/>
              </w:rPr>
              <w:t>ней части</w:t>
            </w:r>
            <w:r w:rsidRPr="003D1D17">
              <w:rPr>
                <w:rFonts w:ascii="GHEA Grapalat" w:hAnsi="GHEA Grapalat" w:cs="Sylfaen"/>
                <w:color w:val="000000"/>
                <w:sz w:val="18"/>
                <w:szCs w:val="18"/>
              </w:rPr>
              <w:t xml:space="preserve">. </w:t>
            </w:r>
            <w:r w:rsidRPr="003D1D17">
              <w:rPr>
                <w:rFonts w:ascii="GHEA Grapalat" w:hAnsi="GHEA Grapalat"/>
                <w:sz w:val="18"/>
                <w:szCs w:val="18"/>
              </w:rPr>
              <w:t>Рукава куртки состоят из 2 кусков ткани, соединены красной каймой и застегиваются 2-мя металлическими серебристыми 14 мм-</w:t>
            </w:r>
            <w:proofErr w:type="spellStart"/>
            <w:r w:rsidRPr="003D1D17">
              <w:rPr>
                <w:rFonts w:ascii="GHEA Grapalat" w:hAnsi="GHEA Grapalat"/>
                <w:sz w:val="18"/>
                <w:szCs w:val="18"/>
              </w:rPr>
              <w:t>выми</w:t>
            </w:r>
            <w:proofErr w:type="spellEnd"/>
            <w:r w:rsidRPr="003D1D17">
              <w:rPr>
                <w:rFonts w:ascii="GHEA Grapalat" w:hAnsi="GHEA Grapalat"/>
                <w:sz w:val="18"/>
                <w:szCs w:val="18"/>
              </w:rPr>
              <w:t xml:space="preserve"> </w:t>
            </w:r>
            <w:proofErr w:type="spellStart"/>
            <w:r w:rsidRPr="003D1D17">
              <w:rPr>
                <w:rFonts w:ascii="GHEA Grapalat" w:hAnsi="GHEA Grapalat"/>
                <w:sz w:val="18"/>
                <w:szCs w:val="18"/>
              </w:rPr>
              <w:t>аллюминиевыми</w:t>
            </w:r>
            <w:proofErr w:type="spellEnd"/>
            <w:r w:rsidRPr="003D1D17">
              <w:rPr>
                <w:rFonts w:ascii="GHEA Grapalat" w:hAnsi="GHEA Grapalat"/>
                <w:sz w:val="18"/>
                <w:szCs w:val="18"/>
              </w:rPr>
              <w:t xml:space="preserve"> пуговицами с гербом МВД полиции  РА, </w:t>
            </w:r>
            <w:r w:rsidRPr="003D1D17">
              <w:rPr>
                <w:rFonts w:ascii="GHEA Grapalat" w:hAnsi="GHEA Grapalat" w:cs="Sylfaen"/>
                <w:color w:val="000000"/>
                <w:sz w:val="18"/>
                <w:szCs w:val="18"/>
              </w:rPr>
              <w:t xml:space="preserve">с левой стороны </w:t>
            </w:r>
            <w:r w:rsidRPr="003D1D17">
              <w:rPr>
                <w:rFonts w:ascii="GHEA Grapalat" w:hAnsi="GHEA Grapalat" w:cs="Sylfaen"/>
                <w:color w:val="000000"/>
                <w:sz w:val="18"/>
                <w:szCs w:val="18"/>
              </w:rPr>
              <w:lastRenderedPageBreak/>
              <w:t xml:space="preserve">куртки есть внутренний карман. Липучка подходящего размера </w:t>
            </w:r>
            <w:proofErr w:type="spellStart"/>
            <w:r w:rsidRPr="003D1D17">
              <w:rPr>
                <w:rFonts w:ascii="GHEA Grapalat" w:hAnsi="GHEA Grapalat" w:cs="Sylfaen"/>
                <w:color w:val="000000"/>
                <w:sz w:val="18"/>
                <w:szCs w:val="18"/>
              </w:rPr>
              <w:t>приклепляется</w:t>
            </w:r>
            <w:proofErr w:type="spellEnd"/>
            <w:r w:rsidRPr="003D1D17">
              <w:rPr>
                <w:rFonts w:ascii="GHEA Grapalat" w:hAnsi="GHEA Grapalat" w:cs="Sylfaen"/>
                <w:color w:val="000000"/>
                <w:sz w:val="18"/>
                <w:szCs w:val="18"/>
              </w:rPr>
              <w:t xml:space="preserve"> на рукава, воротник и грудную часть куртки, а также на спину. К воротнику прикреплена лавровая ветка. Со шва спины пришиваются 2 липучки шириной 2 см и длиной 30 см. Погоны - снимающиеся.</w:t>
            </w:r>
          </w:p>
          <w:p w:rsidR="00445A45" w:rsidRPr="003D1D17" w:rsidRDefault="00445A45" w:rsidP="00445A45">
            <w:pPr>
              <w:pStyle w:val="af4"/>
              <w:spacing w:before="0" w:beforeAutospacing="0" w:after="0" w:afterAutospacing="0"/>
              <w:jc w:val="both"/>
              <w:rPr>
                <w:rFonts w:ascii="GHEA Grapalat" w:hAnsi="GHEA Grapalat" w:cs="Sylfaen"/>
                <w:b/>
                <w:color w:val="000000"/>
                <w:sz w:val="18"/>
                <w:szCs w:val="18"/>
                <w:lang w:val="hy-AM"/>
              </w:rPr>
            </w:pPr>
            <w:r w:rsidRPr="003D1D17">
              <w:rPr>
                <w:rFonts w:ascii="GHEA Grapalat" w:hAnsi="GHEA Grapalat" w:cs="Sylfaen"/>
                <w:color w:val="000000"/>
                <w:sz w:val="18"/>
                <w:szCs w:val="18"/>
              </w:rPr>
              <w:t xml:space="preserve">2) Брюки </w:t>
            </w:r>
            <w:r>
              <w:rPr>
                <w:rFonts w:ascii="GHEA Grapalat" w:hAnsi="GHEA Grapalat"/>
                <w:sz w:val="18"/>
                <w:szCs w:val="18"/>
              </w:rPr>
              <w:t>сине-черные</w:t>
            </w:r>
            <w:r w:rsidRPr="003D1D17">
              <w:rPr>
                <w:rFonts w:ascii="GHEA Grapalat" w:hAnsi="GHEA Grapalat" w:cs="Sylfaen"/>
                <w:color w:val="000000"/>
                <w:sz w:val="18"/>
                <w:szCs w:val="18"/>
              </w:rPr>
              <w:t xml:space="preserve">, с прямым контуром, по бокам с красной каймой. Ремень с кольцами для пояса, брюки застегиваются на две пуговицы и цепочку. Наружные карманы наклонные, расположены перед каймой. С </w:t>
            </w:r>
            <w:proofErr w:type="spellStart"/>
            <w:r w:rsidRPr="003D1D17">
              <w:rPr>
                <w:rFonts w:ascii="GHEA Grapalat" w:hAnsi="GHEA Grapalat" w:cs="Sylfaen"/>
                <w:color w:val="000000"/>
                <w:sz w:val="18"/>
                <w:szCs w:val="18"/>
              </w:rPr>
              <w:t>зади</w:t>
            </w:r>
            <w:proofErr w:type="spellEnd"/>
            <w:r w:rsidRPr="003D1D17">
              <w:rPr>
                <w:rFonts w:ascii="GHEA Grapalat" w:hAnsi="GHEA Grapalat" w:cs="Sylfaen"/>
                <w:color w:val="000000"/>
                <w:sz w:val="18"/>
                <w:szCs w:val="18"/>
              </w:rPr>
              <w:t xml:space="preserve"> в правой стороне расположен встроенный карман с прорезью на пуговице. </w:t>
            </w:r>
          </w:p>
        </w:tc>
        <w:tc>
          <w:tcPr>
            <w:tcW w:w="720" w:type="dxa"/>
            <w:vMerge/>
            <w:tcBorders>
              <w:left w:val="single" w:sz="4" w:space="0" w:color="auto"/>
              <w:right w:val="single" w:sz="4" w:space="0" w:color="auto"/>
            </w:tcBorders>
            <w:vAlign w:val="center"/>
          </w:tcPr>
          <w:p w:rsidR="00445A45" w:rsidRPr="003D1D17" w:rsidRDefault="00445A45" w:rsidP="00445A45">
            <w:pPr>
              <w:jc w:val="center"/>
              <w:rPr>
                <w:rFonts w:ascii="GHEA Grapalat" w:hAnsi="GHEA Grapalat" w:cs="Arial"/>
                <w:sz w:val="18"/>
                <w:szCs w:val="18"/>
                <w:lang w:val="hy-AM"/>
              </w:rPr>
            </w:pPr>
          </w:p>
        </w:tc>
        <w:tc>
          <w:tcPr>
            <w:tcW w:w="916" w:type="dxa"/>
            <w:tcBorders>
              <w:top w:val="single" w:sz="4" w:space="0" w:color="auto"/>
              <w:left w:val="single" w:sz="4" w:space="0" w:color="auto"/>
              <w:bottom w:val="single" w:sz="4" w:space="0" w:color="auto"/>
              <w:right w:val="single" w:sz="4" w:space="0" w:color="auto"/>
            </w:tcBorders>
            <w:vAlign w:val="center"/>
          </w:tcPr>
          <w:p w:rsidR="00445A45" w:rsidRPr="00F20415" w:rsidRDefault="00445A45" w:rsidP="00445A45">
            <w:pPr>
              <w:jc w:val="right"/>
              <w:rPr>
                <w:rFonts w:ascii="Arial" w:hAnsi="Arial" w:cs="Arial"/>
                <w:color w:val="000000"/>
                <w:sz w:val="18"/>
                <w:szCs w:val="18"/>
              </w:rPr>
            </w:pPr>
            <w:r w:rsidRPr="00F20415">
              <w:rPr>
                <w:rFonts w:ascii="Arial" w:hAnsi="Arial" w:cs="Arial"/>
                <w:color w:val="000000"/>
                <w:sz w:val="18"/>
                <w:szCs w:val="18"/>
              </w:rPr>
              <w:t>27144</w:t>
            </w:r>
          </w:p>
        </w:tc>
        <w:tc>
          <w:tcPr>
            <w:tcW w:w="1134" w:type="dxa"/>
            <w:vMerge/>
            <w:tcBorders>
              <w:left w:val="single" w:sz="4" w:space="0" w:color="auto"/>
              <w:right w:val="single" w:sz="4" w:space="0" w:color="auto"/>
            </w:tcBorders>
            <w:vAlign w:val="center"/>
          </w:tcPr>
          <w:p w:rsidR="00445A45" w:rsidRPr="003D1D17" w:rsidRDefault="00445A45" w:rsidP="00445A45">
            <w:pPr>
              <w:jc w:val="center"/>
              <w:rPr>
                <w:rFonts w:ascii="GHEA Grapalat" w:hAnsi="GHEA Grapalat" w:cs="Arial"/>
                <w:sz w:val="18"/>
                <w:szCs w:val="18"/>
                <w:lang w:val="hy-AM"/>
              </w:rPr>
            </w:pPr>
          </w:p>
        </w:tc>
        <w:tc>
          <w:tcPr>
            <w:tcW w:w="752"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lang w:val="hy-AM"/>
              </w:rPr>
            </w:pPr>
          </w:p>
        </w:tc>
        <w:tc>
          <w:tcPr>
            <w:tcW w:w="807" w:type="dxa"/>
            <w:vMerge/>
            <w:tcBorders>
              <w:left w:val="single" w:sz="4" w:space="0" w:color="auto"/>
              <w:right w:val="single" w:sz="4" w:space="0" w:color="auto"/>
            </w:tcBorders>
          </w:tcPr>
          <w:p w:rsidR="00445A45" w:rsidRPr="003D1D17" w:rsidRDefault="00445A45" w:rsidP="00445A45">
            <w:pPr>
              <w:spacing w:line="256" w:lineRule="auto"/>
              <w:jc w:val="center"/>
              <w:rPr>
                <w:rFonts w:ascii="GHEA Grapalat" w:hAnsi="GHEA Grapalat"/>
                <w:sz w:val="18"/>
                <w:szCs w:val="18"/>
                <w:lang w:val="hy-AM"/>
              </w:rPr>
            </w:pPr>
          </w:p>
        </w:tc>
        <w:tc>
          <w:tcPr>
            <w:tcW w:w="993" w:type="dxa"/>
            <w:vMerge/>
            <w:tcBorders>
              <w:left w:val="single" w:sz="4" w:space="0" w:color="auto"/>
              <w:right w:val="single" w:sz="4" w:space="0" w:color="auto"/>
            </w:tcBorders>
            <w:vAlign w:val="center"/>
          </w:tcPr>
          <w:p w:rsidR="00445A45" w:rsidRPr="003D1D17" w:rsidRDefault="00445A45" w:rsidP="00445A45">
            <w:pPr>
              <w:rPr>
                <w:rFonts w:ascii="GHEA Grapalat" w:hAnsi="GHEA Grapalat" w:cs="Arial"/>
                <w:sz w:val="18"/>
                <w:szCs w:val="18"/>
                <w:lang w:val="hy-AM"/>
              </w:rPr>
            </w:pPr>
          </w:p>
        </w:tc>
        <w:tc>
          <w:tcPr>
            <w:tcW w:w="2267" w:type="dxa"/>
            <w:vMerge/>
            <w:tcBorders>
              <w:left w:val="single" w:sz="4" w:space="0" w:color="auto"/>
              <w:right w:val="single" w:sz="4" w:space="0" w:color="auto"/>
            </w:tcBorders>
          </w:tcPr>
          <w:p w:rsidR="00445A45" w:rsidRPr="003D1D17" w:rsidRDefault="00445A45" w:rsidP="00445A45">
            <w:pPr>
              <w:spacing w:line="256" w:lineRule="auto"/>
              <w:jc w:val="center"/>
              <w:rPr>
                <w:rFonts w:ascii="GHEA Grapalat" w:hAnsi="GHEA Grapalat"/>
                <w:sz w:val="18"/>
                <w:szCs w:val="18"/>
                <w:lang w:val="hy-AM"/>
              </w:rPr>
            </w:pPr>
          </w:p>
        </w:tc>
      </w:tr>
      <w:tr w:rsidR="00445A45" w:rsidRPr="003D1D17" w:rsidTr="00556396">
        <w:trPr>
          <w:jc w:val="center"/>
        </w:trPr>
        <w:tc>
          <w:tcPr>
            <w:tcW w:w="455"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lang w:val="hy-AM"/>
              </w:rPr>
            </w:pPr>
          </w:p>
        </w:tc>
        <w:tc>
          <w:tcPr>
            <w:tcW w:w="1381"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lang w:val="hy-AM"/>
              </w:rPr>
            </w:pPr>
          </w:p>
        </w:tc>
        <w:tc>
          <w:tcPr>
            <w:tcW w:w="2015"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b/>
                <w:sz w:val="18"/>
                <w:szCs w:val="18"/>
                <w:lang w:val="hy-AM"/>
              </w:rPr>
            </w:pPr>
          </w:p>
        </w:tc>
        <w:tc>
          <w:tcPr>
            <w:tcW w:w="621" w:type="dxa"/>
            <w:vMerge w:val="restart"/>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b/>
                <w:sz w:val="18"/>
                <w:szCs w:val="18"/>
                <w:lang w:val="hy-AM"/>
              </w:rPr>
            </w:pPr>
          </w:p>
        </w:tc>
        <w:tc>
          <w:tcPr>
            <w:tcW w:w="3561" w:type="dxa"/>
            <w:tcBorders>
              <w:top w:val="single" w:sz="4" w:space="0" w:color="auto"/>
              <w:left w:val="single" w:sz="4" w:space="0" w:color="auto"/>
              <w:bottom w:val="single" w:sz="4" w:space="0" w:color="auto"/>
              <w:right w:val="single" w:sz="4" w:space="0" w:color="auto"/>
            </w:tcBorders>
            <w:vAlign w:val="center"/>
          </w:tcPr>
          <w:p w:rsidR="00445A45" w:rsidRPr="003D1D17" w:rsidRDefault="00445A45" w:rsidP="00445A45">
            <w:pPr>
              <w:jc w:val="both"/>
              <w:rPr>
                <w:rFonts w:ascii="GHEA Grapalat" w:hAnsi="GHEA Grapalat"/>
                <w:bCs/>
                <w:color w:val="000000"/>
                <w:sz w:val="18"/>
                <w:szCs w:val="18"/>
              </w:rPr>
            </w:pPr>
            <w:r w:rsidRPr="003D1D17">
              <w:rPr>
                <w:rFonts w:ascii="GHEA Grapalat" w:hAnsi="GHEA Grapalat"/>
                <w:b/>
                <w:bCs/>
                <w:color w:val="000000"/>
                <w:sz w:val="18"/>
                <w:szCs w:val="18"/>
              </w:rPr>
              <w:t>2</w:t>
            </w:r>
            <w:r>
              <w:rPr>
                <w:rFonts w:ascii="GHEA Grapalat" w:hAnsi="GHEA Grapalat"/>
                <w:b/>
                <w:bCs/>
                <w:color w:val="000000"/>
                <w:sz w:val="18"/>
                <w:szCs w:val="18"/>
              </w:rPr>
              <w:t>1</w:t>
            </w:r>
            <w:r w:rsidRPr="003D1D17">
              <w:rPr>
                <w:rFonts w:ascii="GHEA Grapalat" w:hAnsi="GHEA Grapalat"/>
                <w:b/>
                <w:bCs/>
                <w:color w:val="000000"/>
                <w:sz w:val="18"/>
                <w:szCs w:val="18"/>
              </w:rPr>
              <w:t xml:space="preserve">.  </w:t>
            </w:r>
            <w:r w:rsidRPr="00026672">
              <w:rPr>
                <w:rFonts w:ascii="GHEA Grapalat" w:hAnsi="GHEA Grapalat"/>
                <w:b/>
                <w:bCs/>
                <w:color w:val="000000"/>
                <w:sz w:val="20"/>
                <w:szCs w:val="20"/>
              </w:rPr>
              <w:t>Погоны генерал-майора</w:t>
            </w:r>
            <w:r w:rsidRPr="003D1D17">
              <w:rPr>
                <w:rFonts w:ascii="GHEA Grapalat" w:hAnsi="GHEA Grapalat"/>
                <w:b/>
                <w:bCs/>
                <w:color w:val="000000"/>
                <w:sz w:val="18"/>
                <w:szCs w:val="18"/>
              </w:rPr>
              <w:t xml:space="preserve">. </w:t>
            </w:r>
            <w:r w:rsidRPr="003D1D17">
              <w:rPr>
                <w:rFonts w:ascii="GHEA Grapalat" w:hAnsi="GHEA Grapalat"/>
                <w:bCs/>
                <w:color w:val="000000"/>
                <w:sz w:val="18"/>
                <w:szCs w:val="18"/>
              </w:rPr>
              <w:t>Погоны вышиваются нитками серебрист</w:t>
            </w:r>
            <w:r>
              <w:rPr>
                <w:rFonts w:ascii="GHEA Grapalat" w:hAnsi="GHEA Grapalat"/>
                <w:bCs/>
                <w:color w:val="000000"/>
                <w:sz w:val="18"/>
                <w:szCs w:val="18"/>
              </w:rPr>
              <w:t>ого цвета</w:t>
            </w:r>
            <w:r w:rsidRPr="003D1D17">
              <w:rPr>
                <w:rFonts w:ascii="GHEA Grapalat" w:hAnsi="GHEA Grapalat"/>
                <w:bCs/>
                <w:color w:val="000000"/>
                <w:sz w:val="18"/>
                <w:szCs w:val="18"/>
              </w:rPr>
              <w:t>.</w:t>
            </w:r>
          </w:p>
        </w:tc>
        <w:tc>
          <w:tcPr>
            <w:tcW w:w="720" w:type="dxa"/>
            <w:vMerge/>
            <w:tcBorders>
              <w:left w:val="single" w:sz="4" w:space="0" w:color="auto"/>
              <w:right w:val="single" w:sz="4" w:space="0" w:color="auto"/>
            </w:tcBorders>
            <w:vAlign w:val="center"/>
          </w:tcPr>
          <w:p w:rsidR="00445A45" w:rsidRPr="003D1D17" w:rsidRDefault="00445A45" w:rsidP="00445A45">
            <w:pPr>
              <w:jc w:val="center"/>
              <w:rPr>
                <w:rFonts w:ascii="GHEA Grapalat" w:hAnsi="GHEA Grapalat" w:cs="Arial"/>
                <w:sz w:val="18"/>
                <w:szCs w:val="18"/>
                <w:lang w:val="hy-AM"/>
              </w:rPr>
            </w:pPr>
          </w:p>
        </w:tc>
        <w:tc>
          <w:tcPr>
            <w:tcW w:w="916" w:type="dxa"/>
            <w:tcBorders>
              <w:top w:val="single" w:sz="4" w:space="0" w:color="auto"/>
              <w:left w:val="single" w:sz="4" w:space="0" w:color="auto"/>
              <w:bottom w:val="single" w:sz="4" w:space="0" w:color="auto"/>
              <w:right w:val="single" w:sz="4" w:space="0" w:color="auto"/>
            </w:tcBorders>
            <w:vAlign w:val="center"/>
          </w:tcPr>
          <w:p w:rsidR="00445A45" w:rsidRPr="00F20415" w:rsidRDefault="00445A45" w:rsidP="00445A45">
            <w:pPr>
              <w:jc w:val="right"/>
              <w:rPr>
                <w:rFonts w:ascii="Arial" w:hAnsi="Arial" w:cs="Arial"/>
                <w:color w:val="000000"/>
                <w:sz w:val="18"/>
                <w:szCs w:val="18"/>
              </w:rPr>
            </w:pPr>
            <w:r w:rsidRPr="00F20415">
              <w:rPr>
                <w:rFonts w:ascii="Arial" w:hAnsi="Arial" w:cs="Arial"/>
                <w:color w:val="000000"/>
                <w:sz w:val="18"/>
                <w:szCs w:val="18"/>
              </w:rPr>
              <w:t>11747</w:t>
            </w:r>
          </w:p>
        </w:tc>
        <w:tc>
          <w:tcPr>
            <w:tcW w:w="1134" w:type="dxa"/>
            <w:vMerge/>
            <w:tcBorders>
              <w:left w:val="single" w:sz="4" w:space="0" w:color="auto"/>
              <w:right w:val="single" w:sz="4" w:space="0" w:color="auto"/>
            </w:tcBorders>
            <w:vAlign w:val="center"/>
          </w:tcPr>
          <w:p w:rsidR="00445A45" w:rsidRPr="003D1D17" w:rsidRDefault="00445A45" w:rsidP="00445A45">
            <w:pPr>
              <w:jc w:val="center"/>
              <w:rPr>
                <w:rFonts w:ascii="GHEA Grapalat" w:hAnsi="GHEA Grapalat" w:cs="Arial"/>
                <w:sz w:val="18"/>
                <w:szCs w:val="18"/>
                <w:lang w:val="hy-AM"/>
              </w:rPr>
            </w:pPr>
          </w:p>
        </w:tc>
        <w:tc>
          <w:tcPr>
            <w:tcW w:w="752"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lang w:val="hy-AM"/>
              </w:rPr>
            </w:pPr>
          </w:p>
        </w:tc>
        <w:tc>
          <w:tcPr>
            <w:tcW w:w="807" w:type="dxa"/>
            <w:vMerge/>
            <w:tcBorders>
              <w:left w:val="single" w:sz="4" w:space="0" w:color="auto"/>
              <w:right w:val="single" w:sz="4" w:space="0" w:color="auto"/>
            </w:tcBorders>
          </w:tcPr>
          <w:p w:rsidR="00445A45" w:rsidRPr="003D1D17" w:rsidRDefault="00445A45" w:rsidP="00445A45">
            <w:pPr>
              <w:spacing w:line="256" w:lineRule="auto"/>
              <w:jc w:val="center"/>
              <w:rPr>
                <w:rFonts w:ascii="GHEA Grapalat" w:hAnsi="GHEA Grapalat"/>
                <w:sz w:val="18"/>
                <w:szCs w:val="18"/>
                <w:lang w:val="hy-AM"/>
              </w:rPr>
            </w:pPr>
          </w:p>
        </w:tc>
        <w:tc>
          <w:tcPr>
            <w:tcW w:w="993" w:type="dxa"/>
            <w:vMerge/>
            <w:tcBorders>
              <w:left w:val="single" w:sz="4" w:space="0" w:color="auto"/>
              <w:right w:val="single" w:sz="4" w:space="0" w:color="auto"/>
            </w:tcBorders>
            <w:vAlign w:val="center"/>
          </w:tcPr>
          <w:p w:rsidR="00445A45" w:rsidRPr="003D1D17" w:rsidRDefault="00445A45" w:rsidP="00445A45">
            <w:pPr>
              <w:rPr>
                <w:rFonts w:ascii="GHEA Grapalat" w:hAnsi="GHEA Grapalat" w:cs="Arial"/>
                <w:sz w:val="18"/>
                <w:szCs w:val="18"/>
                <w:lang w:val="hy-AM"/>
              </w:rPr>
            </w:pPr>
          </w:p>
        </w:tc>
        <w:tc>
          <w:tcPr>
            <w:tcW w:w="2267" w:type="dxa"/>
            <w:vMerge/>
            <w:tcBorders>
              <w:left w:val="single" w:sz="4" w:space="0" w:color="auto"/>
              <w:right w:val="single" w:sz="4" w:space="0" w:color="auto"/>
            </w:tcBorders>
          </w:tcPr>
          <w:p w:rsidR="00445A45" w:rsidRPr="003D1D17" w:rsidRDefault="00445A45" w:rsidP="00445A45">
            <w:pPr>
              <w:spacing w:line="256" w:lineRule="auto"/>
              <w:jc w:val="center"/>
              <w:rPr>
                <w:rFonts w:ascii="GHEA Grapalat" w:hAnsi="GHEA Grapalat"/>
                <w:sz w:val="18"/>
                <w:szCs w:val="18"/>
                <w:lang w:val="hy-AM"/>
              </w:rPr>
            </w:pPr>
          </w:p>
        </w:tc>
      </w:tr>
      <w:tr w:rsidR="00445A45" w:rsidRPr="003D1D17" w:rsidTr="00556396">
        <w:trPr>
          <w:jc w:val="center"/>
        </w:trPr>
        <w:tc>
          <w:tcPr>
            <w:tcW w:w="455"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lang w:val="hy-AM"/>
              </w:rPr>
            </w:pPr>
          </w:p>
        </w:tc>
        <w:tc>
          <w:tcPr>
            <w:tcW w:w="1381"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lang w:val="hy-AM"/>
              </w:rPr>
            </w:pPr>
          </w:p>
        </w:tc>
        <w:tc>
          <w:tcPr>
            <w:tcW w:w="2015"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b/>
                <w:sz w:val="18"/>
                <w:szCs w:val="18"/>
                <w:lang w:val="hy-AM"/>
              </w:rPr>
            </w:pPr>
          </w:p>
        </w:tc>
        <w:tc>
          <w:tcPr>
            <w:tcW w:w="621"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b/>
                <w:sz w:val="18"/>
                <w:szCs w:val="18"/>
                <w:lang w:val="hy-AM"/>
              </w:rPr>
            </w:pPr>
          </w:p>
        </w:tc>
        <w:tc>
          <w:tcPr>
            <w:tcW w:w="3561" w:type="dxa"/>
            <w:tcBorders>
              <w:top w:val="single" w:sz="4" w:space="0" w:color="auto"/>
              <w:left w:val="single" w:sz="4" w:space="0" w:color="auto"/>
              <w:bottom w:val="single" w:sz="4" w:space="0" w:color="auto"/>
              <w:right w:val="single" w:sz="4" w:space="0" w:color="auto"/>
            </w:tcBorders>
            <w:vAlign w:val="center"/>
          </w:tcPr>
          <w:p w:rsidR="00445A45" w:rsidRPr="003D1D17" w:rsidRDefault="00445A45" w:rsidP="00445A45">
            <w:pPr>
              <w:jc w:val="both"/>
              <w:rPr>
                <w:rFonts w:ascii="GHEA Grapalat" w:hAnsi="GHEA Grapalat"/>
                <w:b/>
                <w:bCs/>
                <w:color w:val="000000"/>
                <w:sz w:val="18"/>
                <w:szCs w:val="18"/>
              </w:rPr>
            </w:pPr>
            <w:r w:rsidRPr="003D1D17">
              <w:rPr>
                <w:rFonts w:ascii="GHEA Grapalat" w:hAnsi="GHEA Grapalat"/>
                <w:b/>
                <w:bCs/>
                <w:color w:val="000000"/>
                <w:sz w:val="18"/>
                <w:szCs w:val="18"/>
              </w:rPr>
              <w:t>2</w:t>
            </w:r>
            <w:r>
              <w:rPr>
                <w:rFonts w:ascii="GHEA Grapalat" w:hAnsi="GHEA Grapalat"/>
                <w:b/>
                <w:bCs/>
                <w:color w:val="000000"/>
                <w:sz w:val="18"/>
                <w:szCs w:val="18"/>
              </w:rPr>
              <w:t>2</w:t>
            </w:r>
            <w:r w:rsidRPr="003D1D17">
              <w:rPr>
                <w:rFonts w:ascii="GHEA Grapalat" w:hAnsi="GHEA Grapalat"/>
                <w:b/>
                <w:bCs/>
                <w:color w:val="000000"/>
                <w:sz w:val="18"/>
                <w:szCs w:val="18"/>
              </w:rPr>
              <w:t xml:space="preserve">.  </w:t>
            </w:r>
            <w:r w:rsidRPr="00026672">
              <w:rPr>
                <w:rFonts w:ascii="GHEA Grapalat" w:hAnsi="GHEA Grapalat"/>
                <w:b/>
                <w:bCs/>
                <w:color w:val="000000"/>
                <w:sz w:val="20"/>
                <w:szCs w:val="20"/>
              </w:rPr>
              <w:t>Погоны генерал-лейтенанта</w:t>
            </w:r>
            <w:r w:rsidRPr="003D1D17">
              <w:rPr>
                <w:rFonts w:ascii="GHEA Grapalat" w:hAnsi="GHEA Grapalat"/>
                <w:b/>
                <w:bCs/>
                <w:color w:val="000000"/>
                <w:sz w:val="18"/>
                <w:szCs w:val="18"/>
              </w:rPr>
              <w:t>.</w:t>
            </w:r>
            <w:r w:rsidRPr="003D1D17">
              <w:rPr>
                <w:rFonts w:ascii="GHEA Grapalat" w:hAnsi="GHEA Grapalat"/>
                <w:bCs/>
                <w:color w:val="000000"/>
                <w:sz w:val="18"/>
                <w:szCs w:val="18"/>
              </w:rPr>
              <w:t xml:space="preserve"> Погоны вышиваются нитками серебрист</w:t>
            </w:r>
            <w:r>
              <w:rPr>
                <w:rFonts w:ascii="GHEA Grapalat" w:hAnsi="GHEA Grapalat"/>
                <w:bCs/>
                <w:color w:val="000000"/>
                <w:sz w:val="18"/>
                <w:szCs w:val="18"/>
              </w:rPr>
              <w:t>ого цвета</w:t>
            </w:r>
            <w:r w:rsidRPr="003D1D17">
              <w:rPr>
                <w:rFonts w:ascii="GHEA Grapalat" w:hAnsi="GHEA Grapalat"/>
                <w:bCs/>
                <w:color w:val="000000"/>
                <w:sz w:val="18"/>
                <w:szCs w:val="18"/>
              </w:rPr>
              <w:t>.</w:t>
            </w:r>
          </w:p>
        </w:tc>
        <w:tc>
          <w:tcPr>
            <w:tcW w:w="720" w:type="dxa"/>
            <w:vMerge/>
            <w:tcBorders>
              <w:left w:val="single" w:sz="4" w:space="0" w:color="auto"/>
              <w:right w:val="single" w:sz="4" w:space="0" w:color="auto"/>
            </w:tcBorders>
            <w:vAlign w:val="center"/>
          </w:tcPr>
          <w:p w:rsidR="00445A45" w:rsidRPr="003D1D17" w:rsidRDefault="00445A45" w:rsidP="00445A45">
            <w:pPr>
              <w:jc w:val="center"/>
              <w:rPr>
                <w:rFonts w:ascii="GHEA Grapalat" w:hAnsi="GHEA Grapalat" w:cs="Arial"/>
                <w:sz w:val="18"/>
                <w:szCs w:val="18"/>
                <w:lang w:val="hy-AM"/>
              </w:rPr>
            </w:pPr>
          </w:p>
        </w:tc>
        <w:tc>
          <w:tcPr>
            <w:tcW w:w="916" w:type="dxa"/>
            <w:tcBorders>
              <w:top w:val="single" w:sz="4" w:space="0" w:color="auto"/>
              <w:left w:val="single" w:sz="4" w:space="0" w:color="auto"/>
              <w:bottom w:val="single" w:sz="4" w:space="0" w:color="auto"/>
              <w:right w:val="single" w:sz="4" w:space="0" w:color="auto"/>
            </w:tcBorders>
            <w:vAlign w:val="center"/>
          </w:tcPr>
          <w:p w:rsidR="00445A45" w:rsidRPr="00F20415" w:rsidRDefault="00445A45" w:rsidP="00445A45">
            <w:pPr>
              <w:jc w:val="right"/>
              <w:rPr>
                <w:rFonts w:ascii="Arial" w:hAnsi="Arial" w:cs="Arial"/>
                <w:color w:val="000000"/>
                <w:sz w:val="18"/>
                <w:szCs w:val="18"/>
              </w:rPr>
            </w:pPr>
            <w:r w:rsidRPr="00F20415">
              <w:rPr>
                <w:rFonts w:ascii="Arial" w:hAnsi="Arial" w:cs="Arial"/>
                <w:color w:val="000000"/>
                <w:sz w:val="18"/>
                <w:szCs w:val="18"/>
              </w:rPr>
              <w:t>23495</w:t>
            </w:r>
          </w:p>
        </w:tc>
        <w:tc>
          <w:tcPr>
            <w:tcW w:w="1134" w:type="dxa"/>
            <w:vMerge/>
            <w:tcBorders>
              <w:left w:val="single" w:sz="4" w:space="0" w:color="auto"/>
              <w:right w:val="single" w:sz="4" w:space="0" w:color="auto"/>
            </w:tcBorders>
            <w:vAlign w:val="center"/>
          </w:tcPr>
          <w:p w:rsidR="00445A45" w:rsidRPr="003D1D17" w:rsidRDefault="00445A45" w:rsidP="00445A45">
            <w:pPr>
              <w:jc w:val="center"/>
              <w:rPr>
                <w:rFonts w:ascii="GHEA Grapalat" w:hAnsi="GHEA Grapalat" w:cs="Arial"/>
                <w:sz w:val="18"/>
                <w:szCs w:val="18"/>
                <w:lang w:val="hy-AM"/>
              </w:rPr>
            </w:pPr>
          </w:p>
        </w:tc>
        <w:tc>
          <w:tcPr>
            <w:tcW w:w="752"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lang w:val="hy-AM"/>
              </w:rPr>
            </w:pPr>
          </w:p>
        </w:tc>
        <w:tc>
          <w:tcPr>
            <w:tcW w:w="807" w:type="dxa"/>
            <w:vMerge/>
            <w:tcBorders>
              <w:left w:val="single" w:sz="4" w:space="0" w:color="auto"/>
              <w:right w:val="single" w:sz="4" w:space="0" w:color="auto"/>
            </w:tcBorders>
          </w:tcPr>
          <w:p w:rsidR="00445A45" w:rsidRPr="003D1D17" w:rsidRDefault="00445A45" w:rsidP="00445A45">
            <w:pPr>
              <w:spacing w:line="256" w:lineRule="auto"/>
              <w:jc w:val="center"/>
              <w:rPr>
                <w:rFonts w:ascii="GHEA Grapalat" w:hAnsi="GHEA Grapalat"/>
                <w:sz w:val="18"/>
                <w:szCs w:val="18"/>
                <w:lang w:val="hy-AM"/>
              </w:rPr>
            </w:pPr>
          </w:p>
        </w:tc>
        <w:tc>
          <w:tcPr>
            <w:tcW w:w="993" w:type="dxa"/>
            <w:vMerge/>
            <w:tcBorders>
              <w:left w:val="single" w:sz="4" w:space="0" w:color="auto"/>
              <w:right w:val="single" w:sz="4" w:space="0" w:color="auto"/>
            </w:tcBorders>
            <w:vAlign w:val="center"/>
          </w:tcPr>
          <w:p w:rsidR="00445A45" w:rsidRPr="003D1D17" w:rsidRDefault="00445A45" w:rsidP="00445A45">
            <w:pPr>
              <w:rPr>
                <w:rFonts w:ascii="GHEA Grapalat" w:hAnsi="GHEA Grapalat" w:cs="Arial"/>
                <w:sz w:val="18"/>
                <w:szCs w:val="18"/>
                <w:lang w:val="hy-AM"/>
              </w:rPr>
            </w:pPr>
          </w:p>
        </w:tc>
        <w:tc>
          <w:tcPr>
            <w:tcW w:w="2267" w:type="dxa"/>
            <w:vMerge/>
            <w:tcBorders>
              <w:left w:val="single" w:sz="4" w:space="0" w:color="auto"/>
              <w:right w:val="single" w:sz="4" w:space="0" w:color="auto"/>
            </w:tcBorders>
          </w:tcPr>
          <w:p w:rsidR="00445A45" w:rsidRPr="003D1D17" w:rsidRDefault="00445A45" w:rsidP="00445A45">
            <w:pPr>
              <w:spacing w:line="256" w:lineRule="auto"/>
              <w:jc w:val="center"/>
              <w:rPr>
                <w:rFonts w:ascii="GHEA Grapalat" w:hAnsi="GHEA Grapalat"/>
                <w:sz w:val="18"/>
                <w:szCs w:val="18"/>
                <w:lang w:val="hy-AM"/>
              </w:rPr>
            </w:pPr>
          </w:p>
        </w:tc>
      </w:tr>
      <w:tr w:rsidR="00445A45" w:rsidRPr="003D1D17" w:rsidTr="00556396">
        <w:trPr>
          <w:jc w:val="center"/>
        </w:trPr>
        <w:tc>
          <w:tcPr>
            <w:tcW w:w="455"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lang w:val="hy-AM"/>
              </w:rPr>
            </w:pPr>
          </w:p>
        </w:tc>
        <w:tc>
          <w:tcPr>
            <w:tcW w:w="1381"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lang w:val="hy-AM"/>
              </w:rPr>
            </w:pPr>
          </w:p>
        </w:tc>
        <w:tc>
          <w:tcPr>
            <w:tcW w:w="2015"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b/>
                <w:sz w:val="18"/>
                <w:szCs w:val="18"/>
                <w:lang w:val="hy-AM"/>
              </w:rPr>
            </w:pPr>
          </w:p>
        </w:tc>
        <w:tc>
          <w:tcPr>
            <w:tcW w:w="621"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b/>
                <w:sz w:val="18"/>
                <w:szCs w:val="18"/>
                <w:lang w:val="hy-AM"/>
              </w:rPr>
            </w:pPr>
          </w:p>
        </w:tc>
        <w:tc>
          <w:tcPr>
            <w:tcW w:w="3561" w:type="dxa"/>
            <w:tcBorders>
              <w:top w:val="single" w:sz="4" w:space="0" w:color="auto"/>
              <w:left w:val="single" w:sz="4" w:space="0" w:color="auto"/>
              <w:bottom w:val="single" w:sz="4" w:space="0" w:color="auto"/>
              <w:right w:val="single" w:sz="4" w:space="0" w:color="auto"/>
            </w:tcBorders>
            <w:vAlign w:val="center"/>
          </w:tcPr>
          <w:p w:rsidR="00445A45" w:rsidRPr="003D1D17" w:rsidRDefault="00445A45" w:rsidP="00445A45">
            <w:pPr>
              <w:jc w:val="both"/>
              <w:rPr>
                <w:rFonts w:ascii="GHEA Grapalat" w:hAnsi="GHEA Grapalat"/>
                <w:b/>
                <w:bCs/>
                <w:color w:val="000000"/>
                <w:sz w:val="18"/>
                <w:szCs w:val="18"/>
              </w:rPr>
            </w:pPr>
            <w:r w:rsidRPr="003D1D17">
              <w:rPr>
                <w:rFonts w:ascii="GHEA Grapalat" w:hAnsi="GHEA Grapalat"/>
                <w:b/>
                <w:bCs/>
                <w:color w:val="000000"/>
                <w:sz w:val="18"/>
                <w:szCs w:val="18"/>
              </w:rPr>
              <w:t>2</w:t>
            </w:r>
            <w:r>
              <w:rPr>
                <w:rFonts w:ascii="GHEA Grapalat" w:hAnsi="GHEA Grapalat"/>
                <w:b/>
                <w:bCs/>
                <w:color w:val="000000"/>
                <w:sz w:val="18"/>
                <w:szCs w:val="18"/>
              </w:rPr>
              <w:t>3</w:t>
            </w:r>
            <w:r w:rsidRPr="003D1D17">
              <w:rPr>
                <w:rFonts w:ascii="GHEA Grapalat" w:hAnsi="GHEA Grapalat"/>
                <w:b/>
                <w:bCs/>
                <w:color w:val="000000"/>
                <w:sz w:val="18"/>
                <w:szCs w:val="18"/>
              </w:rPr>
              <w:t xml:space="preserve">. </w:t>
            </w:r>
            <w:proofErr w:type="spellStart"/>
            <w:r w:rsidRPr="00026672">
              <w:rPr>
                <w:rFonts w:ascii="GHEA Grapalat" w:hAnsi="GHEA Grapalat"/>
                <w:b/>
                <w:bCs/>
                <w:color w:val="000000"/>
                <w:sz w:val="20"/>
                <w:szCs w:val="20"/>
              </w:rPr>
              <w:t>Вишитый</w:t>
            </w:r>
            <w:proofErr w:type="spellEnd"/>
            <w:r w:rsidRPr="00026672">
              <w:rPr>
                <w:rFonts w:ascii="GHEA Grapalat" w:hAnsi="GHEA Grapalat"/>
                <w:b/>
                <w:bCs/>
                <w:color w:val="000000"/>
                <w:sz w:val="20"/>
                <w:szCs w:val="20"/>
              </w:rPr>
              <w:t xml:space="preserve"> воротник генеральского кителя.</w:t>
            </w:r>
            <w:r w:rsidRPr="003D1D17">
              <w:rPr>
                <w:rFonts w:ascii="GHEA Grapalat" w:hAnsi="GHEA Grapalat"/>
                <w:b/>
                <w:bCs/>
                <w:color w:val="000000"/>
                <w:sz w:val="18"/>
                <w:szCs w:val="18"/>
              </w:rPr>
              <w:t xml:space="preserve"> </w:t>
            </w:r>
            <w:r w:rsidRPr="003D1D17">
              <w:rPr>
                <w:rFonts w:ascii="GHEA Grapalat" w:hAnsi="GHEA Grapalat"/>
                <w:bCs/>
                <w:color w:val="000000"/>
                <w:sz w:val="18"/>
                <w:szCs w:val="18"/>
              </w:rPr>
              <w:t>Воротник вышивается нитками серебрист</w:t>
            </w:r>
            <w:r>
              <w:rPr>
                <w:rFonts w:ascii="GHEA Grapalat" w:hAnsi="GHEA Grapalat"/>
                <w:bCs/>
                <w:color w:val="000000"/>
                <w:sz w:val="18"/>
                <w:szCs w:val="18"/>
              </w:rPr>
              <w:t>ого цвета</w:t>
            </w:r>
            <w:r w:rsidRPr="003D1D17">
              <w:rPr>
                <w:rFonts w:ascii="GHEA Grapalat" w:hAnsi="GHEA Grapalat"/>
                <w:bCs/>
                <w:color w:val="000000"/>
                <w:sz w:val="18"/>
                <w:szCs w:val="18"/>
              </w:rPr>
              <w:t>.</w:t>
            </w:r>
          </w:p>
        </w:tc>
        <w:tc>
          <w:tcPr>
            <w:tcW w:w="720" w:type="dxa"/>
            <w:vMerge/>
            <w:tcBorders>
              <w:left w:val="single" w:sz="4" w:space="0" w:color="auto"/>
              <w:right w:val="single" w:sz="4" w:space="0" w:color="auto"/>
            </w:tcBorders>
            <w:vAlign w:val="center"/>
          </w:tcPr>
          <w:p w:rsidR="00445A45" w:rsidRPr="003D1D17" w:rsidRDefault="00445A45" w:rsidP="00445A45">
            <w:pPr>
              <w:jc w:val="center"/>
              <w:rPr>
                <w:rFonts w:ascii="GHEA Grapalat" w:hAnsi="GHEA Grapalat" w:cs="Arial"/>
                <w:sz w:val="18"/>
                <w:szCs w:val="18"/>
                <w:lang w:val="hy-AM"/>
              </w:rPr>
            </w:pPr>
          </w:p>
        </w:tc>
        <w:tc>
          <w:tcPr>
            <w:tcW w:w="916" w:type="dxa"/>
            <w:tcBorders>
              <w:top w:val="single" w:sz="4" w:space="0" w:color="auto"/>
              <w:left w:val="single" w:sz="4" w:space="0" w:color="auto"/>
              <w:bottom w:val="single" w:sz="4" w:space="0" w:color="auto"/>
              <w:right w:val="single" w:sz="4" w:space="0" w:color="auto"/>
            </w:tcBorders>
            <w:vAlign w:val="center"/>
          </w:tcPr>
          <w:p w:rsidR="00445A45" w:rsidRPr="00F20415" w:rsidRDefault="00445A45" w:rsidP="00445A45">
            <w:pPr>
              <w:jc w:val="right"/>
              <w:rPr>
                <w:rFonts w:ascii="Arial" w:hAnsi="Arial" w:cs="Arial"/>
                <w:color w:val="000000"/>
                <w:sz w:val="18"/>
                <w:szCs w:val="18"/>
              </w:rPr>
            </w:pPr>
            <w:r w:rsidRPr="00F20415">
              <w:rPr>
                <w:rFonts w:ascii="Arial" w:hAnsi="Arial" w:cs="Arial"/>
                <w:color w:val="000000"/>
                <w:sz w:val="18"/>
                <w:szCs w:val="18"/>
              </w:rPr>
              <w:t>26699</w:t>
            </w:r>
          </w:p>
        </w:tc>
        <w:tc>
          <w:tcPr>
            <w:tcW w:w="1134" w:type="dxa"/>
            <w:vMerge/>
            <w:tcBorders>
              <w:left w:val="single" w:sz="4" w:space="0" w:color="auto"/>
              <w:right w:val="single" w:sz="4" w:space="0" w:color="auto"/>
            </w:tcBorders>
            <w:vAlign w:val="center"/>
          </w:tcPr>
          <w:p w:rsidR="00445A45" w:rsidRPr="003D1D17" w:rsidRDefault="00445A45" w:rsidP="00445A45">
            <w:pPr>
              <w:jc w:val="center"/>
              <w:rPr>
                <w:rFonts w:ascii="GHEA Grapalat" w:hAnsi="GHEA Grapalat" w:cs="Arial"/>
                <w:sz w:val="18"/>
                <w:szCs w:val="18"/>
                <w:lang w:val="hy-AM"/>
              </w:rPr>
            </w:pPr>
          </w:p>
        </w:tc>
        <w:tc>
          <w:tcPr>
            <w:tcW w:w="752"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lang w:val="hy-AM"/>
              </w:rPr>
            </w:pPr>
          </w:p>
        </w:tc>
        <w:tc>
          <w:tcPr>
            <w:tcW w:w="807" w:type="dxa"/>
            <w:vMerge/>
            <w:tcBorders>
              <w:left w:val="single" w:sz="4" w:space="0" w:color="auto"/>
              <w:right w:val="single" w:sz="4" w:space="0" w:color="auto"/>
            </w:tcBorders>
          </w:tcPr>
          <w:p w:rsidR="00445A45" w:rsidRPr="003D1D17" w:rsidRDefault="00445A45" w:rsidP="00445A45">
            <w:pPr>
              <w:spacing w:line="256" w:lineRule="auto"/>
              <w:jc w:val="center"/>
              <w:rPr>
                <w:rFonts w:ascii="GHEA Grapalat" w:hAnsi="GHEA Grapalat"/>
                <w:sz w:val="18"/>
                <w:szCs w:val="18"/>
                <w:lang w:val="hy-AM"/>
              </w:rPr>
            </w:pPr>
          </w:p>
        </w:tc>
        <w:tc>
          <w:tcPr>
            <w:tcW w:w="993" w:type="dxa"/>
            <w:vMerge/>
            <w:tcBorders>
              <w:left w:val="single" w:sz="4" w:space="0" w:color="auto"/>
              <w:right w:val="single" w:sz="4" w:space="0" w:color="auto"/>
            </w:tcBorders>
            <w:vAlign w:val="center"/>
          </w:tcPr>
          <w:p w:rsidR="00445A45" w:rsidRPr="003D1D17" w:rsidRDefault="00445A45" w:rsidP="00445A45">
            <w:pPr>
              <w:rPr>
                <w:rFonts w:ascii="GHEA Grapalat" w:hAnsi="GHEA Grapalat" w:cs="Arial"/>
                <w:sz w:val="18"/>
                <w:szCs w:val="18"/>
                <w:lang w:val="hy-AM"/>
              </w:rPr>
            </w:pPr>
          </w:p>
        </w:tc>
        <w:tc>
          <w:tcPr>
            <w:tcW w:w="2267" w:type="dxa"/>
            <w:vMerge/>
            <w:tcBorders>
              <w:left w:val="single" w:sz="4" w:space="0" w:color="auto"/>
              <w:right w:val="single" w:sz="4" w:space="0" w:color="auto"/>
            </w:tcBorders>
          </w:tcPr>
          <w:p w:rsidR="00445A45" w:rsidRPr="003D1D17" w:rsidRDefault="00445A45" w:rsidP="00445A45">
            <w:pPr>
              <w:spacing w:line="256" w:lineRule="auto"/>
              <w:jc w:val="center"/>
              <w:rPr>
                <w:rFonts w:ascii="GHEA Grapalat" w:hAnsi="GHEA Grapalat"/>
                <w:sz w:val="18"/>
                <w:szCs w:val="18"/>
                <w:lang w:val="hy-AM"/>
              </w:rPr>
            </w:pPr>
          </w:p>
        </w:tc>
      </w:tr>
      <w:tr w:rsidR="00445A45" w:rsidRPr="003D1D17" w:rsidTr="00556396">
        <w:trPr>
          <w:jc w:val="center"/>
        </w:trPr>
        <w:tc>
          <w:tcPr>
            <w:tcW w:w="455"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lang w:val="hy-AM"/>
              </w:rPr>
            </w:pPr>
          </w:p>
        </w:tc>
        <w:tc>
          <w:tcPr>
            <w:tcW w:w="1381"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lang w:val="hy-AM"/>
              </w:rPr>
            </w:pPr>
          </w:p>
        </w:tc>
        <w:tc>
          <w:tcPr>
            <w:tcW w:w="2015"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b/>
                <w:sz w:val="18"/>
                <w:szCs w:val="18"/>
                <w:lang w:val="hy-AM"/>
              </w:rPr>
            </w:pPr>
          </w:p>
        </w:tc>
        <w:tc>
          <w:tcPr>
            <w:tcW w:w="621"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b/>
                <w:sz w:val="18"/>
                <w:szCs w:val="18"/>
                <w:lang w:val="hy-AM"/>
              </w:rPr>
            </w:pPr>
          </w:p>
        </w:tc>
        <w:tc>
          <w:tcPr>
            <w:tcW w:w="3561" w:type="dxa"/>
            <w:tcBorders>
              <w:top w:val="single" w:sz="4" w:space="0" w:color="auto"/>
              <w:left w:val="single" w:sz="4" w:space="0" w:color="auto"/>
              <w:bottom w:val="single" w:sz="4" w:space="0" w:color="auto"/>
              <w:right w:val="single" w:sz="4" w:space="0" w:color="auto"/>
            </w:tcBorders>
            <w:vAlign w:val="center"/>
          </w:tcPr>
          <w:p w:rsidR="00445A45" w:rsidRPr="003D1D17" w:rsidRDefault="00445A45" w:rsidP="00445A45">
            <w:pPr>
              <w:jc w:val="both"/>
              <w:rPr>
                <w:rFonts w:ascii="GHEA Grapalat" w:hAnsi="GHEA Grapalat"/>
                <w:b/>
                <w:bCs/>
                <w:color w:val="000000"/>
                <w:sz w:val="18"/>
                <w:szCs w:val="18"/>
              </w:rPr>
            </w:pPr>
            <w:r w:rsidRPr="003D1D17">
              <w:rPr>
                <w:rFonts w:ascii="GHEA Grapalat" w:hAnsi="GHEA Grapalat"/>
                <w:b/>
                <w:bCs/>
                <w:color w:val="000000"/>
                <w:sz w:val="18"/>
                <w:szCs w:val="18"/>
              </w:rPr>
              <w:t>2</w:t>
            </w:r>
            <w:r>
              <w:rPr>
                <w:rFonts w:ascii="GHEA Grapalat" w:hAnsi="GHEA Grapalat"/>
                <w:b/>
                <w:bCs/>
                <w:color w:val="000000"/>
                <w:sz w:val="18"/>
                <w:szCs w:val="18"/>
              </w:rPr>
              <w:t>4</w:t>
            </w:r>
            <w:r w:rsidRPr="003D1D17">
              <w:rPr>
                <w:rFonts w:ascii="GHEA Grapalat" w:hAnsi="GHEA Grapalat"/>
                <w:b/>
                <w:bCs/>
                <w:color w:val="000000"/>
                <w:sz w:val="18"/>
                <w:szCs w:val="18"/>
              </w:rPr>
              <w:t xml:space="preserve">. </w:t>
            </w:r>
            <w:r w:rsidRPr="00026672">
              <w:rPr>
                <w:rFonts w:ascii="GHEA Grapalat" w:hAnsi="GHEA Grapalat"/>
                <w:b/>
                <w:bCs/>
                <w:color w:val="000000"/>
                <w:sz w:val="20"/>
                <w:szCs w:val="20"/>
              </w:rPr>
              <w:t>Генеральская шапка, каждодневная.</w:t>
            </w:r>
            <w:r w:rsidRPr="003D1D17">
              <w:rPr>
                <w:rFonts w:ascii="GHEA Grapalat" w:hAnsi="GHEA Grapalat"/>
                <w:b/>
                <w:bCs/>
                <w:color w:val="000000"/>
                <w:sz w:val="18"/>
                <w:szCs w:val="18"/>
              </w:rPr>
              <w:t xml:space="preserve"> </w:t>
            </w:r>
            <w:r w:rsidRPr="003D1D17">
              <w:rPr>
                <w:rFonts w:ascii="GHEA Grapalat" w:hAnsi="GHEA Grapalat"/>
                <w:bCs/>
                <w:color w:val="000000"/>
                <w:sz w:val="18"/>
                <w:szCs w:val="18"/>
              </w:rPr>
              <w:t>Шапка</w:t>
            </w:r>
            <w:r w:rsidRPr="003D1D17">
              <w:rPr>
                <w:rFonts w:ascii="GHEA Grapalat" w:hAnsi="GHEA Grapalat"/>
                <w:b/>
                <w:bCs/>
                <w:color w:val="000000"/>
                <w:sz w:val="18"/>
                <w:szCs w:val="18"/>
              </w:rPr>
              <w:t xml:space="preserve"> </w:t>
            </w:r>
            <w:r w:rsidRPr="003D1D17">
              <w:rPr>
                <w:rFonts w:ascii="GHEA Grapalat" w:hAnsi="GHEA Grapalat"/>
                <w:bCs/>
                <w:color w:val="000000"/>
                <w:sz w:val="18"/>
                <w:szCs w:val="18"/>
              </w:rPr>
              <w:t>вышивается серебристыми нитками.</w:t>
            </w:r>
            <w:r w:rsidRPr="003D1D17">
              <w:rPr>
                <w:rFonts w:ascii="GHEA Grapalat" w:hAnsi="GHEA Grapalat" w:cstheme="majorHAnsi"/>
                <w:sz w:val="18"/>
                <w:szCs w:val="18"/>
              </w:rPr>
              <w:t xml:space="preserve"> Из темной бирюзовой ткани, минимум 67% шерсть, </w:t>
            </w:r>
            <w:r w:rsidRPr="00245438">
              <w:rPr>
                <w:rFonts w:ascii="GHEA Grapalat" w:hAnsi="GHEA Grapalat" w:cstheme="majorHAnsi"/>
                <w:sz w:val="18"/>
                <w:szCs w:val="18"/>
              </w:rPr>
              <w:t xml:space="preserve">максимум </w:t>
            </w:r>
            <w:r w:rsidRPr="003D1D17">
              <w:rPr>
                <w:rFonts w:ascii="GHEA Grapalat" w:hAnsi="GHEA Grapalat" w:cstheme="majorHAnsi"/>
                <w:sz w:val="18"/>
                <w:szCs w:val="18"/>
              </w:rPr>
              <w:t>33% полиэстер, вес 1 м</w:t>
            </w:r>
            <w:r w:rsidRPr="003D1D17">
              <w:rPr>
                <w:rFonts w:ascii="GHEA Grapalat" w:hAnsi="GHEA Grapalat" w:cstheme="majorHAnsi"/>
                <w:sz w:val="18"/>
                <w:szCs w:val="18"/>
                <w:vertAlign w:val="superscript"/>
              </w:rPr>
              <w:t>2</w:t>
            </w:r>
            <w:r w:rsidRPr="003D1D17">
              <w:rPr>
                <w:rFonts w:ascii="Courier New" w:hAnsi="Courier New" w:cs="Courier New"/>
                <w:sz w:val="18"/>
                <w:szCs w:val="18"/>
              </w:rPr>
              <w:t> </w:t>
            </w:r>
            <w:r w:rsidRPr="003D1D17">
              <w:rPr>
                <w:rFonts w:ascii="GHEA Grapalat" w:hAnsi="GHEA Grapalat" w:cstheme="majorHAnsi"/>
                <w:sz w:val="18"/>
                <w:szCs w:val="18"/>
              </w:rPr>
              <w:t xml:space="preserve">314 </w:t>
            </w:r>
            <w:proofErr w:type="spellStart"/>
            <w:r w:rsidRPr="003D1D17">
              <w:rPr>
                <w:rFonts w:ascii="GHEA Grapalat" w:hAnsi="GHEA Grapalat" w:cstheme="majorHAnsi"/>
                <w:sz w:val="18"/>
                <w:szCs w:val="18"/>
              </w:rPr>
              <w:t>гр</w:t>
            </w:r>
            <w:proofErr w:type="spellEnd"/>
            <w:r w:rsidRPr="003D1D17">
              <w:rPr>
                <w:rFonts w:ascii="GHEA Grapalat" w:hAnsi="GHEA Grapalat" w:cstheme="majorHAnsi"/>
                <w:sz w:val="18"/>
                <w:szCs w:val="18"/>
              </w:rPr>
              <w:t xml:space="preserve">, с полиэтиленовой пленкой. Состоит из черного пластмассового козырька и окружной части. Окружная часть сделана из черной искусственной кожи, </w:t>
            </w:r>
            <w:r w:rsidRPr="003D1D17">
              <w:rPr>
                <w:rFonts w:ascii="GHEA Grapalat" w:hAnsi="GHEA Grapalat" w:cstheme="majorHAnsi"/>
                <w:sz w:val="18"/>
                <w:szCs w:val="18"/>
              </w:rPr>
              <w:lastRenderedPageBreak/>
              <w:t>в верхней части- 38 мм  -</w:t>
            </w:r>
            <w:proofErr w:type="spellStart"/>
            <w:r w:rsidRPr="003D1D17">
              <w:rPr>
                <w:rFonts w:ascii="GHEA Grapalat" w:hAnsi="GHEA Grapalat" w:cstheme="majorHAnsi"/>
                <w:sz w:val="18"/>
                <w:szCs w:val="18"/>
              </w:rPr>
              <w:t>ая</w:t>
            </w:r>
            <w:proofErr w:type="spellEnd"/>
            <w:r w:rsidRPr="003D1D17">
              <w:rPr>
                <w:rFonts w:ascii="GHEA Grapalat" w:hAnsi="GHEA Grapalat" w:cstheme="majorHAnsi"/>
                <w:sz w:val="18"/>
                <w:szCs w:val="18"/>
              </w:rPr>
              <w:t xml:space="preserve"> сетчатая тесьма с черной пластмассовой вкладкой, сверху окантованная красной линией. На окружной части, 2 серебристыми пуговицами прикрепляется двусторонний орнамент (ремень) с 4 кольцами. В центре, спереди, установлена большая металлическая эмблема в виде герба </w:t>
            </w:r>
            <w:r w:rsidRPr="003D1D17">
              <w:rPr>
                <w:rFonts w:ascii="GHEA Grapalat" w:hAnsi="GHEA Grapalat"/>
                <w:sz w:val="18"/>
                <w:szCs w:val="18"/>
              </w:rPr>
              <w:t>МВД</w:t>
            </w:r>
            <w:r w:rsidRPr="003D1D17">
              <w:rPr>
                <w:rFonts w:ascii="GHEA Grapalat" w:hAnsi="GHEA Grapalat" w:cstheme="majorHAnsi"/>
                <w:sz w:val="18"/>
                <w:szCs w:val="18"/>
              </w:rPr>
              <w:t xml:space="preserve"> полиции РА. Внутри шапки находится губка, и темн</w:t>
            </w:r>
            <w:r w:rsidRPr="005A243F">
              <w:rPr>
                <w:rFonts w:ascii="GHEA Grapalat" w:hAnsi="GHEA Grapalat" w:cstheme="majorHAnsi"/>
                <w:sz w:val="18"/>
                <w:szCs w:val="18"/>
              </w:rPr>
              <w:t>о-</w:t>
            </w:r>
            <w:r w:rsidRPr="003D1D17">
              <w:rPr>
                <w:rFonts w:ascii="GHEA Grapalat" w:hAnsi="GHEA Grapalat" w:cstheme="majorHAnsi"/>
                <w:sz w:val="18"/>
                <w:szCs w:val="18"/>
              </w:rPr>
              <w:t xml:space="preserve">бирюзовая подкладка с надписью POLICE и гербом </w:t>
            </w:r>
            <w:r w:rsidRPr="003D1D17">
              <w:rPr>
                <w:rFonts w:ascii="GHEA Grapalat" w:hAnsi="GHEA Grapalat"/>
                <w:sz w:val="18"/>
                <w:szCs w:val="18"/>
              </w:rPr>
              <w:t>МВД</w:t>
            </w:r>
            <w:r w:rsidRPr="003D1D17">
              <w:rPr>
                <w:rFonts w:ascii="GHEA Grapalat" w:hAnsi="GHEA Grapalat" w:cstheme="majorHAnsi"/>
                <w:sz w:val="18"/>
                <w:szCs w:val="18"/>
              </w:rPr>
              <w:t xml:space="preserve"> полиции РА.  </w:t>
            </w:r>
          </w:p>
        </w:tc>
        <w:tc>
          <w:tcPr>
            <w:tcW w:w="720" w:type="dxa"/>
            <w:vMerge/>
            <w:tcBorders>
              <w:left w:val="single" w:sz="4" w:space="0" w:color="auto"/>
              <w:right w:val="single" w:sz="4" w:space="0" w:color="auto"/>
            </w:tcBorders>
            <w:vAlign w:val="center"/>
          </w:tcPr>
          <w:p w:rsidR="00445A45" w:rsidRPr="003D1D17" w:rsidRDefault="00445A45" w:rsidP="00445A45">
            <w:pPr>
              <w:jc w:val="center"/>
              <w:rPr>
                <w:rFonts w:ascii="GHEA Grapalat" w:hAnsi="GHEA Grapalat" w:cs="Arial"/>
                <w:sz w:val="18"/>
                <w:szCs w:val="18"/>
                <w:lang w:val="hy-AM"/>
              </w:rPr>
            </w:pPr>
          </w:p>
        </w:tc>
        <w:tc>
          <w:tcPr>
            <w:tcW w:w="916" w:type="dxa"/>
            <w:tcBorders>
              <w:top w:val="single" w:sz="4" w:space="0" w:color="auto"/>
              <w:left w:val="single" w:sz="4" w:space="0" w:color="auto"/>
              <w:bottom w:val="single" w:sz="4" w:space="0" w:color="auto"/>
              <w:right w:val="single" w:sz="4" w:space="0" w:color="auto"/>
            </w:tcBorders>
            <w:vAlign w:val="center"/>
          </w:tcPr>
          <w:p w:rsidR="00445A45" w:rsidRPr="00F20415" w:rsidRDefault="00445A45" w:rsidP="00445A45">
            <w:pPr>
              <w:jc w:val="right"/>
              <w:rPr>
                <w:rFonts w:ascii="Arial" w:hAnsi="Arial" w:cs="Arial"/>
                <w:color w:val="000000"/>
                <w:sz w:val="18"/>
                <w:szCs w:val="18"/>
              </w:rPr>
            </w:pPr>
            <w:r w:rsidRPr="00F20415">
              <w:rPr>
                <w:rFonts w:ascii="Arial" w:hAnsi="Arial" w:cs="Arial"/>
                <w:color w:val="000000"/>
                <w:sz w:val="18"/>
                <w:szCs w:val="18"/>
              </w:rPr>
              <w:t>40049</w:t>
            </w:r>
          </w:p>
        </w:tc>
        <w:tc>
          <w:tcPr>
            <w:tcW w:w="1134" w:type="dxa"/>
            <w:vMerge/>
            <w:tcBorders>
              <w:left w:val="single" w:sz="4" w:space="0" w:color="auto"/>
              <w:right w:val="single" w:sz="4" w:space="0" w:color="auto"/>
            </w:tcBorders>
            <w:vAlign w:val="center"/>
          </w:tcPr>
          <w:p w:rsidR="00445A45" w:rsidRPr="003D1D17" w:rsidRDefault="00445A45" w:rsidP="00445A45">
            <w:pPr>
              <w:jc w:val="center"/>
              <w:rPr>
                <w:rFonts w:ascii="GHEA Grapalat" w:hAnsi="GHEA Grapalat" w:cs="Arial"/>
                <w:sz w:val="18"/>
                <w:szCs w:val="18"/>
                <w:lang w:val="hy-AM"/>
              </w:rPr>
            </w:pPr>
          </w:p>
        </w:tc>
        <w:tc>
          <w:tcPr>
            <w:tcW w:w="752"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lang w:val="hy-AM"/>
              </w:rPr>
            </w:pPr>
          </w:p>
        </w:tc>
        <w:tc>
          <w:tcPr>
            <w:tcW w:w="807" w:type="dxa"/>
            <w:vMerge/>
            <w:tcBorders>
              <w:left w:val="single" w:sz="4" w:space="0" w:color="auto"/>
              <w:right w:val="single" w:sz="4" w:space="0" w:color="auto"/>
            </w:tcBorders>
          </w:tcPr>
          <w:p w:rsidR="00445A45" w:rsidRPr="003D1D17" w:rsidRDefault="00445A45" w:rsidP="00445A45">
            <w:pPr>
              <w:spacing w:line="256" w:lineRule="auto"/>
              <w:jc w:val="center"/>
              <w:rPr>
                <w:rFonts w:ascii="GHEA Grapalat" w:hAnsi="GHEA Grapalat"/>
                <w:sz w:val="18"/>
                <w:szCs w:val="18"/>
                <w:lang w:val="hy-AM"/>
              </w:rPr>
            </w:pPr>
          </w:p>
        </w:tc>
        <w:tc>
          <w:tcPr>
            <w:tcW w:w="993" w:type="dxa"/>
            <w:vMerge/>
            <w:tcBorders>
              <w:left w:val="single" w:sz="4" w:space="0" w:color="auto"/>
              <w:right w:val="single" w:sz="4" w:space="0" w:color="auto"/>
            </w:tcBorders>
            <w:vAlign w:val="center"/>
          </w:tcPr>
          <w:p w:rsidR="00445A45" w:rsidRPr="003D1D17" w:rsidRDefault="00445A45" w:rsidP="00445A45">
            <w:pPr>
              <w:rPr>
                <w:rFonts w:ascii="GHEA Grapalat" w:hAnsi="GHEA Grapalat" w:cs="Arial"/>
                <w:sz w:val="18"/>
                <w:szCs w:val="18"/>
                <w:lang w:val="hy-AM"/>
              </w:rPr>
            </w:pPr>
          </w:p>
        </w:tc>
        <w:tc>
          <w:tcPr>
            <w:tcW w:w="2267" w:type="dxa"/>
            <w:vMerge/>
            <w:tcBorders>
              <w:left w:val="single" w:sz="4" w:space="0" w:color="auto"/>
              <w:right w:val="single" w:sz="4" w:space="0" w:color="auto"/>
            </w:tcBorders>
          </w:tcPr>
          <w:p w:rsidR="00445A45" w:rsidRPr="003D1D17" w:rsidRDefault="00445A45" w:rsidP="00445A45">
            <w:pPr>
              <w:spacing w:line="256" w:lineRule="auto"/>
              <w:jc w:val="center"/>
              <w:rPr>
                <w:rFonts w:ascii="GHEA Grapalat" w:hAnsi="GHEA Grapalat"/>
                <w:sz w:val="18"/>
                <w:szCs w:val="18"/>
                <w:lang w:val="hy-AM"/>
              </w:rPr>
            </w:pPr>
          </w:p>
        </w:tc>
      </w:tr>
      <w:tr w:rsidR="00445A45" w:rsidRPr="003D1D17" w:rsidTr="00556396">
        <w:trPr>
          <w:jc w:val="center"/>
        </w:trPr>
        <w:tc>
          <w:tcPr>
            <w:tcW w:w="455"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lang w:val="hy-AM"/>
              </w:rPr>
            </w:pPr>
          </w:p>
        </w:tc>
        <w:tc>
          <w:tcPr>
            <w:tcW w:w="1381"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lang w:val="hy-AM"/>
              </w:rPr>
            </w:pPr>
          </w:p>
        </w:tc>
        <w:tc>
          <w:tcPr>
            <w:tcW w:w="2015"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b/>
                <w:sz w:val="18"/>
                <w:szCs w:val="18"/>
                <w:lang w:val="hy-AM"/>
              </w:rPr>
            </w:pPr>
          </w:p>
        </w:tc>
        <w:tc>
          <w:tcPr>
            <w:tcW w:w="621"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b/>
                <w:sz w:val="18"/>
                <w:szCs w:val="18"/>
                <w:lang w:val="hy-AM"/>
              </w:rPr>
            </w:pPr>
          </w:p>
        </w:tc>
        <w:tc>
          <w:tcPr>
            <w:tcW w:w="3561" w:type="dxa"/>
            <w:tcBorders>
              <w:top w:val="single" w:sz="4" w:space="0" w:color="auto"/>
              <w:left w:val="single" w:sz="4" w:space="0" w:color="auto"/>
              <w:bottom w:val="single" w:sz="4" w:space="0" w:color="auto"/>
              <w:right w:val="single" w:sz="4" w:space="0" w:color="auto"/>
            </w:tcBorders>
            <w:vAlign w:val="center"/>
          </w:tcPr>
          <w:p w:rsidR="00445A45" w:rsidRPr="003D1D17" w:rsidRDefault="00445A45" w:rsidP="00445A45">
            <w:pPr>
              <w:jc w:val="both"/>
              <w:rPr>
                <w:rFonts w:ascii="GHEA Grapalat" w:hAnsi="GHEA Grapalat"/>
                <w:b/>
                <w:bCs/>
                <w:color w:val="000000"/>
                <w:sz w:val="18"/>
                <w:szCs w:val="18"/>
                <w:lang w:val="hy-AM"/>
              </w:rPr>
            </w:pPr>
            <w:r w:rsidRPr="003D1D17">
              <w:rPr>
                <w:rFonts w:ascii="GHEA Grapalat" w:hAnsi="GHEA Grapalat"/>
                <w:b/>
                <w:bCs/>
                <w:color w:val="000000"/>
                <w:sz w:val="18"/>
                <w:szCs w:val="18"/>
              </w:rPr>
              <w:t>2</w:t>
            </w:r>
            <w:r>
              <w:rPr>
                <w:rFonts w:ascii="GHEA Grapalat" w:hAnsi="GHEA Grapalat"/>
                <w:b/>
                <w:bCs/>
                <w:color w:val="000000"/>
                <w:sz w:val="18"/>
                <w:szCs w:val="18"/>
              </w:rPr>
              <w:t>5</w:t>
            </w:r>
            <w:r w:rsidRPr="003D1D17">
              <w:rPr>
                <w:rFonts w:ascii="GHEA Grapalat" w:hAnsi="GHEA Grapalat"/>
                <w:b/>
                <w:bCs/>
                <w:color w:val="000000"/>
                <w:sz w:val="18"/>
                <w:szCs w:val="18"/>
              </w:rPr>
              <w:t xml:space="preserve">. </w:t>
            </w:r>
            <w:r w:rsidRPr="00026672">
              <w:rPr>
                <w:rFonts w:ascii="GHEA Grapalat" w:hAnsi="GHEA Grapalat"/>
                <w:b/>
                <w:bCs/>
                <w:color w:val="000000"/>
                <w:sz w:val="20"/>
                <w:szCs w:val="20"/>
              </w:rPr>
              <w:t>Генеральская шапка, праздничная</w:t>
            </w:r>
            <w:r w:rsidRPr="003D1D17">
              <w:rPr>
                <w:rFonts w:ascii="GHEA Grapalat" w:hAnsi="GHEA Grapalat"/>
                <w:b/>
                <w:bCs/>
                <w:color w:val="000000"/>
                <w:sz w:val="18"/>
                <w:szCs w:val="18"/>
              </w:rPr>
              <w:t xml:space="preserve">. </w:t>
            </w:r>
            <w:r w:rsidRPr="003D1D17">
              <w:rPr>
                <w:rFonts w:ascii="GHEA Grapalat" w:hAnsi="GHEA Grapalat"/>
                <w:bCs/>
                <w:color w:val="000000"/>
                <w:sz w:val="18"/>
                <w:szCs w:val="18"/>
              </w:rPr>
              <w:t>Шапка вышивается серебристыми нитками.</w:t>
            </w:r>
            <w:r w:rsidRPr="003D1D17">
              <w:rPr>
                <w:rFonts w:ascii="GHEA Grapalat" w:hAnsi="GHEA Grapalat"/>
                <w:bCs/>
                <w:color w:val="000000"/>
                <w:sz w:val="18"/>
                <w:szCs w:val="18"/>
                <w:lang w:val="hy-AM"/>
              </w:rPr>
              <w:t xml:space="preserve"> </w:t>
            </w:r>
            <w:r w:rsidRPr="003D1D17">
              <w:rPr>
                <w:rFonts w:ascii="GHEA Grapalat" w:hAnsi="GHEA Grapalat" w:cstheme="majorHAnsi"/>
                <w:sz w:val="18"/>
                <w:szCs w:val="18"/>
              </w:rPr>
              <w:t xml:space="preserve">Из темно бирюзовой ткани, минимум 67% шерсть, </w:t>
            </w:r>
            <w:r w:rsidRPr="005A243F">
              <w:rPr>
                <w:rFonts w:ascii="GHEA Grapalat" w:hAnsi="GHEA Grapalat" w:cstheme="majorHAnsi"/>
                <w:sz w:val="18"/>
                <w:szCs w:val="18"/>
              </w:rPr>
              <w:t xml:space="preserve">максимум </w:t>
            </w:r>
            <w:r w:rsidRPr="003D1D17">
              <w:rPr>
                <w:rFonts w:ascii="GHEA Grapalat" w:hAnsi="GHEA Grapalat" w:cstheme="majorHAnsi"/>
                <w:sz w:val="18"/>
                <w:szCs w:val="18"/>
              </w:rPr>
              <w:t>33% полиэстер, вес 1 м</w:t>
            </w:r>
            <w:r w:rsidRPr="003D1D17">
              <w:rPr>
                <w:rFonts w:ascii="GHEA Grapalat" w:hAnsi="GHEA Grapalat" w:cstheme="majorHAnsi"/>
                <w:sz w:val="18"/>
                <w:szCs w:val="18"/>
                <w:vertAlign w:val="superscript"/>
              </w:rPr>
              <w:t>2</w:t>
            </w:r>
            <w:r w:rsidRPr="003D1D17">
              <w:rPr>
                <w:rFonts w:ascii="Courier New" w:hAnsi="Courier New" w:cs="Courier New"/>
                <w:sz w:val="18"/>
                <w:szCs w:val="18"/>
              </w:rPr>
              <w:t> </w:t>
            </w:r>
            <w:r w:rsidRPr="003D1D17">
              <w:rPr>
                <w:rFonts w:ascii="GHEA Grapalat" w:hAnsi="GHEA Grapalat" w:cstheme="majorHAnsi"/>
                <w:sz w:val="18"/>
                <w:szCs w:val="18"/>
              </w:rPr>
              <w:t xml:space="preserve">314 </w:t>
            </w:r>
            <w:proofErr w:type="spellStart"/>
            <w:r w:rsidRPr="003D1D17">
              <w:rPr>
                <w:rFonts w:ascii="GHEA Grapalat" w:hAnsi="GHEA Grapalat" w:cstheme="majorHAnsi"/>
                <w:sz w:val="18"/>
                <w:szCs w:val="18"/>
              </w:rPr>
              <w:t>гр</w:t>
            </w:r>
            <w:proofErr w:type="spellEnd"/>
            <w:r w:rsidRPr="003D1D17">
              <w:rPr>
                <w:rFonts w:ascii="GHEA Grapalat" w:hAnsi="GHEA Grapalat" w:cstheme="majorHAnsi"/>
                <w:sz w:val="18"/>
                <w:szCs w:val="18"/>
              </w:rPr>
              <w:t>, с полиэтиленовой пленкой. Состоит из черного пластмассового козырька и окружной части. Окружная часть сделана из черной искусственной кожи, в верхней части- 38 мм  -</w:t>
            </w:r>
            <w:proofErr w:type="spellStart"/>
            <w:r w:rsidRPr="003D1D17">
              <w:rPr>
                <w:rFonts w:ascii="GHEA Grapalat" w:hAnsi="GHEA Grapalat" w:cstheme="majorHAnsi"/>
                <w:sz w:val="18"/>
                <w:szCs w:val="18"/>
              </w:rPr>
              <w:t>ая</w:t>
            </w:r>
            <w:proofErr w:type="spellEnd"/>
            <w:r w:rsidRPr="003D1D17">
              <w:rPr>
                <w:rFonts w:ascii="GHEA Grapalat" w:hAnsi="GHEA Grapalat" w:cstheme="majorHAnsi"/>
                <w:sz w:val="18"/>
                <w:szCs w:val="18"/>
              </w:rPr>
              <w:t xml:space="preserve"> сетчатая тесьма с черной пластмассовой вкладкой, сверху окантованная красной линией. На окружной части, 2 серебристыми пуговицами прикрепляется двусторонний орнамент (ремень) с 4 кольцами. В центре, спереди, </w:t>
            </w:r>
            <w:r w:rsidRPr="003D1D17">
              <w:rPr>
                <w:rFonts w:ascii="GHEA Grapalat" w:hAnsi="GHEA Grapalat"/>
                <w:bCs/>
                <w:color w:val="000000"/>
                <w:sz w:val="18"/>
                <w:szCs w:val="18"/>
              </w:rPr>
              <w:t>нитками серебрист</w:t>
            </w:r>
            <w:r>
              <w:rPr>
                <w:rFonts w:ascii="GHEA Grapalat" w:hAnsi="GHEA Grapalat"/>
                <w:bCs/>
                <w:color w:val="000000"/>
                <w:sz w:val="18"/>
                <w:szCs w:val="18"/>
              </w:rPr>
              <w:t xml:space="preserve">ого цвета вышивается </w:t>
            </w:r>
            <w:r w:rsidRPr="003D1D17">
              <w:rPr>
                <w:rFonts w:ascii="GHEA Grapalat" w:hAnsi="GHEA Grapalat" w:cstheme="majorHAnsi"/>
                <w:sz w:val="18"/>
                <w:szCs w:val="18"/>
              </w:rPr>
              <w:t xml:space="preserve">большая  эмблема в виде герба </w:t>
            </w:r>
            <w:r w:rsidRPr="003D1D17">
              <w:rPr>
                <w:rFonts w:ascii="GHEA Grapalat" w:hAnsi="GHEA Grapalat"/>
                <w:sz w:val="18"/>
                <w:szCs w:val="18"/>
              </w:rPr>
              <w:t>МВД</w:t>
            </w:r>
            <w:r w:rsidRPr="003D1D17">
              <w:rPr>
                <w:rFonts w:ascii="GHEA Grapalat" w:hAnsi="GHEA Grapalat" w:cstheme="majorHAnsi"/>
                <w:sz w:val="18"/>
                <w:szCs w:val="18"/>
              </w:rPr>
              <w:t xml:space="preserve"> полиции РА</w:t>
            </w:r>
            <w:r>
              <w:rPr>
                <w:rFonts w:ascii="GHEA Grapalat" w:hAnsi="GHEA Grapalat" w:cstheme="majorHAnsi"/>
                <w:sz w:val="18"/>
                <w:szCs w:val="18"/>
              </w:rPr>
              <w:t>, по бокам ветки лавра</w:t>
            </w:r>
            <w:r w:rsidRPr="003D1D17">
              <w:rPr>
                <w:rFonts w:ascii="GHEA Grapalat" w:hAnsi="GHEA Grapalat" w:cstheme="majorHAnsi"/>
                <w:sz w:val="18"/>
                <w:szCs w:val="18"/>
              </w:rPr>
              <w:t>. Внутри шапки находится губка, и темн</w:t>
            </w:r>
            <w:r w:rsidRPr="005A243F">
              <w:rPr>
                <w:rFonts w:ascii="GHEA Grapalat" w:hAnsi="GHEA Grapalat" w:cstheme="majorHAnsi"/>
                <w:sz w:val="18"/>
                <w:szCs w:val="18"/>
              </w:rPr>
              <w:t>о</w:t>
            </w:r>
            <w:r w:rsidRPr="003D1D17">
              <w:rPr>
                <w:rFonts w:ascii="GHEA Grapalat" w:hAnsi="GHEA Grapalat" w:cstheme="majorHAnsi"/>
                <w:sz w:val="18"/>
                <w:szCs w:val="18"/>
              </w:rPr>
              <w:t xml:space="preserve">  бирюзовая подкладка с надписью POLICE и гербом </w:t>
            </w:r>
            <w:r w:rsidRPr="003D1D17">
              <w:rPr>
                <w:rFonts w:ascii="GHEA Grapalat" w:hAnsi="GHEA Grapalat"/>
                <w:sz w:val="18"/>
                <w:szCs w:val="18"/>
              </w:rPr>
              <w:t>МВД</w:t>
            </w:r>
            <w:r w:rsidRPr="003D1D17">
              <w:rPr>
                <w:rFonts w:ascii="GHEA Grapalat" w:hAnsi="GHEA Grapalat" w:cstheme="majorHAnsi"/>
                <w:sz w:val="18"/>
                <w:szCs w:val="18"/>
              </w:rPr>
              <w:t xml:space="preserve"> полиции РА</w:t>
            </w:r>
            <w:r w:rsidRPr="003D1D17">
              <w:rPr>
                <w:rFonts w:ascii="GHEA Grapalat" w:hAnsi="GHEA Grapalat" w:cstheme="majorHAnsi"/>
                <w:sz w:val="18"/>
                <w:szCs w:val="18"/>
                <w:lang w:val="hy-AM"/>
              </w:rPr>
              <w:t>.</w:t>
            </w:r>
          </w:p>
        </w:tc>
        <w:tc>
          <w:tcPr>
            <w:tcW w:w="720" w:type="dxa"/>
            <w:vMerge/>
            <w:tcBorders>
              <w:left w:val="single" w:sz="4" w:space="0" w:color="auto"/>
              <w:right w:val="single" w:sz="4" w:space="0" w:color="auto"/>
            </w:tcBorders>
            <w:vAlign w:val="center"/>
          </w:tcPr>
          <w:p w:rsidR="00445A45" w:rsidRPr="003D1D17" w:rsidRDefault="00445A45" w:rsidP="00445A45">
            <w:pPr>
              <w:jc w:val="center"/>
              <w:rPr>
                <w:rFonts w:ascii="GHEA Grapalat" w:hAnsi="GHEA Grapalat" w:cs="Arial"/>
                <w:sz w:val="18"/>
                <w:szCs w:val="18"/>
                <w:lang w:val="hy-AM"/>
              </w:rPr>
            </w:pPr>
          </w:p>
        </w:tc>
        <w:tc>
          <w:tcPr>
            <w:tcW w:w="916" w:type="dxa"/>
            <w:tcBorders>
              <w:top w:val="single" w:sz="4" w:space="0" w:color="auto"/>
              <w:left w:val="single" w:sz="4" w:space="0" w:color="auto"/>
              <w:bottom w:val="single" w:sz="4" w:space="0" w:color="auto"/>
              <w:right w:val="single" w:sz="4" w:space="0" w:color="auto"/>
            </w:tcBorders>
            <w:vAlign w:val="center"/>
          </w:tcPr>
          <w:p w:rsidR="00445A45" w:rsidRPr="00F20415" w:rsidRDefault="00445A45" w:rsidP="00445A45">
            <w:pPr>
              <w:jc w:val="right"/>
              <w:rPr>
                <w:rFonts w:ascii="Arial" w:hAnsi="Arial" w:cs="Arial"/>
                <w:color w:val="000000"/>
                <w:sz w:val="18"/>
                <w:szCs w:val="18"/>
              </w:rPr>
            </w:pPr>
            <w:r w:rsidRPr="00F20415">
              <w:rPr>
                <w:rFonts w:ascii="Arial" w:hAnsi="Arial" w:cs="Arial"/>
                <w:color w:val="000000"/>
                <w:sz w:val="18"/>
                <w:szCs w:val="18"/>
              </w:rPr>
              <w:t>66749</w:t>
            </w:r>
          </w:p>
        </w:tc>
        <w:tc>
          <w:tcPr>
            <w:tcW w:w="1134" w:type="dxa"/>
            <w:vMerge/>
            <w:tcBorders>
              <w:left w:val="single" w:sz="4" w:space="0" w:color="auto"/>
              <w:right w:val="single" w:sz="4" w:space="0" w:color="auto"/>
            </w:tcBorders>
            <w:vAlign w:val="center"/>
          </w:tcPr>
          <w:p w:rsidR="00445A45" w:rsidRPr="003D1D17" w:rsidRDefault="00445A45" w:rsidP="00445A45">
            <w:pPr>
              <w:jc w:val="center"/>
              <w:rPr>
                <w:rFonts w:ascii="GHEA Grapalat" w:hAnsi="GHEA Grapalat" w:cs="Arial"/>
                <w:sz w:val="18"/>
                <w:szCs w:val="18"/>
                <w:lang w:val="hy-AM"/>
              </w:rPr>
            </w:pPr>
          </w:p>
        </w:tc>
        <w:tc>
          <w:tcPr>
            <w:tcW w:w="752" w:type="dxa"/>
            <w:vMerge/>
            <w:tcBorders>
              <w:left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lang w:val="hy-AM"/>
              </w:rPr>
            </w:pPr>
          </w:p>
        </w:tc>
        <w:tc>
          <w:tcPr>
            <w:tcW w:w="807" w:type="dxa"/>
            <w:vMerge/>
            <w:tcBorders>
              <w:left w:val="single" w:sz="4" w:space="0" w:color="auto"/>
              <w:right w:val="single" w:sz="4" w:space="0" w:color="auto"/>
            </w:tcBorders>
          </w:tcPr>
          <w:p w:rsidR="00445A45" w:rsidRPr="003D1D17" w:rsidRDefault="00445A45" w:rsidP="00445A45">
            <w:pPr>
              <w:spacing w:line="256" w:lineRule="auto"/>
              <w:jc w:val="center"/>
              <w:rPr>
                <w:rFonts w:ascii="GHEA Grapalat" w:hAnsi="GHEA Grapalat"/>
                <w:sz w:val="18"/>
                <w:szCs w:val="18"/>
                <w:lang w:val="hy-AM"/>
              </w:rPr>
            </w:pPr>
          </w:p>
        </w:tc>
        <w:tc>
          <w:tcPr>
            <w:tcW w:w="993" w:type="dxa"/>
            <w:vMerge/>
            <w:tcBorders>
              <w:left w:val="single" w:sz="4" w:space="0" w:color="auto"/>
              <w:right w:val="single" w:sz="4" w:space="0" w:color="auto"/>
            </w:tcBorders>
            <w:vAlign w:val="center"/>
          </w:tcPr>
          <w:p w:rsidR="00445A45" w:rsidRPr="003D1D17" w:rsidRDefault="00445A45" w:rsidP="00445A45">
            <w:pPr>
              <w:rPr>
                <w:rFonts w:ascii="GHEA Grapalat" w:hAnsi="GHEA Grapalat" w:cs="Arial"/>
                <w:sz w:val="18"/>
                <w:szCs w:val="18"/>
                <w:lang w:val="hy-AM"/>
              </w:rPr>
            </w:pPr>
          </w:p>
        </w:tc>
        <w:tc>
          <w:tcPr>
            <w:tcW w:w="2267" w:type="dxa"/>
            <w:vMerge/>
            <w:tcBorders>
              <w:left w:val="single" w:sz="4" w:space="0" w:color="auto"/>
              <w:right w:val="single" w:sz="4" w:space="0" w:color="auto"/>
            </w:tcBorders>
          </w:tcPr>
          <w:p w:rsidR="00445A45" w:rsidRPr="003D1D17" w:rsidRDefault="00445A45" w:rsidP="00445A45">
            <w:pPr>
              <w:spacing w:line="256" w:lineRule="auto"/>
              <w:jc w:val="center"/>
              <w:rPr>
                <w:rFonts w:ascii="GHEA Grapalat" w:hAnsi="GHEA Grapalat"/>
                <w:sz w:val="18"/>
                <w:szCs w:val="18"/>
                <w:lang w:val="hy-AM"/>
              </w:rPr>
            </w:pPr>
          </w:p>
        </w:tc>
      </w:tr>
      <w:tr w:rsidR="00445A45" w:rsidRPr="003D1D17" w:rsidTr="00556396">
        <w:trPr>
          <w:jc w:val="center"/>
        </w:trPr>
        <w:tc>
          <w:tcPr>
            <w:tcW w:w="455" w:type="dxa"/>
            <w:vMerge/>
            <w:tcBorders>
              <w:left w:val="single" w:sz="4" w:space="0" w:color="auto"/>
              <w:bottom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lang w:val="hy-AM"/>
              </w:rPr>
            </w:pPr>
          </w:p>
        </w:tc>
        <w:tc>
          <w:tcPr>
            <w:tcW w:w="1381" w:type="dxa"/>
            <w:vMerge/>
            <w:tcBorders>
              <w:left w:val="single" w:sz="4" w:space="0" w:color="auto"/>
              <w:bottom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lang w:val="hy-AM"/>
              </w:rPr>
            </w:pPr>
          </w:p>
        </w:tc>
        <w:tc>
          <w:tcPr>
            <w:tcW w:w="2015" w:type="dxa"/>
            <w:vMerge/>
            <w:tcBorders>
              <w:left w:val="single" w:sz="4" w:space="0" w:color="auto"/>
              <w:bottom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b/>
                <w:sz w:val="18"/>
                <w:szCs w:val="18"/>
                <w:lang w:val="hy-AM"/>
              </w:rPr>
            </w:pPr>
          </w:p>
        </w:tc>
        <w:tc>
          <w:tcPr>
            <w:tcW w:w="621" w:type="dxa"/>
            <w:vMerge/>
            <w:tcBorders>
              <w:left w:val="single" w:sz="4" w:space="0" w:color="auto"/>
              <w:bottom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b/>
                <w:sz w:val="18"/>
                <w:szCs w:val="18"/>
                <w:lang w:val="hy-AM"/>
              </w:rPr>
            </w:pPr>
          </w:p>
        </w:tc>
        <w:tc>
          <w:tcPr>
            <w:tcW w:w="3561" w:type="dxa"/>
            <w:tcBorders>
              <w:top w:val="single" w:sz="4" w:space="0" w:color="auto"/>
              <w:left w:val="single" w:sz="4" w:space="0" w:color="auto"/>
              <w:bottom w:val="single" w:sz="4" w:space="0" w:color="auto"/>
              <w:right w:val="single" w:sz="4" w:space="0" w:color="auto"/>
            </w:tcBorders>
            <w:vAlign w:val="center"/>
          </w:tcPr>
          <w:p w:rsidR="00445A45" w:rsidRPr="003D1D17" w:rsidRDefault="00445A45" w:rsidP="00445A45">
            <w:pPr>
              <w:jc w:val="both"/>
              <w:rPr>
                <w:rFonts w:ascii="GHEA Grapalat" w:hAnsi="GHEA Grapalat"/>
                <w:sz w:val="18"/>
                <w:szCs w:val="18"/>
              </w:rPr>
            </w:pPr>
            <w:r w:rsidRPr="003D1D17">
              <w:rPr>
                <w:rFonts w:ascii="GHEA Grapalat" w:hAnsi="GHEA Grapalat" w:cs="Arial"/>
                <w:b/>
                <w:sz w:val="18"/>
                <w:szCs w:val="18"/>
              </w:rPr>
              <w:t>2</w:t>
            </w:r>
            <w:r>
              <w:rPr>
                <w:rFonts w:ascii="GHEA Grapalat" w:hAnsi="GHEA Grapalat" w:cs="Arial"/>
                <w:b/>
                <w:sz w:val="18"/>
                <w:szCs w:val="18"/>
              </w:rPr>
              <w:t>6</w:t>
            </w:r>
            <w:r w:rsidRPr="003D1D17">
              <w:rPr>
                <w:rFonts w:ascii="GHEA Grapalat" w:hAnsi="GHEA Grapalat" w:cs="Arial"/>
                <w:b/>
                <w:sz w:val="18"/>
                <w:szCs w:val="18"/>
              </w:rPr>
              <w:t xml:space="preserve">. </w:t>
            </w:r>
            <w:r w:rsidRPr="00026672">
              <w:rPr>
                <w:rFonts w:ascii="GHEA Grapalat" w:hAnsi="GHEA Grapalat" w:cs="Arial"/>
                <w:b/>
                <w:sz w:val="20"/>
                <w:szCs w:val="20"/>
              </w:rPr>
              <w:t>Костюм (пиджак-брюки-</w:t>
            </w:r>
            <w:r w:rsidRPr="00026672">
              <w:rPr>
                <w:rFonts w:ascii="GHEA Grapalat" w:hAnsi="GHEA Grapalat" w:cs="Arial"/>
                <w:b/>
                <w:sz w:val="20"/>
                <w:szCs w:val="20"/>
              </w:rPr>
              <w:lastRenderedPageBreak/>
              <w:t>полушерстяные, генеральские, с погонами)</w:t>
            </w:r>
            <w:r w:rsidRPr="003D1D17">
              <w:rPr>
                <w:rFonts w:ascii="GHEA Grapalat" w:hAnsi="GHEA Grapalat"/>
                <w:sz w:val="18"/>
                <w:szCs w:val="18"/>
              </w:rPr>
              <w:t xml:space="preserve"> Из темной бирюзовой ткани /арт. 2311/ минимум  67% шерсть, </w:t>
            </w:r>
            <w:r w:rsidRPr="005A243F">
              <w:rPr>
                <w:rFonts w:ascii="GHEA Grapalat" w:hAnsi="GHEA Grapalat"/>
                <w:sz w:val="18"/>
                <w:szCs w:val="18"/>
              </w:rPr>
              <w:t xml:space="preserve">максимум </w:t>
            </w:r>
            <w:r w:rsidRPr="003D1D17">
              <w:rPr>
                <w:rFonts w:ascii="GHEA Grapalat" w:hAnsi="GHEA Grapalat"/>
                <w:sz w:val="18"/>
                <w:szCs w:val="18"/>
              </w:rPr>
              <w:t>33% полиэстер, уд. вес 1 м</w:t>
            </w:r>
            <w:r w:rsidRPr="003D1D17">
              <w:rPr>
                <w:rFonts w:ascii="GHEA Grapalat" w:hAnsi="GHEA Grapalat"/>
                <w:sz w:val="18"/>
                <w:szCs w:val="18"/>
                <w:vertAlign w:val="superscript"/>
              </w:rPr>
              <w:t>2</w:t>
            </w:r>
            <w:r w:rsidRPr="003D1D17">
              <w:rPr>
                <w:rFonts w:ascii="Courier New" w:hAnsi="Courier New" w:cs="Courier New"/>
                <w:sz w:val="18"/>
                <w:szCs w:val="18"/>
              </w:rPr>
              <w:t> </w:t>
            </w:r>
            <w:r w:rsidRPr="003D1D17">
              <w:rPr>
                <w:rFonts w:ascii="GHEA Grapalat" w:hAnsi="GHEA Grapalat"/>
                <w:sz w:val="18"/>
                <w:szCs w:val="18"/>
              </w:rPr>
              <w:t xml:space="preserve">314 </w:t>
            </w:r>
            <w:proofErr w:type="spellStart"/>
            <w:r w:rsidRPr="003D1D17">
              <w:rPr>
                <w:rFonts w:ascii="GHEA Grapalat" w:hAnsi="GHEA Grapalat"/>
                <w:sz w:val="18"/>
                <w:szCs w:val="18"/>
              </w:rPr>
              <w:t>гр</w:t>
            </w:r>
            <w:proofErr w:type="spellEnd"/>
            <w:r w:rsidRPr="003D1D17">
              <w:rPr>
                <w:rFonts w:ascii="GHEA Grapalat" w:hAnsi="GHEA Grapalat"/>
                <w:sz w:val="18"/>
                <w:szCs w:val="18"/>
              </w:rPr>
              <w:t xml:space="preserve">, подкладка темно-бирюзового цвета с надписью POLICE и гербом МВД полиции РА. Состоит  из застегивающихся по центру бортов, спинки, воротника и рукавов. Китель спереди повторно прошивается клейкой тканью, а на грудной части клейкой тканью с льняным - шерстяным полотном. Отдельные детали /воротник, клапаны карманов/ также повторно прошиваются клейкой тканью и льняным - шерстяным полотном. Борта кителя застегиваются по 4 однорядно, серебристыми </w:t>
            </w:r>
            <w:proofErr w:type="spellStart"/>
            <w:r w:rsidRPr="003D1D17">
              <w:rPr>
                <w:rFonts w:ascii="GHEA Grapalat" w:hAnsi="GHEA Grapalat"/>
                <w:sz w:val="18"/>
                <w:szCs w:val="18"/>
              </w:rPr>
              <w:t>аллюминиевыми</w:t>
            </w:r>
            <w:proofErr w:type="spellEnd"/>
            <w:r w:rsidRPr="003D1D17">
              <w:rPr>
                <w:rFonts w:ascii="GHEA Grapalat" w:hAnsi="GHEA Grapalat"/>
                <w:sz w:val="18"/>
                <w:szCs w:val="18"/>
              </w:rPr>
              <w:t xml:space="preserve"> пуговицами 22 мм, с матовой поверхностью и с изображением герба МВД полиции РА. </w:t>
            </w:r>
          </w:p>
          <w:p w:rsidR="00445A45" w:rsidRPr="003D1D17" w:rsidRDefault="00445A45" w:rsidP="00445A45">
            <w:pPr>
              <w:jc w:val="both"/>
              <w:rPr>
                <w:rFonts w:ascii="GHEA Grapalat" w:hAnsi="GHEA Grapalat"/>
                <w:sz w:val="18"/>
                <w:szCs w:val="18"/>
              </w:rPr>
            </w:pPr>
            <w:r w:rsidRPr="003D1D17">
              <w:rPr>
                <w:rFonts w:ascii="GHEA Grapalat" w:hAnsi="GHEA Grapalat"/>
                <w:sz w:val="18"/>
                <w:szCs w:val="18"/>
              </w:rPr>
              <w:t xml:space="preserve">Воротник с изгибом назад, края которого окантованы красным сукном </w:t>
            </w:r>
            <w:proofErr w:type="spellStart"/>
            <w:r w:rsidRPr="003D1D17">
              <w:rPr>
                <w:rFonts w:ascii="GHEA Grapalat" w:hAnsi="GHEA Grapalat"/>
                <w:sz w:val="18"/>
                <w:szCs w:val="18"/>
              </w:rPr>
              <w:t>артикуля</w:t>
            </w:r>
            <w:proofErr w:type="spellEnd"/>
            <w:r w:rsidRPr="003D1D17">
              <w:rPr>
                <w:rFonts w:ascii="GHEA Grapalat" w:hAnsi="GHEA Grapalat"/>
                <w:sz w:val="18"/>
                <w:szCs w:val="18"/>
              </w:rPr>
              <w:t xml:space="preserve"> 2481/2581 ИА. На соединительном шве воротника имеется вешалка. На воротник пришивается два серебристых герба с лавровыми ветвями, в центре которых герб МВД полиции РА. </w:t>
            </w:r>
          </w:p>
          <w:p w:rsidR="00445A45" w:rsidRPr="003D1D17" w:rsidRDefault="00445A45" w:rsidP="00445A45">
            <w:pPr>
              <w:jc w:val="both"/>
              <w:rPr>
                <w:rFonts w:ascii="GHEA Grapalat" w:hAnsi="GHEA Grapalat"/>
                <w:sz w:val="18"/>
                <w:szCs w:val="18"/>
              </w:rPr>
            </w:pPr>
            <w:r w:rsidRPr="003D1D17">
              <w:rPr>
                <w:rFonts w:ascii="GHEA Grapalat" w:hAnsi="GHEA Grapalat"/>
                <w:sz w:val="18"/>
                <w:szCs w:val="18"/>
              </w:rPr>
              <w:t xml:space="preserve">На 60 мм ниже плечевой части левого рукава, пришивается эмблема </w:t>
            </w:r>
            <w:r w:rsidRPr="005A243F">
              <w:rPr>
                <w:rFonts w:ascii="GHEA Grapalat" w:hAnsi="GHEA Grapalat"/>
                <w:sz w:val="18"/>
                <w:szCs w:val="18"/>
              </w:rPr>
              <w:t>МВД п</w:t>
            </w:r>
            <w:r w:rsidRPr="003D1D17">
              <w:rPr>
                <w:rFonts w:ascii="GHEA Grapalat" w:hAnsi="GHEA Grapalat"/>
                <w:sz w:val="18"/>
                <w:szCs w:val="18"/>
              </w:rPr>
              <w:t xml:space="preserve">олиции Республики Армения, которая должна быть вышита и иметь красные вышитые края. На 60 мм ниже плечевой части правого рукава, пришивается эмблема места службы служащего, которая должна быть </w:t>
            </w:r>
            <w:r w:rsidRPr="003D1D17">
              <w:rPr>
                <w:rFonts w:ascii="GHEA Grapalat" w:hAnsi="GHEA Grapalat"/>
                <w:sz w:val="18"/>
                <w:szCs w:val="18"/>
              </w:rPr>
              <w:lastRenderedPageBreak/>
              <w:t xml:space="preserve">вышита и иметь красные вышитые края. </w:t>
            </w:r>
          </w:p>
          <w:p w:rsidR="00445A45" w:rsidRPr="003D1D17" w:rsidRDefault="00445A45" w:rsidP="00445A45">
            <w:pPr>
              <w:jc w:val="both"/>
              <w:rPr>
                <w:rFonts w:ascii="GHEA Grapalat" w:hAnsi="GHEA Grapalat"/>
                <w:sz w:val="18"/>
                <w:szCs w:val="18"/>
              </w:rPr>
            </w:pPr>
            <w:r w:rsidRPr="003D1D17">
              <w:rPr>
                <w:rFonts w:ascii="GHEA Grapalat" w:hAnsi="GHEA Grapalat"/>
                <w:sz w:val="18"/>
                <w:szCs w:val="18"/>
              </w:rPr>
              <w:t xml:space="preserve">В нижних частях 2 полей кителя имеются вшитые карманы с фасонными клапанами. На 2 грудных сторонах установлены накладные карманы, клапаны которых застегиваются серебристыми </w:t>
            </w:r>
            <w:proofErr w:type="spellStart"/>
            <w:r w:rsidRPr="003D1D17">
              <w:rPr>
                <w:rFonts w:ascii="GHEA Grapalat" w:hAnsi="GHEA Grapalat"/>
                <w:sz w:val="18"/>
                <w:szCs w:val="18"/>
              </w:rPr>
              <w:t>аллюминиевыми</w:t>
            </w:r>
            <w:proofErr w:type="spellEnd"/>
            <w:r w:rsidRPr="003D1D17">
              <w:rPr>
                <w:rFonts w:ascii="GHEA Grapalat" w:hAnsi="GHEA Grapalat"/>
                <w:sz w:val="18"/>
                <w:szCs w:val="18"/>
              </w:rPr>
              <w:t xml:space="preserve"> пуговицами 14 мм, с матовой поверхностью и с изображением герба МВД полиции РА. В середине левого кармана пришито кольцо из ткани</w:t>
            </w:r>
          </w:p>
          <w:p w:rsidR="00445A45" w:rsidRPr="003D1D17" w:rsidRDefault="00445A45" w:rsidP="00445A45">
            <w:pPr>
              <w:jc w:val="both"/>
              <w:rPr>
                <w:rFonts w:ascii="GHEA Grapalat" w:hAnsi="GHEA Grapalat"/>
                <w:sz w:val="18"/>
                <w:szCs w:val="18"/>
              </w:rPr>
            </w:pPr>
            <w:r w:rsidRPr="003D1D17">
              <w:rPr>
                <w:rFonts w:ascii="GHEA Grapalat" w:hAnsi="GHEA Grapalat"/>
                <w:sz w:val="18"/>
                <w:szCs w:val="18"/>
              </w:rPr>
              <w:t xml:space="preserve"> для эмблемы (20мм длинна, 10мм ширина).</w:t>
            </w:r>
          </w:p>
          <w:p w:rsidR="00445A45" w:rsidRPr="003D1D17" w:rsidRDefault="00445A45" w:rsidP="00445A45">
            <w:pPr>
              <w:jc w:val="both"/>
              <w:rPr>
                <w:rFonts w:ascii="GHEA Grapalat" w:hAnsi="GHEA Grapalat"/>
                <w:sz w:val="18"/>
                <w:szCs w:val="18"/>
              </w:rPr>
            </w:pPr>
            <w:r>
              <w:rPr>
                <w:rFonts w:ascii="GHEA Grapalat" w:hAnsi="GHEA Grapalat"/>
                <w:sz w:val="18"/>
                <w:szCs w:val="18"/>
              </w:rPr>
              <w:t>В</w:t>
            </w:r>
            <w:r w:rsidRPr="005A243F">
              <w:rPr>
                <w:rFonts w:ascii="GHEA Grapalat" w:hAnsi="GHEA Grapalat"/>
                <w:sz w:val="18"/>
                <w:szCs w:val="18"/>
              </w:rPr>
              <w:t>о в</w:t>
            </w:r>
            <w:r>
              <w:rPr>
                <w:rFonts w:ascii="GHEA Grapalat" w:hAnsi="GHEA Grapalat"/>
                <w:sz w:val="18"/>
                <w:szCs w:val="18"/>
              </w:rPr>
              <w:t>нутр</w:t>
            </w:r>
            <w:r w:rsidRPr="005A243F">
              <w:rPr>
                <w:rFonts w:ascii="GHEA Grapalat" w:hAnsi="GHEA Grapalat"/>
                <w:sz w:val="18"/>
                <w:szCs w:val="18"/>
              </w:rPr>
              <w:t>енней части</w:t>
            </w:r>
            <w:r w:rsidRPr="003D1D17">
              <w:rPr>
                <w:rFonts w:ascii="GHEA Grapalat" w:hAnsi="GHEA Grapalat"/>
                <w:sz w:val="18"/>
                <w:szCs w:val="18"/>
              </w:rPr>
              <w:t xml:space="preserve"> </w:t>
            </w:r>
            <w:r w:rsidRPr="005A243F">
              <w:rPr>
                <w:rFonts w:ascii="GHEA Grapalat" w:hAnsi="GHEA Grapalat"/>
                <w:sz w:val="18"/>
                <w:szCs w:val="18"/>
              </w:rPr>
              <w:t>с левой сторон</w:t>
            </w:r>
            <w:r w:rsidRPr="003D1D17">
              <w:rPr>
                <w:rFonts w:ascii="GHEA Grapalat" w:hAnsi="GHEA Grapalat"/>
                <w:sz w:val="18"/>
                <w:szCs w:val="18"/>
              </w:rPr>
              <w:t xml:space="preserve">ы </w:t>
            </w:r>
            <w:r w:rsidRPr="005A243F">
              <w:rPr>
                <w:rFonts w:ascii="GHEA Grapalat" w:hAnsi="GHEA Grapalat"/>
                <w:sz w:val="18"/>
                <w:szCs w:val="18"/>
              </w:rPr>
              <w:t xml:space="preserve">имеется </w:t>
            </w:r>
            <w:r w:rsidRPr="003D1D17">
              <w:rPr>
                <w:rFonts w:ascii="GHEA Grapalat" w:hAnsi="GHEA Grapalat"/>
                <w:sz w:val="18"/>
                <w:szCs w:val="18"/>
              </w:rPr>
              <w:t xml:space="preserve">потайной карман.  </w:t>
            </w:r>
          </w:p>
          <w:p w:rsidR="00445A45" w:rsidRPr="003D1D17" w:rsidRDefault="00445A45" w:rsidP="00445A45">
            <w:pPr>
              <w:jc w:val="both"/>
              <w:rPr>
                <w:rFonts w:ascii="GHEA Grapalat" w:hAnsi="GHEA Grapalat"/>
                <w:sz w:val="18"/>
                <w:szCs w:val="18"/>
              </w:rPr>
            </w:pPr>
            <w:r w:rsidRPr="003D1D17">
              <w:rPr>
                <w:rFonts w:ascii="GHEA Grapalat" w:hAnsi="GHEA Grapalat"/>
                <w:sz w:val="18"/>
                <w:szCs w:val="18"/>
              </w:rPr>
              <w:t xml:space="preserve">Рукава состоят из 2 кусков ткани, которые в области рукава соединяются красной каймой. На верхней части правого рукава пришивается лента </w:t>
            </w:r>
            <w:proofErr w:type="spellStart"/>
            <w:r w:rsidRPr="003D1D17">
              <w:rPr>
                <w:rFonts w:ascii="GHEA Grapalat" w:hAnsi="GHEA Grapalat"/>
                <w:sz w:val="18"/>
                <w:szCs w:val="18"/>
              </w:rPr>
              <w:t>ввиде</w:t>
            </w:r>
            <w:proofErr w:type="spellEnd"/>
            <w:r w:rsidRPr="003D1D17">
              <w:rPr>
                <w:rFonts w:ascii="GHEA Grapalat" w:hAnsi="GHEA Grapalat"/>
                <w:sz w:val="18"/>
                <w:szCs w:val="18"/>
              </w:rPr>
              <w:t xml:space="preserve"> триколора Республики Армения, края которой вышиты красной нитью. Погоны </w:t>
            </w:r>
            <w:r w:rsidRPr="005A243F">
              <w:rPr>
                <w:rFonts w:ascii="GHEA Grapalat" w:hAnsi="GHEA Grapalat"/>
                <w:sz w:val="18"/>
                <w:szCs w:val="18"/>
              </w:rPr>
              <w:t>пришива</w:t>
            </w:r>
            <w:r w:rsidRPr="003D1D17">
              <w:rPr>
                <w:rFonts w:ascii="GHEA Grapalat" w:hAnsi="GHEA Grapalat"/>
                <w:sz w:val="18"/>
                <w:szCs w:val="18"/>
              </w:rPr>
              <w:t>ются соответственно званию служащего.</w:t>
            </w:r>
          </w:p>
          <w:p w:rsidR="00445A45" w:rsidRPr="003D1D17" w:rsidRDefault="00445A45" w:rsidP="00445A45">
            <w:pPr>
              <w:jc w:val="both"/>
              <w:rPr>
                <w:rFonts w:ascii="GHEA Grapalat" w:hAnsi="GHEA Grapalat"/>
                <w:sz w:val="18"/>
                <w:szCs w:val="18"/>
              </w:rPr>
            </w:pPr>
            <w:r w:rsidRPr="003D1D17">
              <w:rPr>
                <w:rFonts w:ascii="GHEA Grapalat" w:hAnsi="GHEA Grapalat"/>
                <w:sz w:val="18"/>
                <w:szCs w:val="18"/>
              </w:rPr>
              <w:t xml:space="preserve">Брюки из темно-бирюзовой ткани /арт. 2311/ минимум 67% шерсть, </w:t>
            </w:r>
            <w:r w:rsidRPr="005A243F">
              <w:rPr>
                <w:rFonts w:ascii="GHEA Grapalat" w:hAnsi="GHEA Grapalat"/>
                <w:sz w:val="18"/>
                <w:szCs w:val="18"/>
              </w:rPr>
              <w:t xml:space="preserve">максимум </w:t>
            </w:r>
            <w:r w:rsidRPr="003D1D17">
              <w:rPr>
                <w:rFonts w:ascii="GHEA Grapalat" w:hAnsi="GHEA Grapalat"/>
                <w:sz w:val="18"/>
                <w:szCs w:val="18"/>
              </w:rPr>
              <w:t xml:space="preserve">33% </w:t>
            </w:r>
            <w:proofErr w:type="spellStart"/>
            <w:r w:rsidRPr="003D1D17">
              <w:rPr>
                <w:rFonts w:ascii="GHEA Grapalat" w:hAnsi="GHEA Grapalat"/>
                <w:sz w:val="18"/>
                <w:szCs w:val="18"/>
              </w:rPr>
              <w:t>полиэстер,уд</w:t>
            </w:r>
            <w:proofErr w:type="spellEnd"/>
            <w:r w:rsidRPr="003D1D17">
              <w:rPr>
                <w:rFonts w:ascii="GHEA Grapalat" w:hAnsi="GHEA Grapalat"/>
                <w:sz w:val="18"/>
                <w:szCs w:val="18"/>
              </w:rPr>
              <w:t>. вес 1 м</w:t>
            </w:r>
            <w:r w:rsidRPr="003D1D17">
              <w:rPr>
                <w:rFonts w:ascii="GHEA Grapalat" w:hAnsi="GHEA Grapalat"/>
                <w:sz w:val="18"/>
                <w:szCs w:val="18"/>
                <w:vertAlign w:val="superscript"/>
              </w:rPr>
              <w:t>2</w:t>
            </w:r>
            <w:r w:rsidRPr="003D1D17">
              <w:rPr>
                <w:rFonts w:ascii="Courier New" w:hAnsi="Courier New" w:cs="Courier New"/>
                <w:sz w:val="18"/>
                <w:szCs w:val="18"/>
              </w:rPr>
              <w:t> </w:t>
            </w:r>
            <w:r w:rsidRPr="003D1D17">
              <w:rPr>
                <w:rFonts w:ascii="GHEA Grapalat" w:hAnsi="GHEA Grapalat"/>
                <w:sz w:val="18"/>
                <w:szCs w:val="18"/>
              </w:rPr>
              <w:t xml:space="preserve">314 </w:t>
            </w:r>
            <w:proofErr w:type="spellStart"/>
            <w:r w:rsidRPr="003D1D17">
              <w:rPr>
                <w:rFonts w:ascii="GHEA Grapalat" w:hAnsi="GHEA Grapalat"/>
                <w:sz w:val="18"/>
                <w:szCs w:val="18"/>
              </w:rPr>
              <w:t>гр</w:t>
            </w:r>
            <w:proofErr w:type="spellEnd"/>
            <w:r w:rsidRPr="003D1D17">
              <w:rPr>
                <w:rFonts w:ascii="GHEA Grapalat" w:hAnsi="GHEA Grapalat"/>
                <w:sz w:val="18"/>
                <w:szCs w:val="18"/>
              </w:rPr>
              <w:t xml:space="preserve">,  подкладка темно-бирюзовая, с надписью  POLICE и с изображением герба МВД полиции РА. По прямому силуэту, на боковых швах </w:t>
            </w:r>
            <w:r w:rsidRPr="0009239D">
              <w:rPr>
                <w:rFonts w:ascii="GHEA Grapalat" w:hAnsi="GHEA Grapalat"/>
                <w:sz w:val="18"/>
                <w:szCs w:val="18"/>
              </w:rPr>
              <w:t>имеет</w:t>
            </w:r>
            <w:r w:rsidRPr="003D1D17">
              <w:rPr>
                <w:rFonts w:ascii="GHEA Grapalat" w:hAnsi="GHEA Grapalat"/>
                <w:sz w:val="18"/>
                <w:szCs w:val="18"/>
              </w:rPr>
              <w:t>ся тесьма из красно</w:t>
            </w:r>
            <w:r>
              <w:rPr>
                <w:rFonts w:ascii="GHEA Grapalat" w:hAnsi="GHEA Grapalat"/>
                <w:sz w:val="18"/>
                <w:szCs w:val="18"/>
              </w:rPr>
              <w:t>й ленты</w:t>
            </w:r>
            <w:r w:rsidRPr="003D1D17">
              <w:rPr>
                <w:rFonts w:ascii="GHEA Grapalat" w:hAnsi="GHEA Grapalat"/>
                <w:sz w:val="18"/>
                <w:szCs w:val="18"/>
              </w:rPr>
              <w:t>, шириной 2</w:t>
            </w:r>
            <w:r>
              <w:rPr>
                <w:rFonts w:ascii="GHEA Grapalat" w:hAnsi="GHEA Grapalat"/>
                <w:sz w:val="18"/>
                <w:szCs w:val="18"/>
              </w:rPr>
              <w:t>с</w:t>
            </w:r>
            <w:r w:rsidRPr="003D1D17">
              <w:rPr>
                <w:rFonts w:ascii="GHEA Grapalat" w:hAnsi="GHEA Grapalat"/>
                <w:sz w:val="18"/>
                <w:szCs w:val="18"/>
              </w:rPr>
              <w:t xml:space="preserve">м. </w:t>
            </w:r>
          </w:p>
          <w:p w:rsidR="00445A45" w:rsidRPr="003D1D17" w:rsidRDefault="00445A45" w:rsidP="00445A45">
            <w:pPr>
              <w:jc w:val="both"/>
              <w:rPr>
                <w:rFonts w:ascii="GHEA Grapalat" w:hAnsi="GHEA Grapalat"/>
                <w:sz w:val="18"/>
                <w:szCs w:val="18"/>
              </w:rPr>
            </w:pPr>
            <w:r w:rsidRPr="003D1D17">
              <w:rPr>
                <w:rFonts w:ascii="GHEA Grapalat" w:hAnsi="GHEA Grapalat"/>
                <w:sz w:val="18"/>
                <w:szCs w:val="18"/>
              </w:rPr>
              <w:t xml:space="preserve">Пояс с </w:t>
            </w:r>
            <w:r w:rsidRPr="0009239D">
              <w:rPr>
                <w:rFonts w:ascii="GHEA Grapalat" w:hAnsi="GHEA Grapalat"/>
                <w:sz w:val="18"/>
                <w:szCs w:val="18"/>
              </w:rPr>
              <w:t>кольц</w:t>
            </w:r>
            <w:r w:rsidRPr="003D1D17">
              <w:rPr>
                <w:rFonts w:ascii="GHEA Grapalat" w:hAnsi="GHEA Grapalat"/>
                <w:sz w:val="18"/>
                <w:szCs w:val="18"/>
              </w:rPr>
              <w:t>ами, одн</w:t>
            </w:r>
            <w:r w:rsidRPr="0009239D">
              <w:rPr>
                <w:rFonts w:ascii="GHEA Grapalat" w:hAnsi="GHEA Grapalat"/>
                <w:sz w:val="18"/>
                <w:szCs w:val="18"/>
              </w:rPr>
              <w:t>о</w:t>
            </w:r>
            <w:r w:rsidRPr="003D1D17">
              <w:rPr>
                <w:rFonts w:ascii="GHEA Grapalat" w:hAnsi="GHEA Grapalat"/>
                <w:sz w:val="18"/>
                <w:szCs w:val="18"/>
              </w:rPr>
              <w:t xml:space="preserve"> из которых должн</w:t>
            </w:r>
            <w:r w:rsidRPr="0009239D">
              <w:rPr>
                <w:rFonts w:ascii="GHEA Grapalat" w:hAnsi="GHEA Grapalat"/>
                <w:sz w:val="18"/>
                <w:szCs w:val="18"/>
              </w:rPr>
              <w:t>о</w:t>
            </w:r>
            <w:r w:rsidRPr="003D1D17">
              <w:rPr>
                <w:rFonts w:ascii="GHEA Grapalat" w:hAnsi="GHEA Grapalat"/>
                <w:sz w:val="18"/>
                <w:szCs w:val="18"/>
              </w:rPr>
              <w:t xml:space="preserve"> находиться на месте заднего стыка швов пояса.</w:t>
            </w:r>
          </w:p>
          <w:p w:rsidR="00445A45" w:rsidRPr="003D1D17" w:rsidRDefault="00445A45" w:rsidP="00445A45">
            <w:pPr>
              <w:jc w:val="both"/>
              <w:rPr>
                <w:rFonts w:ascii="GHEA Grapalat" w:hAnsi="GHEA Grapalat"/>
                <w:sz w:val="18"/>
                <w:szCs w:val="18"/>
              </w:rPr>
            </w:pPr>
            <w:r w:rsidRPr="003D1D17">
              <w:rPr>
                <w:rFonts w:ascii="GHEA Grapalat" w:hAnsi="GHEA Grapalat"/>
                <w:sz w:val="18"/>
                <w:szCs w:val="18"/>
              </w:rPr>
              <w:t>Брюки застегиваются пуговицей, металлическим крючком и цепочкой.</w:t>
            </w:r>
          </w:p>
          <w:p w:rsidR="00445A45" w:rsidRPr="003D1D17" w:rsidRDefault="00445A45" w:rsidP="00445A45">
            <w:pPr>
              <w:jc w:val="both"/>
              <w:rPr>
                <w:rFonts w:ascii="GHEA Grapalat" w:hAnsi="GHEA Grapalat" w:cs="Arial"/>
                <w:b/>
                <w:sz w:val="18"/>
                <w:szCs w:val="18"/>
              </w:rPr>
            </w:pPr>
            <w:r w:rsidRPr="003D1D17">
              <w:rPr>
                <w:rFonts w:ascii="GHEA Grapalat" w:hAnsi="GHEA Grapalat"/>
                <w:sz w:val="18"/>
                <w:szCs w:val="18"/>
              </w:rPr>
              <w:lastRenderedPageBreak/>
              <w:t xml:space="preserve">Боковые карманы косые, расположены перед каймой. Сзади, на правой стороне, имеется вшитый карман с клапаном, застегивающимся на пуговицу. Спереди до колен имеется подкладка. </w:t>
            </w:r>
          </w:p>
        </w:tc>
        <w:tc>
          <w:tcPr>
            <w:tcW w:w="720" w:type="dxa"/>
            <w:vMerge/>
            <w:tcBorders>
              <w:left w:val="single" w:sz="4" w:space="0" w:color="auto"/>
              <w:bottom w:val="single" w:sz="4" w:space="0" w:color="auto"/>
              <w:right w:val="single" w:sz="4" w:space="0" w:color="auto"/>
            </w:tcBorders>
            <w:vAlign w:val="center"/>
          </w:tcPr>
          <w:p w:rsidR="00445A45" w:rsidRPr="003D1D17" w:rsidRDefault="00445A45" w:rsidP="00445A45">
            <w:pPr>
              <w:jc w:val="center"/>
              <w:rPr>
                <w:rFonts w:ascii="GHEA Grapalat" w:hAnsi="GHEA Grapalat" w:cs="Arial"/>
                <w:sz w:val="18"/>
                <w:szCs w:val="18"/>
                <w:lang w:val="hy-AM"/>
              </w:rPr>
            </w:pPr>
          </w:p>
        </w:tc>
        <w:tc>
          <w:tcPr>
            <w:tcW w:w="916" w:type="dxa"/>
            <w:tcBorders>
              <w:top w:val="single" w:sz="4" w:space="0" w:color="auto"/>
              <w:left w:val="single" w:sz="4" w:space="0" w:color="auto"/>
              <w:bottom w:val="single" w:sz="4" w:space="0" w:color="auto"/>
              <w:right w:val="single" w:sz="4" w:space="0" w:color="auto"/>
            </w:tcBorders>
            <w:vAlign w:val="center"/>
          </w:tcPr>
          <w:p w:rsidR="00445A45" w:rsidRPr="00F20415" w:rsidRDefault="00445A45" w:rsidP="00445A45">
            <w:pPr>
              <w:jc w:val="right"/>
              <w:rPr>
                <w:rFonts w:ascii="Arial" w:hAnsi="Arial" w:cs="Arial"/>
                <w:color w:val="000000"/>
                <w:sz w:val="18"/>
                <w:szCs w:val="18"/>
              </w:rPr>
            </w:pPr>
            <w:r w:rsidRPr="00F20415">
              <w:rPr>
                <w:rFonts w:ascii="Arial" w:hAnsi="Arial" w:cs="Arial"/>
                <w:color w:val="000000"/>
                <w:sz w:val="18"/>
                <w:szCs w:val="18"/>
              </w:rPr>
              <w:t>44500</w:t>
            </w:r>
          </w:p>
        </w:tc>
        <w:tc>
          <w:tcPr>
            <w:tcW w:w="1134" w:type="dxa"/>
            <w:vMerge/>
            <w:tcBorders>
              <w:left w:val="single" w:sz="4" w:space="0" w:color="auto"/>
              <w:bottom w:val="single" w:sz="4" w:space="0" w:color="auto"/>
              <w:right w:val="single" w:sz="4" w:space="0" w:color="auto"/>
            </w:tcBorders>
            <w:vAlign w:val="center"/>
          </w:tcPr>
          <w:p w:rsidR="00445A45" w:rsidRPr="003D1D17" w:rsidRDefault="00445A45" w:rsidP="00445A45">
            <w:pPr>
              <w:jc w:val="center"/>
              <w:rPr>
                <w:rFonts w:ascii="GHEA Grapalat" w:hAnsi="GHEA Grapalat" w:cs="Arial"/>
                <w:sz w:val="18"/>
                <w:szCs w:val="18"/>
                <w:lang w:val="hy-AM"/>
              </w:rPr>
            </w:pPr>
          </w:p>
        </w:tc>
        <w:tc>
          <w:tcPr>
            <w:tcW w:w="752" w:type="dxa"/>
            <w:vMerge/>
            <w:tcBorders>
              <w:left w:val="single" w:sz="4" w:space="0" w:color="auto"/>
              <w:bottom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lang w:val="hy-AM"/>
              </w:rPr>
            </w:pPr>
          </w:p>
        </w:tc>
        <w:tc>
          <w:tcPr>
            <w:tcW w:w="807" w:type="dxa"/>
            <w:vMerge/>
            <w:tcBorders>
              <w:left w:val="single" w:sz="4" w:space="0" w:color="auto"/>
              <w:bottom w:val="single" w:sz="4" w:space="0" w:color="auto"/>
              <w:right w:val="single" w:sz="4" w:space="0" w:color="auto"/>
            </w:tcBorders>
          </w:tcPr>
          <w:p w:rsidR="00445A45" w:rsidRPr="003D1D17" w:rsidRDefault="00445A45" w:rsidP="00445A45">
            <w:pPr>
              <w:spacing w:line="256" w:lineRule="auto"/>
              <w:jc w:val="center"/>
              <w:rPr>
                <w:rFonts w:ascii="GHEA Grapalat" w:hAnsi="GHEA Grapalat"/>
                <w:sz w:val="18"/>
                <w:szCs w:val="18"/>
                <w:lang w:val="hy-AM"/>
              </w:rPr>
            </w:pPr>
          </w:p>
        </w:tc>
        <w:tc>
          <w:tcPr>
            <w:tcW w:w="993" w:type="dxa"/>
            <w:vMerge/>
            <w:tcBorders>
              <w:left w:val="single" w:sz="4" w:space="0" w:color="auto"/>
              <w:bottom w:val="single" w:sz="4" w:space="0" w:color="auto"/>
              <w:right w:val="single" w:sz="4" w:space="0" w:color="auto"/>
            </w:tcBorders>
            <w:vAlign w:val="center"/>
          </w:tcPr>
          <w:p w:rsidR="00445A45" w:rsidRPr="003D1D17" w:rsidRDefault="00445A45" w:rsidP="00445A45">
            <w:pPr>
              <w:rPr>
                <w:rFonts w:ascii="GHEA Grapalat" w:hAnsi="GHEA Grapalat" w:cs="Arial"/>
                <w:sz w:val="18"/>
                <w:szCs w:val="18"/>
                <w:lang w:val="hy-AM"/>
              </w:rPr>
            </w:pPr>
          </w:p>
        </w:tc>
        <w:tc>
          <w:tcPr>
            <w:tcW w:w="2267" w:type="dxa"/>
            <w:vMerge/>
            <w:tcBorders>
              <w:left w:val="single" w:sz="4" w:space="0" w:color="auto"/>
              <w:bottom w:val="single" w:sz="4" w:space="0" w:color="auto"/>
              <w:right w:val="single" w:sz="4" w:space="0" w:color="auto"/>
            </w:tcBorders>
          </w:tcPr>
          <w:p w:rsidR="00445A45" w:rsidRPr="003D1D17" w:rsidRDefault="00445A45" w:rsidP="00445A45">
            <w:pPr>
              <w:spacing w:line="256" w:lineRule="auto"/>
              <w:jc w:val="center"/>
              <w:rPr>
                <w:rFonts w:ascii="GHEA Grapalat" w:hAnsi="GHEA Grapalat"/>
                <w:sz w:val="18"/>
                <w:szCs w:val="18"/>
                <w:lang w:val="hy-AM"/>
              </w:rPr>
            </w:pPr>
          </w:p>
        </w:tc>
      </w:tr>
      <w:tr w:rsidR="00445A45" w:rsidRPr="003D1D17" w:rsidTr="00556396">
        <w:trPr>
          <w:jc w:val="center"/>
        </w:trPr>
        <w:tc>
          <w:tcPr>
            <w:tcW w:w="455" w:type="dxa"/>
            <w:vMerge/>
            <w:tcBorders>
              <w:left w:val="single" w:sz="4" w:space="0" w:color="auto"/>
              <w:bottom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lang w:val="hy-AM"/>
              </w:rPr>
            </w:pPr>
          </w:p>
        </w:tc>
        <w:tc>
          <w:tcPr>
            <w:tcW w:w="1381" w:type="dxa"/>
            <w:vMerge/>
            <w:tcBorders>
              <w:left w:val="single" w:sz="4" w:space="0" w:color="auto"/>
              <w:bottom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lang w:val="hy-AM"/>
              </w:rPr>
            </w:pPr>
          </w:p>
        </w:tc>
        <w:tc>
          <w:tcPr>
            <w:tcW w:w="2015" w:type="dxa"/>
            <w:vMerge/>
            <w:tcBorders>
              <w:left w:val="single" w:sz="4" w:space="0" w:color="auto"/>
              <w:bottom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b/>
                <w:sz w:val="18"/>
                <w:szCs w:val="18"/>
                <w:lang w:val="hy-AM"/>
              </w:rPr>
            </w:pPr>
          </w:p>
        </w:tc>
        <w:tc>
          <w:tcPr>
            <w:tcW w:w="621" w:type="dxa"/>
            <w:vMerge/>
            <w:tcBorders>
              <w:left w:val="single" w:sz="4" w:space="0" w:color="auto"/>
              <w:bottom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b/>
                <w:sz w:val="18"/>
                <w:szCs w:val="18"/>
                <w:lang w:val="hy-AM"/>
              </w:rPr>
            </w:pPr>
          </w:p>
        </w:tc>
        <w:tc>
          <w:tcPr>
            <w:tcW w:w="3561" w:type="dxa"/>
            <w:tcBorders>
              <w:top w:val="single" w:sz="4" w:space="0" w:color="auto"/>
              <w:left w:val="single" w:sz="4" w:space="0" w:color="auto"/>
              <w:bottom w:val="single" w:sz="4" w:space="0" w:color="auto"/>
              <w:right w:val="single" w:sz="4" w:space="0" w:color="auto"/>
            </w:tcBorders>
            <w:vAlign w:val="center"/>
          </w:tcPr>
          <w:p w:rsidR="00445A45" w:rsidRPr="003D1D17" w:rsidRDefault="00445A45" w:rsidP="00445A45">
            <w:pPr>
              <w:jc w:val="both"/>
              <w:rPr>
                <w:rFonts w:ascii="GHEA Grapalat" w:hAnsi="GHEA Grapalat" w:cs="Arial"/>
                <w:b/>
                <w:sz w:val="18"/>
                <w:szCs w:val="18"/>
                <w:lang w:val="hy-AM"/>
              </w:rPr>
            </w:pPr>
            <w:r w:rsidRPr="003D1D17">
              <w:rPr>
                <w:rFonts w:ascii="GHEA Grapalat" w:hAnsi="GHEA Grapalat"/>
                <w:b/>
                <w:sz w:val="18"/>
                <w:szCs w:val="18"/>
              </w:rPr>
              <w:t>2</w:t>
            </w:r>
            <w:r>
              <w:rPr>
                <w:rFonts w:ascii="GHEA Grapalat" w:hAnsi="GHEA Grapalat"/>
                <w:b/>
                <w:sz w:val="18"/>
                <w:szCs w:val="18"/>
              </w:rPr>
              <w:t>7</w:t>
            </w:r>
            <w:r w:rsidRPr="003D1D17">
              <w:rPr>
                <w:rFonts w:ascii="MS Mincho" w:eastAsia="MS Mincho" w:hAnsi="MS Mincho" w:cs="MS Mincho" w:hint="eastAsia"/>
                <w:b/>
                <w:sz w:val="18"/>
                <w:szCs w:val="18"/>
                <w:lang w:val="hy-AM"/>
              </w:rPr>
              <w:t>․</w:t>
            </w:r>
            <w:r w:rsidRPr="003D1D17">
              <w:rPr>
                <w:rFonts w:ascii="GHEA Grapalat" w:hAnsi="GHEA Grapalat" w:cs="Arial"/>
                <w:sz w:val="18"/>
                <w:szCs w:val="18"/>
              </w:rPr>
              <w:t xml:space="preserve"> </w:t>
            </w:r>
            <w:r w:rsidRPr="003D1D17">
              <w:rPr>
                <w:rFonts w:ascii="GHEA Grapalat" w:hAnsi="GHEA Grapalat" w:cs="Arial"/>
                <w:b/>
                <w:sz w:val="18"/>
                <w:szCs w:val="18"/>
              </w:rPr>
              <w:t>Погоны (погоны нашивные)</w:t>
            </w:r>
          </w:p>
          <w:p w:rsidR="00445A45" w:rsidRPr="003D1D17" w:rsidRDefault="00445A45" w:rsidP="00445A4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sz w:val="18"/>
                <w:szCs w:val="18"/>
              </w:rPr>
            </w:pPr>
            <w:r w:rsidRPr="003D1D17">
              <w:rPr>
                <w:rFonts w:ascii="GHEA Grapalat" w:hAnsi="GHEA Grapalat" w:cs="Courier New"/>
                <w:color w:val="202124"/>
                <w:sz w:val="18"/>
                <w:szCs w:val="18"/>
              </w:rPr>
              <w:t>Для офицеров, занимающих должности основной, старшей, средней и младшей групп. На погон пришивается звезда или знак соответствующего звания, а также пуговица. Плечевой погон обмотан трехцветной лентой и помещен в прозрачный полиэтиленовый пакет по размеру.</w:t>
            </w:r>
          </w:p>
        </w:tc>
        <w:tc>
          <w:tcPr>
            <w:tcW w:w="720" w:type="dxa"/>
            <w:vMerge/>
            <w:tcBorders>
              <w:left w:val="single" w:sz="4" w:space="0" w:color="auto"/>
              <w:bottom w:val="single" w:sz="4" w:space="0" w:color="auto"/>
              <w:right w:val="single" w:sz="4" w:space="0" w:color="auto"/>
            </w:tcBorders>
            <w:vAlign w:val="center"/>
          </w:tcPr>
          <w:p w:rsidR="00445A45" w:rsidRPr="003D1D17" w:rsidRDefault="00445A45" w:rsidP="00445A45">
            <w:pPr>
              <w:jc w:val="center"/>
              <w:rPr>
                <w:rFonts w:ascii="GHEA Grapalat" w:hAnsi="GHEA Grapalat" w:cs="Arial"/>
                <w:sz w:val="18"/>
                <w:szCs w:val="18"/>
                <w:lang w:val="hy-AM"/>
              </w:rPr>
            </w:pPr>
          </w:p>
        </w:tc>
        <w:tc>
          <w:tcPr>
            <w:tcW w:w="916" w:type="dxa"/>
            <w:tcBorders>
              <w:top w:val="single" w:sz="4" w:space="0" w:color="auto"/>
              <w:left w:val="single" w:sz="4" w:space="0" w:color="auto"/>
              <w:bottom w:val="single" w:sz="4" w:space="0" w:color="auto"/>
              <w:right w:val="single" w:sz="4" w:space="0" w:color="auto"/>
            </w:tcBorders>
            <w:vAlign w:val="center"/>
          </w:tcPr>
          <w:p w:rsidR="00445A45" w:rsidRPr="00F20415" w:rsidRDefault="00445A45" w:rsidP="00445A45">
            <w:pPr>
              <w:jc w:val="right"/>
              <w:rPr>
                <w:rFonts w:ascii="Arial" w:hAnsi="Arial" w:cs="Arial"/>
                <w:color w:val="000000"/>
                <w:sz w:val="18"/>
                <w:szCs w:val="18"/>
              </w:rPr>
            </w:pPr>
            <w:r w:rsidRPr="00F20415">
              <w:rPr>
                <w:rFonts w:ascii="Arial" w:hAnsi="Arial" w:cs="Arial"/>
                <w:color w:val="000000"/>
                <w:sz w:val="18"/>
                <w:szCs w:val="18"/>
              </w:rPr>
              <w:t>1112</w:t>
            </w:r>
          </w:p>
        </w:tc>
        <w:tc>
          <w:tcPr>
            <w:tcW w:w="1134" w:type="dxa"/>
            <w:vMerge/>
            <w:tcBorders>
              <w:left w:val="single" w:sz="4" w:space="0" w:color="auto"/>
              <w:bottom w:val="single" w:sz="4" w:space="0" w:color="auto"/>
              <w:right w:val="single" w:sz="4" w:space="0" w:color="auto"/>
            </w:tcBorders>
            <w:vAlign w:val="center"/>
          </w:tcPr>
          <w:p w:rsidR="00445A45" w:rsidRPr="003D1D17" w:rsidRDefault="00445A45" w:rsidP="00445A45">
            <w:pPr>
              <w:jc w:val="center"/>
              <w:rPr>
                <w:rFonts w:ascii="GHEA Grapalat" w:hAnsi="GHEA Grapalat" w:cs="Arial"/>
                <w:sz w:val="18"/>
                <w:szCs w:val="18"/>
                <w:lang w:val="hy-AM"/>
              </w:rPr>
            </w:pPr>
          </w:p>
        </w:tc>
        <w:tc>
          <w:tcPr>
            <w:tcW w:w="752" w:type="dxa"/>
            <w:vMerge/>
            <w:tcBorders>
              <w:left w:val="single" w:sz="4" w:space="0" w:color="auto"/>
              <w:bottom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lang w:val="hy-AM"/>
              </w:rPr>
            </w:pPr>
          </w:p>
        </w:tc>
        <w:tc>
          <w:tcPr>
            <w:tcW w:w="807" w:type="dxa"/>
            <w:vMerge/>
            <w:tcBorders>
              <w:left w:val="single" w:sz="4" w:space="0" w:color="auto"/>
              <w:bottom w:val="single" w:sz="4" w:space="0" w:color="auto"/>
              <w:right w:val="single" w:sz="4" w:space="0" w:color="auto"/>
            </w:tcBorders>
          </w:tcPr>
          <w:p w:rsidR="00445A45" w:rsidRPr="003D1D17" w:rsidRDefault="00445A45" w:rsidP="00445A45">
            <w:pPr>
              <w:spacing w:line="256" w:lineRule="auto"/>
              <w:jc w:val="center"/>
              <w:rPr>
                <w:rFonts w:ascii="GHEA Grapalat" w:hAnsi="GHEA Grapalat"/>
                <w:sz w:val="18"/>
                <w:szCs w:val="18"/>
                <w:lang w:val="hy-AM"/>
              </w:rPr>
            </w:pPr>
          </w:p>
        </w:tc>
        <w:tc>
          <w:tcPr>
            <w:tcW w:w="993" w:type="dxa"/>
            <w:vMerge/>
            <w:tcBorders>
              <w:left w:val="single" w:sz="4" w:space="0" w:color="auto"/>
              <w:bottom w:val="single" w:sz="4" w:space="0" w:color="auto"/>
              <w:right w:val="single" w:sz="4" w:space="0" w:color="auto"/>
            </w:tcBorders>
            <w:vAlign w:val="center"/>
          </w:tcPr>
          <w:p w:rsidR="00445A45" w:rsidRPr="003D1D17" w:rsidRDefault="00445A45" w:rsidP="00445A45">
            <w:pPr>
              <w:rPr>
                <w:rFonts w:ascii="GHEA Grapalat" w:hAnsi="GHEA Grapalat" w:cs="Arial"/>
                <w:sz w:val="18"/>
                <w:szCs w:val="18"/>
                <w:lang w:val="hy-AM"/>
              </w:rPr>
            </w:pPr>
          </w:p>
        </w:tc>
        <w:tc>
          <w:tcPr>
            <w:tcW w:w="2267" w:type="dxa"/>
            <w:vMerge/>
            <w:tcBorders>
              <w:left w:val="single" w:sz="4" w:space="0" w:color="auto"/>
              <w:bottom w:val="single" w:sz="4" w:space="0" w:color="auto"/>
              <w:right w:val="single" w:sz="4" w:space="0" w:color="auto"/>
            </w:tcBorders>
          </w:tcPr>
          <w:p w:rsidR="00445A45" w:rsidRPr="003D1D17" w:rsidRDefault="00445A45" w:rsidP="00445A45">
            <w:pPr>
              <w:spacing w:line="256" w:lineRule="auto"/>
              <w:jc w:val="center"/>
              <w:rPr>
                <w:rFonts w:ascii="GHEA Grapalat" w:hAnsi="GHEA Grapalat"/>
                <w:sz w:val="18"/>
                <w:szCs w:val="18"/>
                <w:lang w:val="hy-AM"/>
              </w:rPr>
            </w:pPr>
          </w:p>
        </w:tc>
      </w:tr>
      <w:tr w:rsidR="00445A45" w:rsidRPr="003D1D17" w:rsidTr="00556396">
        <w:trPr>
          <w:jc w:val="center"/>
        </w:trPr>
        <w:tc>
          <w:tcPr>
            <w:tcW w:w="455" w:type="dxa"/>
            <w:vMerge/>
            <w:tcBorders>
              <w:left w:val="single" w:sz="4" w:space="0" w:color="auto"/>
              <w:bottom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lang w:val="hy-AM"/>
              </w:rPr>
            </w:pPr>
          </w:p>
        </w:tc>
        <w:tc>
          <w:tcPr>
            <w:tcW w:w="1381" w:type="dxa"/>
            <w:vMerge/>
            <w:tcBorders>
              <w:left w:val="single" w:sz="4" w:space="0" w:color="auto"/>
              <w:bottom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lang w:val="hy-AM"/>
              </w:rPr>
            </w:pPr>
          </w:p>
        </w:tc>
        <w:tc>
          <w:tcPr>
            <w:tcW w:w="2015" w:type="dxa"/>
            <w:vMerge/>
            <w:tcBorders>
              <w:left w:val="single" w:sz="4" w:space="0" w:color="auto"/>
              <w:bottom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b/>
                <w:sz w:val="18"/>
                <w:szCs w:val="18"/>
                <w:lang w:val="hy-AM"/>
              </w:rPr>
            </w:pPr>
          </w:p>
        </w:tc>
        <w:tc>
          <w:tcPr>
            <w:tcW w:w="621" w:type="dxa"/>
            <w:vMerge/>
            <w:tcBorders>
              <w:left w:val="single" w:sz="4" w:space="0" w:color="auto"/>
              <w:bottom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b/>
                <w:sz w:val="18"/>
                <w:szCs w:val="18"/>
                <w:lang w:val="hy-AM"/>
              </w:rPr>
            </w:pPr>
          </w:p>
        </w:tc>
        <w:tc>
          <w:tcPr>
            <w:tcW w:w="3561" w:type="dxa"/>
            <w:tcBorders>
              <w:top w:val="single" w:sz="4" w:space="0" w:color="auto"/>
              <w:left w:val="single" w:sz="4" w:space="0" w:color="auto"/>
              <w:bottom w:val="single" w:sz="4" w:space="0" w:color="auto"/>
              <w:right w:val="single" w:sz="4" w:space="0" w:color="auto"/>
            </w:tcBorders>
            <w:vAlign w:val="center"/>
          </w:tcPr>
          <w:p w:rsidR="00445A45" w:rsidRPr="003D1D17" w:rsidRDefault="00445A45" w:rsidP="00445A4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Courier New"/>
                <w:b/>
                <w:color w:val="202124"/>
                <w:sz w:val="18"/>
                <w:szCs w:val="18"/>
              </w:rPr>
            </w:pPr>
            <w:r>
              <w:rPr>
                <w:rFonts w:ascii="GHEA Grapalat" w:hAnsi="GHEA Grapalat"/>
                <w:b/>
                <w:sz w:val="18"/>
                <w:szCs w:val="18"/>
              </w:rPr>
              <w:t>28</w:t>
            </w:r>
            <w:r w:rsidRPr="003D1D17">
              <w:rPr>
                <w:rFonts w:ascii="MS Mincho" w:eastAsia="MS Mincho" w:hAnsi="MS Mincho" w:cs="MS Mincho" w:hint="eastAsia"/>
                <w:b/>
                <w:sz w:val="18"/>
                <w:szCs w:val="18"/>
                <w:lang w:val="hy-AM"/>
              </w:rPr>
              <w:t>․</w:t>
            </w:r>
            <w:r w:rsidRPr="003D1D17">
              <w:rPr>
                <w:rFonts w:ascii="GHEA Grapalat" w:hAnsi="GHEA Grapalat"/>
                <w:b/>
                <w:sz w:val="18"/>
                <w:szCs w:val="18"/>
                <w:lang w:val="hy-AM"/>
              </w:rPr>
              <w:t xml:space="preserve"> Сорочки</w:t>
            </w:r>
            <w:r w:rsidRPr="003D1D17">
              <w:rPr>
                <w:rFonts w:ascii="GHEA Grapalat" w:hAnsi="GHEA Grapalat"/>
                <w:b/>
                <w:sz w:val="18"/>
                <w:szCs w:val="18"/>
              </w:rPr>
              <w:t xml:space="preserve"> поло</w:t>
            </w:r>
            <w:r w:rsidRPr="003D1D17">
              <w:rPr>
                <w:rFonts w:ascii="GHEA Grapalat" w:hAnsi="GHEA Grapalat"/>
                <w:b/>
                <w:sz w:val="18"/>
                <w:szCs w:val="18"/>
                <w:lang w:val="es-ES"/>
              </w:rPr>
              <w:t xml:space="preserve"> (</w:t>
            </w:r>
            <w:r w:rsidRPr="003D1D17">
              <w:rPr>
                <w:rFonts w:ascii="GHEA Grapalat" w:hAnsi="GHEA Grapalat" w:cs="Courier New"/>
                <w:b/>
                <w:color w:val="202124"/>
                <w:sz w:val="18"/>
                <w:szCs w:val="18"/>
              </w:rPr>
              <w:t>с длинным рукавом)</w:t>
            </w:r>
          </w:p>
          <w:p w:rsidR="00445A45" w:rsidRPr="003D1D17" w:rsidRDefault="00445A45" w:rsidP="00445A4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sz w:val="18"/>
                <w:szCs w:val="18"/>
                <w:lang w:val="hy-AM"/>
              </w:rPr>
            </w:pPr>
            <w:r w:rsidRPr="003D1D17">
              <w:rPr>
                <w:rFonts w:ascii="GHEA Grapalat" w:hAnsi="GHEA Grapalat" w:cs="Cambria"/>
                <w:color w:val="202124"/>
                <w:sz w:val="18"/>
                <w:szCs w:val="18"/>
                <w:lang w:val="hy-AM"/>
              </w:rPr>
              <w:t>Изготовлена</w:t>
            </w:r>
            <w:r w:rsidRPr="003D1D17">
              <w:rPr>
                <w:rFonts w:ascii="GHEA Grapalat" w:hAnsi="GHEA Grapalat"/>
                <w:color w:val="202124"/>
                <w:sz w:val="18"/>
                <w:szCs w:val="18"/>
              </w:rPr>
              <w:t xml:space="preserve"> </w:t>
            </w:r>
            <w:r w:rsidRPr="003D1D17">
              <w:rPr>
                <w:rFonts w:ascii="GHEA Grapalat" w:hAnsi="GHEA Grapalat" w:cs="Cambria"/>
                <w:color w:val="202124"/>
                <w:sz w:val="18"/>
                <w:szCs w:val="18"/>
              </w:rPr>
              <w:t>из</w:t>
            </w:r>
            <w:r w:rsidRPr="003D1D17">
              <w:rPr>
                <w:rFonts w:ascii="GHEA Grapalat" w:hAnsi="GHEA Grapalat"/>
                <w:color w:val="202124"/>
                <w:sz w:val="18"/>
                <w:szCs w:val="18"/>
              </w:rPr>
              <w:t xml:space="preserve"> </w:t>
            </w:r>
            <w:r w:rsidRPr="003D1D17">
              <w:rPr>
                <w:rFonts w:ascii="GHEA Grapalat" w:hAnsi="GHEA Grapalat" w:cs="Cambria"/>
                <w:color w:val="202124"/>
                <w:sz w:val="18"/>
                <w:szCs w:val="18"/>
              </w:rPr>
              <w:t>ткани</w:t>
            </w:r>
            <w:r w:rsidRPr="003D1D17">
              <w:rPr>
                <w:rFonts w:ascii="GHEA Grapalat" w:hAnsi="GHEA Grapalat"/>
                <w:color w:val="202124"/>
                <w:sz w:val="18"/>
                <w:szCs w:val="18"/>
              </w:rPr>
              <w:t xml:space="preserve"> </w:t>
            </w:r>
            <w:r w:rsidRPr="003D1D17">
              <w:rPr>
                <w:rFonts w:ascii="GHEA Grapalat" w:hAnsi="GHEA Grapalat" w:cs="Cambria"/>
                <w:color w:val="202124"/>
                <w:sz w:val="18"/>
                <w:szCs w:val="18"/>
              </w:rPr>
              <w:t>темно</w:t>
            </w:r>
            <w:r w:rsidRPr="003D1D17">
              <w:rPr>
                <w:rFonts w:ascii="GHEA Grapalat" w:hAnsi="GHEA Grapalat"/>
                <w:color w:val="202124"/>
                <w:sz w:val="18"/>
                <w:szCs w:val="18"/>
              </w:rPr>
              <w:t>-</w:t>
            </w:r>
            <w:r w:rsidRPr="003D1D17">
              <w:rPr>
                <w:rFonts w:ascii="GHEA Grapalat" w:hAnsi="GHEA Grapalat" w:cs="Cambria"/>
                <w:color w:val="202124"/>
                <w:sz w:val="18"/>
                <w:szCs w:val="18"/>
              </w:rPr>
              <w:t>синего</w:t>
            </w:r>
            <w:r w:rsidRPr="003D1D17">
              <w:rPr>
                <w:rFonts w:ascii="GHEA Grapalat" w:hAnsi="GHEA Grapalat"/>
                <w:color w:val="202124"/>
                <w:sz w:val="18"/>
                <w:szCs w:val="18"/>
              </w:rPr>
              <w:t xml:space="preserve"> </w:t>
            </w:r>
            <w:r w:rsidRPr="003D1D17">
              <w:rPr>
                <w:rFonts w:ascii="GHEA Grapalat" w:hAnsi="GHEA Grapalat" w:cs="Cambria"/>
                <w:color w:val="202124"/>
                <w:sz w:val="18"/>
                <w:szCs w:val="18"/>
              </w:rPr>
              <w:t>цвета</w:t>
            </w:r>
            <w:r w:rsidRPr="003D1D17">
              <w:rPr>
                <w:rFonts w:ascii="GHEA Grapalat" w:hAnsi="GHEA Grapalat"/>
                <w:color w:val="202124"/>
                <w:sz w:val="18"/>
                <w:szCs w:val="18"/>
              </w:rPr>
              <w:t xml:space="preserve">, </w:t>
            </w:r>
            <w:r w:rsidRPr="003D1D17">
              <w:rPr>
                <w:rFonts w:ascii="GHEA Grapalat" w:hAnsi="GHEA Grapalat" w:cs="Cambria"/>
                <w:color w:val="202124"/>
                <w:sz w:val="18"/>
                <w:szCs w:val="18"/>
              </w:rPr>
              <w:t>состав</w:t>
            </w:r>
            <w:r w:rsidRPr="003D1D17">
              <w:rPr>
                <w:rFonts w:ascii="GHEA Grapalat" w:hAnsi="GHEA Grapalat"/>
                <w:color w:val="202124"/>
                <w:sz w:val="18"/>
                <w:szCs w:val="18"/>
              </w:rPr>
              <w:t xml:space="preserve">: минимум 60% полиэстер, максимум 40% </w:t>
            </w:r>
            <w:r w:rsidRPr="003D1D17">
              <w:rPr>
                <w:rFonts w:ascii="GHEA Grapalat" w:hAnsi="GHEA Grapalat" w:cs="Cambria"/>
                <w:color w:val="202124"/>
                <w:sz w:val="18"/>
                <w:szCs w:val="18"/>
              </w:rPr>
              <w:t>хлопок</w:t>
            </w:r>
            <w:r w:rsidRPr="003D1D17">
              <w:rPr>
                <w:rFonts w:ascii="GHEA Grapalat" w:hAnsi="GHEA Grapalat"/>
                <w:color w:val="202124"/>
                <w:sz w:val="18"/>
                <w:szCs w:val="18"/>
              </w:rPr>
              <w:t xml:space="preserve">, </w:t>
            </w:r>
            <w:r w:rsidRPr="003D1D17">
              <w:rPr>
                <w:rFonts w:ascii="GHEA Grapalat" w:hAnsi="GHEA Grapalat" w:cs="Cambria"/>
                <w:color w:val="202124"/>
                <w:sz w:val="18"/>
                <w:szCs w:val="18"/>
              </w:rPr>
              <w:t>вес</w:t>
            </w:r>
            <w:r w:rsidRPr="003D1D17">
              <w:rPr>
                <w:rFonts w:ascii="GHEA Grapalat" w:hAnsi="GHEA Grapalat"/>
                <w:color w:val="202124"/>
                <w:sz w:val="18"/>
                <w:szCs w:val="18"/>
              </w:rPr>
              <w:t xml:space="preserve">: 180 </w:t>
            </w:r>
            <w:r w:rsidRPr="003D1D17">
              <w:rPr>
                <w:rFonts w:ascii="GHEA Grapalat" w:hAnsi="GHEA Grapalat" w:cs="Cambria"/>
                <w:color w:val="202124"/>
                <w:sz w:val="18"/>
                <w:szCs w:val="18"/>
              </w:rPr>
              <w:t>г</w:t>
            </w:r>
            <w:r w:rsidRPr="003D1D17">
              <w:rPr>
                <w:rFonts w:ascii="GHEA Grapalat" w:hAnsi="GHEA Grapalat"/>
                <w:color w:val="202124"/>
                <w:sz w:val="18"/>
                <w:szCs w:val="18"/>
              </w:rPr>
              <w:t>/</w:t>
            </w:r>
            <w:r w:rsidRPr="003D1D17">
              <w:rPr>
                <w:rFonts w:ascii="GHEA Grapalat" w:hAnsi="GHEA Grapalat" w:cs="Cambria"/>
                <w:color w:val="202124"/>
                <w:sz w:val="18"/>
                <w:szCs w:val="18"/>
              </w:rPr>
              <w:t>м</w:t>
            </w:r>
            <w:r w:rsidRPr="003D1D17">
              <w:rPr>
                <w:rFonts w:ascii="GHEA Grapalat" w:hAnsi="GHEA Grapalat"/>
                <w:color w:val="202124"/>
                <w:sz w:val="18"/>
                <w:szCs w:val="18"/>
              </w:rPr>
              <w:t xml:space="preserve">2, </w:t>
            </w:r>
            <w:r w:rsidRPr="003D1D17">
              <w:rPr>
                <w:rFonts w:ascii="GHEA Grapalat" w:hAnsi="GHEA Grapalat" w:cs="Cambria"/>
                <w:color w:val="202124"/>
                <w:sz w:val="18"/>
                <w:szCs w:val="18"/>
                <w:lang w:val="hy-AM"/>
              </w:rPr>
              <w:t>с</w:t>
            </w:r>
            <w:r w:rsidRPr="003D1D17">
              <w:rPr>
                <w:rFonts w:ascii="GHEA Grapalat" w:hAnsi="GHEA Grapalat"/>
                <w:color w:val="202124"/>
                <w:sz w:val="18"/>
                <w:szCs w:val="18"/>
                <w:lang w:val="hy-AM"/>
              </w:rPr>
              <w:t xml:space="preserve"> </w:t>
            </w:r>
            <w:r w:rsidRPr="003D1D17">
              <w:rPr>
                <w:rFonts w:ascii="GHEA Grapalat" w:hAnsi="GHEA Grapalat" w:cs="Cambria"/>
                <w:color w:val="202124"/>
                <w:sz w:val="18"/>
                <w:szCs w:val="18"/>
              </w:rPr>
              <w:t>погон</w:t>
            </w:r>
            <w:r w:rsidRPr="003D1D17">
              <w:rPr>
                <w:rFonts w:ascii="GHEA Grapalat" w:hAnsi="GHEA Grapalat" w:cs="Cambria"/>
                <w:color w:val="202124"/>
                <w:sz w:val="18"/>
                <w:szCs w:val="18"/>
                <w:lang w:val="hy-AM"/>
              </w:rPr>
              <w:t>ами</w:t>
            </w:r>
            <w:r w:rsidRPr="003D1D17">
              <w:rPr>
                <w:rFonts w:ascii="GHEA Grapalat" w:hAnsi="GHEA Grapalat"/>
                <w:color w:val="202124"/>
                <w:sz w:val="18"/>
                <w:szCs w:val="18"/>
                <w:lang w:val="hy-AM"/>
              </w:rPr>
              <w:t xml:space="preserve"> </w:t>
            </w:r>
            <w:r w:rsidRPr="003D1D17">
              <w:rPr>
                <w:rFonts w:ascii="GHEA Grapalat" w:hAnsi="GHEA Grapalat" w:cs="Cambria"/>
                <w:color w:val="202124"/>
                <w:sz w:val="18"/>
                <w:szCs w:val="18"/>
                <w:lang w:val="hy-AM"/>
              </w:rPr>
              <w:t>и</w:t>
            </w:r>
            <w:r w:rsidRPr="003D1D17">
              <w:rPr>
                <w:rFonts w:ascii="GHEA Grapalat" w:hAnsi="GHEA Grapalat"/>
                <w:color w:val="202124"/>
                <w:sz w:val="18"/>
                <w:szCs w:val="18"/>
              </w:rPr>
              <w:t xml:space="preserve"> </w:t>
            </w:r>
            <w:r w:rsidRPr="003D1D17">
              <w:rPr>
                <w:rFonts w:ascii="GHEA Grapalat" w:hAnsi="GHEA Grapalat" w:cs="Cambria"/>
                <w:color w:val="202124"/>
                <w:sz w:val="18"/>
                <w:szCs w:val="18"/>
              </w:rPr>
              <w:t>с</w:t>
            </w:r>
            <w:r w:rsidRPr="003D1D17">
              <w:rPr>
                <w:rFonts w:ascii="GHEA Grapalat" w:hAnsi="GHEA Grapalat"/>
                <w:color w:val="202124"/>
                <w:sz w:val="18"/>
                <w:szCs w:val="18"/>
              </w:rPr>
              <w:t xml:space="preserve"> </w:t>
            </w:r>
            <w:r w:rsidRPr="003D1D17">
              <w:rPr>
                <w:rFonts w:ascii="GHEA Grapalat" w:hAnsi="GHEA Grapalat" w:cs="Cambria"/>
                <w:color w:val="202124"/>
                <w:sz w:val="18"/>
                <w:szCs w:val="18"/>
              </w:rPr>
              <w:t>откидным</w:t>
            </w:r>
            <w:r w:rsidRPr="003D1D17">
              <w:rPr>
                <w:rFonts w:ascii="GHEA Grapalat" w:hAnsi="GHEA Grapalat"/>
                <w:color w:val="202124"/>
                <w:sz w:val="18"/>
                <w:szCs w:val="18"/>
              </w:rPr>
              <w:t xml:space="preserve"> </w:t>
            </w:r>
            <w:r w:rsidRPr="003D1D17">
              <w:rPr>
                <w:rFonts w:ascii="GHEA Grapalat" w:hAnsi="GHEA Grapalat" w:cs="Cambria"/>
                <w:color w:val="202124"/>
                <w:sz w:val="18"/>
                <w:szCs w:val="18"/>
                <w:lang w:val="hy-AM"/>
              </w:rPr>
              <w:t>назад</w:t>
            </w:r>
            <w:r w:rsidRPr="003D1D17">
              <w:rPr>
                <w:rFonts w:ascii="GHEA Grapalat" w:hAnsi="GHEA Grapalat"/>
                <w:color w:val="202124"/>
                <w:sz w:val="18"/>
                <w:szCs w:val="18"/>
                <w:lang w:val="hy-AM"/>
              </w:rPr>
              <w:t xml:space="preserve"> </w:t>
            </w:r>
            <w:r w:rsidRPr="003D1D17">
              <w:rPr>
                <w:rFonts w:ascii="GHEA Grapalat" w:hAnsi="GHEA Grapalat" w:cs="Cambria"/>
                <w:color w:val="202124"/>
                <w:sz w:val="18"/>
                <w:szCs w:val="18"/>
              </w:rPr>
              <w:t>воротником</w:t>
            </w:r>
            <w:r w:rsidRPr="003D1D17">
              <w:rPr>
                <w:rFonts w:ascii="GHEA Grapalat" w:hAnsi="GHEA Grapalat"/>
                <w:color w:val="202124"/>
                <w:sz w:val="18"/>
                <w:szCs w:val="18"/>
              </w:rPr>
              <w:t xml:space="preserve">. </w:t>
            </w:r>
            <w:r w:rsidRPr="003D1D17">
              <w:rPr>
                <w:rFonts w:ascii="GHEA Grapalat" w:hAnsi="GHEA Grapalat"/>
                <w:color w:val="202124"/>
                <w:sz w:val="18"/>
                <w:szCs w:val="18"/>
                <w:lang w:val="hy-AM"/>
              </w:rPr>
              <w:t xml:space="preserve"> </w:t>
            </w:r>
            <w:r w:rsidRPr="003D1D17">
              <w:rPr>
                <w:rStyle w:val="y2iqfc"/>
                <w:rFonts w:ascii="GHEA Grapalat" w:hAnsi="GHEA Grapalat" w:cs="Cambria"/>
                <w:color w:val="202124"/>
                <w:sz w:val="18"/>
                <w:szCs w:val="18"/>
              </w:rPr>
              <w:t>Прямой</w:t>
            </w:r>
            <w:r w:rsidRPr="003D1D17">
              <w:rPr>
                <w:rStyle w:val="y2iqfc"/>
                <w:rFonts w:ascii="GHEA Grapalat" w:hAnsi="GHEA Grapalat"/>
                <w:color w:val="202124"/>
                <w:sz w:val="18"/>
                <w:szCs w:val="18"/>
              </w:rPr>
              <w:t xml:space="preserve"> </w:t>
            </w:r>
            <w:r w:rsidRPr="003D1D17">
              <w:rPr>
                <w:rStyle w:val="y2iqfc"/>
                <w:rFonts w:ascii="GHEA Grapalat" w:hAnsi="GHEA Grapalat" w:cs="Cambria"/>
                <w:color w:val="202124"/>
                <w:sz w:val="18"/>
                <w:szCs w:val="18"/>
                <w:lang w:val="hy-AM"/>
              </w:rPr>
              <w:t>раскрой</w:t>
            </w:r>
            <w:r w:rsidRPr="003D1D17">
              <w:rPr>
                <w:rStyle w:val="y2iqfc"/>
                <w:rFonts w:ascii="GHEA Grapalat" w:hAnsi="GHEA Grapalat"/>
                <w:color w:val="202124"/>
                <w:sz w:val="18"/>
                <w:szCs w:val="18"/>
              </w:rPr>
              <w:t xml:space="preserve">, </w:t>
            </w:r>
            <w:r w:rsidRPr="003D1D17">
              <w:rPr>
                <w:rStyle w:val="y2iqfc"/>
                <w:rFonts w:ascii="GHEA Grapalat" w:hAnsi="GHEA Grapalat" w:cs="Cambria"/>
                <w:color w:val="202124"/>
                <w:sz w:val="18"/>
                <w:szCs w:val="18"/>
                <w:lang w:val="hy-AM"/>
              </w:rPr>
              <w:t>кладется</w:t>
            </w:r>
            <w:r w:rsidRPr="003D1D17">
              <w:rPr>
                <w:rStyle w:val="y2iqfc"/>
                <w:rFonts w:ascii="GHEA Grapalat" w:hAnsi="GHEA Grapalat"/>
                <w:color w:val="202124"/>
                <w:sz w:val="18"/>
                <w:szCs w:val="18"/>
                <w:lang w:val="hy-AM"/>
              </w:rPr>
              <w:t xml:space="preserve"> </w:t>
            </w:r>
            <w:r w:rsidRPr="003D1D17">
              <w:rPr>
                <w:rStyle w:val="y2iqfc"/>
                <w:rFonts w:ascii="GHEA Grapalat" w:hAnsi="GHEA Grapalat" w:cs="Cambria"/>
                <w:color w:val="202124"/>
                <w:sz w:val="18"/>
                <w:szCs w:val="18"/>
                <w:lang w:val="hy-AM"/>
              </w:rPr>
              <w:t>в</w:t>
            </w:r>
            <w:r w:rsidRPr="003D1D17">
              <w:rPr>
                <w:rStyle w:val="y2iqfc"/>
                <w:rFonts w:ascii="GHEA Grapalat" w:hAnsi="GHEA Grapalat"/>
                <w:color w:val="202124"/>
                <w:sz w:val="18"/>
                <w:szCs w:val="18"/>
              </w:rPr>
              <w:t xml:space="preserve"> </w:t>
            </w:r>
            <w:r w:rsidRPr="003D1D17">
              <w:rPr>
                <w:rStyle w:val="y2iqfc"/>
                <w:rFonts w:ascii="GHEA Grapalat" w:hAnsi="GHEA Grapalat" w:cs="Cambria"/>
                <w:color w:val="202124"/>
                <w:sz w:val="18"/>
                <w:szCs w:val="18"/>
              </w:rPr>
              <w:t>штаны</w:t>
            </w:r>
            <w:r w:rsidRPr="003D1D17">
              <w:rPr>
                <w:rStyle w:val="y2iqfc"/>
                <w:rFonts w:ascii="GHEA Grapalat" w:hAnsi="GHEA Grapalat"/>
                <w:color w:val="202124"/>
                <w:sz w:val="18"/>
                <w:szCs w:val="18"/>
              </w:rPr>
              <w:t>.</w:t>
            </w:r>
            <w:r w:rsidRPr="003D1D17">
              <w:rPr>
                <w:rStyle w:val="y2iqfc"/>
                <w:rFonts w:ascii="GHEA Grapalat" w:hAnsi="GHEA Grapalat"/>
                <w:color w:val="202124"/>
                <w:sz w:val="18"/>
                <w:szCs w:val="18"/>
                <w:lang w:val="hy-AM"/>
              </w:rPr>
              <w:t xml:space="preserve"> </w:t>
            </w:r>
            <w:r w:rsidRPr="003D1D17">
              <w:rPr>
                <w:rFonts w:ascii="GHEA Grapalat" w:hAnsi="GHEA Grapalat"/>
                <w:color w:val="202124"/>
                <w:sz w:val="18"/>
                <w:szCs w:val="18"/>
              </w:rPr>
              <w:t xml:space="preserve"> </w:t>
            </w:r>
            <w:proofErr w:type="spellStart"/>
            <w:r w:rsidRPr="003D1D17">
              <w:rPr>
                <w:rFonts w:ascii="GHEA Grapalat" w:hAnsi="GHEA Grapalat" w:cs="Cambria"/>
                <w:color w:val="202124"/>
                <w:sz w:val="18"/>
                <w:szCs w:val="18"/>
              </w:rPr>
              <w:t>Засте</w:t>
            </w:r>
            <w:proofErr w:type="spellEnd"/>
            <w:r w:rsidRPr="003D1D17">
              <w:rPr>
                <w:rFonts w:ascii="GHEA Grapalat" w:hAnsi="GHEA Grapalat" w:cs="Cambria"/>
                <w:color w:val="202124"/>
                <w:sz w:val="18"/>
                <w:szCs w:val="18"/>
                <w:lang w:val="hy-AM"/>
              </w:rPr>
              <w:t>гивается</w:t>
            </w:r>
            <w:r w:rsidRPr="003D1D17">
              <w:rPr>
                <w:rFonts w:ascii="GHEA Grapalat" w:hAnsi="GHEA Grapalat"/>
                <w:color w:val="202124"/>
                <w:sz w:val="18"/>
                <w:szCs w:val="18"/>
              </w:rPr>
              <w:t xml:space="preserve"> </w:t>
            </w:r>
            <w:r w:rsidRPr="003D1D17">
              <w:rPr>
                <w:rFonts w:ascii="GHEA Grapalat" w:hAnsi="GHEA Grapalat" w:cs="Cambria"/>
                <w:color w:val="202124"/>
                <w:sz w:val="18"/>
                <w:szCs w:val="18"/>
              </w:rPr>
              <w:t>на</w:t>
            </w:r>
            <w:r w:rsidRPr="003D1D17">
              <w:rPr>
                <w:rFonts w:ascii="GHEA Grapalat" w:hAnsi="GHEA Grapalat"/>
                <w:color w:val="202124"/>
                <w:sz w:val="18"/>
                <w:szCs w:val="18"/>
              </w:rPr>
              <w:t xml:space="preserve"> 3 </w:t>
            </w:r>
            <w:r w:rsidRPr="003D1D17">
              <w:rPr>
                <w:rFonts w:ascii="GHEA Grapalat" w:hAnsi="GHEA Grapalat" w:cs="Cambria"/>
                <w:color w:val="202124"/>
                <w:sz w:val="18"/>
                <w:szCs w:val="18"/>
                <w:lang w:val="hy-AM"/>
              </w:rPr>
              <w:t>пуговицы</w:t>
            </w:r>
            <w:r w:rsidRPr="003D1D17">
              <w:rPr>
                <w:rFonts w:ascii="GHEA Grapalat" w:hAnsi="GHEA Grapalat"/>
                <w:color w:val="202124"/>
                <w:sz w:val="18"/>
                <w:szCs w:val="18"/>
              </w:rPr>
              <w:t xml:space="preserve"> </w:t>
            </w:r>
            <w:r w:rsidRPr="003D1D17">
              <w:rPr>
                <w:rFonts w:ascii="GHEA Grapalat" w:hAnsi="GHEA Grapalat" w:cs="Cambria"/>
                <w:color w:val="202124"/>
                <w:sz w:val="18"/>
                <w:szCs w:val="18"/>
              </w:rPr>
              <w:t>спереди</w:t>
            </w:r>
            <w:r w:rsidRPr="003D1D17">
              <w:rPr>
                <w:rFonts w:ascii="GHEA Grapalat" w:hAnsi="GHEA Grapalat"/>
                <w:color w:val="202124"/>
                <w:sz w:val="18"/>
                <w:szCs w:val="18"/>
              </w:rPr>
              <w:t xml:space="preserve">. </w:t>
            </w:r>
            <w:r w:rsidRPr="003D1D17">
              <w:rPr>
                <w:rFonts w:ascii="GHEA Grapalat" w:hAnsi="GHEA Grapalat" w:cs="Cambria"/>
                <w:color w:val="202124"/>
                <w:sz w:val="18"/>
                <w:szCs w:val="18"/>
                <w:lang w:val="hy-AM"/>
              </w:rPr>
              <w:t>Длина рукова сорочки до запястья, по краям эластичная ткань. На 60 мм ниже левого плеча нашивается эмблема</w:t>
            </w:r>
            <w:r w:rsidRPr="003D1D17">
              <w:rPr>
                <w:rFonts w:ascii="GHEA Grapalat" w:hAnsi="GHEA Grapalat"/>
                <w:color w:val="202124"/>
                <w:sz w:val="18"/>
                <w:szCs w:val="18"/>
              </w:rPr>
              <w:t xml:space="preserve"> </w:t>
            </w:r>
            <w:r w:rsidRPr="003D1D17">
              <w:rPr>
                <w:rFonts w:ascii="GHEA Grapalat" w:hAnsi="GHEA Grapalat"/>
                <w:sz w:val="18"/>
                <w:szCs w:val="18"/>
              </w:rPr>
              <w:t>МВД</w:t>
            </w:r>
            <w:r w:rsidRPr="003D1D17">
              <w:rPr>
                <w:rFonts w:ascii="GHEA Grapalat" w:hAnsi="GHEA Grapalat" w:cs="Cambria"/>
                <w:color w:val="202124"/>
                <w:sz w:val="18"/>
                <w:szCs w:val="18"/>
              </w:rPr>
              <w:t xml:space="preserve"> полиции</w:t>
            </w:r>
            <w:r w:rsidRPr="003D1D17">
              <w:rPr>
                <w:rFonts w:ascii="GHEA Grapalat" w:hAnsi="GHEA Grapalat"/>
                <w:color w:val="202124"/>
                <w:sz w:val="18"/>
                <w:szCs w:val="18"/>
              </w:rPr>
              <w:t xml:space="preserve"> </w:t>
            </w:r>
            <w:r w:rsidRPr="003D1D17">
              <w:rPr>
                <w:rFonts w:ascii="GHEA Grapalat" w:hAnsi="GHEA Grapalat" w:cs="Cambria"/>
                <w:color w:val="202124"/>
                <w:sz w:val="18"/>
                <w:szCs w:val="18"/>
              </w:rPr>
              <w:t>РА</w:t>
            </w:r>
            <w:r w:rsidRPr="003D1D17">
              <w:rPr>
                <w:rFonts w:ascii="GHEA Grapalat" w:hAnsi="GHEA Grapalat"/>
                <w:color w:val="202124"/>
                <w:sz w:val="18"/>
                <w:szCs w:val="18"/>
              </w:rPr>
              <w:t xml:space="preserve">, </w:t>
            </w:r>
            <w:r w:rsidRPr="003D1D17">
              <w:rPr>
                <w:rFonts w:ascii="GHEA Grapalat" w:hAnsi="GHEA Grapalat" w:cs="Cambria"/>
                <w:color w:val="202124"/>
                <w:sz w:val="18"/>
                <w:szCs w:val="18"/>
              </w:rPr>
              <w:t>на</w:t>
            </w:r>
            <w:r w:rsidRPr="003D1D17">
              <w:rPr>
                <w:rFonts w:ascii="GHEA Grapalat" w:hAnsi="GHEA Grapalat"/>
                <w:color w:val="202124"/>
                <w:sz w:val="18"/>
                <w:szCs w:val="18"/>
              </w:rPr>
              <w:t xml:space="preserve"> 60 </w:t>
            </w:r>
            <w:r w:rsidRPr="003D1D17">
              <w:rPr>
                <w:rFonts w:ascii="GHEA Grapalat" w:hAnsi="GHEA Grapalat" w:cs="Cambria"/>
                <w:color w:val="202124"/>
                <w:sz w:val="18"/>
                <w:szCs w:val="18"/>
              </w:rPr>
              <w:t>мм</w:t>
            </w:r>
            <w:r w:rsidRPr="003D1D17">
              <w:rPr>
                <w:rFonts w:ascii="GHEA Grapalat" w:hAnsi="GHEA Grapalat"/>
                <w:color w:val="202124"/>
                <w:sz w:val="18"/>
                <w:szCs w:val="18"/>
              </w:rPr>
              <w:t xml:space="preserve"> </w:t>
            </w:r>
            <w:r w:rsidRPr="003D1D17">
              <w:rPr>
                <w:rFonts w:ascii="GHEA Grapalat" w:hAnsi="GHEA Grapalat" w:cs="Cambria"/>
                <w:color w:val="202124"/>
                <w:sz w:val="18"/>
                <w:szCs w:val="18"/>
              </w:rPr>
              <w:t>ниже</w:t>
            </w:r>
            <w:r w:rsidRPr="003D1D17">
              <w:rPr>
                <w:rFonts w:ascii="GHEA Grapalat" w:hAnsi="GHEA Grapalat"/>
                <w:color w:val="202124"/>
                <w:sz w:val="18"/>
                <w:szCs w:val="18"/>
              </w:rPr>
              <w:t xml:space="preserve"> </w:t>
            </w:r>
            <w:r w:rsidRPr="003D1D17">
              <w:rPr>
                <w:rFonts w:ascii="GHEA Grapalat" w:hAnsi="GHEA Grapalat" w:cs="Cambria"/>
                <w:color w:val="202124"/>
                <w:sz w:val="18"/>
                <w:szCs w:val="18"/>
                <w:lang w:val="hy-AM"/>
              </w:rPr>
              <w:t>правого</w:t>
            </w:r>
            <w:r w:rsidRPr="003D1D17">
              <w:rPr>
                <w:rFonts w:ascii="GHEA Grapalat" w:hAnsi="GHEA Grapalat"/>
                <w:color w:val="202124"/>
                <w:sz w:val="18"/>
                <w:szCs w:val="18"/>
                <w:lang w:val="hy-AM"/>
              </w:rPr>
              <w:t xml:space="preserve"> </w:t>
            </w:r>
            <w:r w:rsidRPr="003D1D17">
              <w:rPr>
                <w:rFonts w:ascii="GHEA Grapalat" w:hAnsi="GHEA Grapalat" w:cs="Cambria"/>
                <w:color w:val="202124"/>
                <w:sz w:val="18"/>
                <w:szCs w:val="18"/>
              </w:rPr>
              <w:t>плеча</w:t>
            </w:r>
            <w:r w:rsidRPr="003D1D17">
              <w:rPr>
                <w:rFonts w:ascii="GHEA Grapalat" w:hAnsi="GHEA Grapalat"/>
                <w:color w:val="202124"/>
                <w:sz w:val="18"/>
                <w:szCs w:val="18"/>
              </w:rPr>
              <w:t xml:space="preserve"> </w:t>
            </w:r>
            <w:r w:rsidRPr="003D1D17">
              <w:rPr>
                <w:rFonts w:ascii="GHEA Grapalat" w:hAnsi="GHEA Grapalat" w:cs="Cambria"/>
                <w:color w:val="202124"/>
                <w:sz w:val="18"/>
                <w:szCs w:val="18"/>
                <w:lang w:val="hy-AM"/>
              </w:rPr>
              <w:t>нашивается</w:t>
            </w:r>
            <w:r w:rsidRPr="003D1D17">
              <w:rPr>
                <w:rFonts w:ascii="GHEA Grapalat" w:hAnsi="GHEA Grapalat"/>
                <w:color w:val="202124"/>
                <w:sz w:val="18"/>
                <w:szCs w:val="18"/>
                <w:lang w:val="hy-AM"/>
              </w:rPr>
              <w:t xml:space="preserve"> </w:t>
            </w:r>
            <w:r w:rsidRPr="003D1D17">
              <w:rPr>
                <w:rFonts w:ascii="GHEA Grapalat" w:hAnsi="GHEA Grapalat"/>
                <w:color w:val="202124"/>
                <w:sz w:val="18"/>
                <w:szCs w:val="18"/>
              </w:rPr>
              <w:t>«</w:t>
            </w:r>
            <w:r w:rsidRPr="003D1D17">
              <w:rPr>
                <w:rFonts w:ascii="GHEA Grapalat" w:hAnsi="GHEA Grapalat" w:cs="Cambria"/>
                <w:color w:val="202124"/>
                <w:sz w:val="18"/>
                <w:szCs w:val="18"/>
              </w:rPr>
              <w:t>Патрульная</w:t>
            </w:r>
            <w:r w:rsidRPr="003D1D17">
              <w:rPr>
                <w:rFonts w:ascii="GHEA Grapalat" w:hAnsi="GHEA Grapalat"/>
                <w:color w:val="202124"/>
                <w:sz w:val="18"/>
                <w:szCs w:val="18"/>
              </w:rPr>
              <w:t xml:space="preserve"> </w:t>
            </w:r>
            <w:r w:rsidRPr="003D1D17">
              <w:rPr>
                <w:rFonts w:ascii="GHEA Grapalat" w:hAnsi="GHEA Grapalat" w:cs="Cambria"/>
                <w:color w:val="202124"/>
                <w:sz w:val="18"/>
                <w:szCs w:val="18"/>
              </w:rPr>
              <w:t>служба</w:t>
            </w:r>
            <w:r w:rsidRPr="003D1D17">
              <w:rPr>
                <w:rFonts w:ascii="GHEA Grapalat" w:hAnsi="GHEA Grapalat" w:cs="Times LatRus"/>
                <w:color w:val="202124"/>
                <w:sz w:val="18"/>
                <w:szCs w:val="18"/>
              </w:rPr>
              <w:t>»</w:t>
            </w:r>
            <w:r w:rsidRPr="003D1D17">
              <w:rPr>
                <w:rFonts w:ascii="GHEA Grapalat" w:hAnsi="GHEA Grapalat"/>
                <w:color w:val="202124"/>
                <w:sz w:val="18"/>
                <w:szCs w:val="18"/>
              </w:rPr>
              <w:t xml:space="preserve">. </w:t>
            </w:r>
            <w:r w:rsidRPr="003D1D17">
              <w:rPr>
                <w:rFonts w:ascii="GHEA Grapalat" w:hAnsi="GHEA Grapalat" w:cs="Cambria"/>
                <w:color w:val="202124"/>
                <w:sz w:val="18"/>
                <w:szCs w:val="18"/>
              </w:rPr>
              <w:t>В</w:t>
            </w:r>
            <w:r w:rsidRPr="003D1D17">
              <w:rPr>
                <w:rFonts w:ascii="GHEA Grapalat" w:hAnsi="GHEA Grapalat"/>
                <w:color w:val="202124"/>
                <w:sz w:val="18"/>
                <w:szCs w:val="18"/>
              </w:rPr>
              <w:t xml:space="preserve"> </w:t>
            </w:r>
            <w:r w:rsidRPr="003D1D17">
              <w:rPr>
                <w:rFonts w:ascii="GHEA Grapalat" w:hAnsi="GHEA Grapalat" w:cs="Cambria"/>
                <w:color w:val="202124"/>
                <w:sz w:val="18"/>
                <w:szCs w:val="18"/>
                <w:lang w:val="hy-AM"/>
              </w:rPr>
              <w:t>середине</w:t>
            </w:r>
            <w:r w:rsidRPr="003D1D17">
              <w:rPr>
                <w:rFonts w:ascii="GHEA Grapalat" w:hAnsi="GHEA Grapalat"/>
                <w:color w:val="202124"/>
                <w:sz w:val="18"/>
                <w:szCs w:val="18"/>
                <w:lang w:val="hy-AM"/>
              </w:rPr>
              <w:t xml:space="preserve"> </w:t>
            </w:r>
            <w:r w:rsidRPr="003D1D17">
              <w:rPr>
                <w:rFonts w:ascii="GHEA Grapalat" w:hAnsi="GHEA Grapalat" w:cs="Cambria"/>
                <w:color w:val="202124"/>
                <w:sz w:val="18"/>
                <w:szCs w:val="18"/>
              </w:rPr>
              <w:t>верхней</w:t>
            </w:r>
            <w:r w:rsidRPr="003D1D17">
              <w:rPr>
                <w:rFonts w:ascii="GHEA Grapalat" w:hAnsi="GHEA Grapalat"/>
                <w:color w:val="202124"/>
                <w:sz w:val="18"/>
                <w:szCs w:val="18"/>
              </w:rPr>
              <w:t xml:space="preserve"> </w:t>
            </w:r>
            <w:r w:rsidRPr="003D1D17">
              <w:rPr>
                <w:rFonts w:ascii="GHEA Grapalat" w:hAnsi="GHEA Grapalat" w:cs="Cambria"/>
                <w:color w:val="202124"/>
                <w:sz w:val="18"/>
                <w:szCs w:val="18"/>
              </w:rPr>
              <w:t>части</w:t>
            </w:r>
            <w:r w:rsidRPr="003D1D17">
              <w:rPr>
                <w:rFonts w:ascii="GHEA Grapalat" w:hAnsi="GHEA Grapalat"/>
                <w:color w:val="202124"/>
                <w:sz w:val="18"/>
                <w:szCs w:val="18"/>
              </w:rPr>
              <w:t xml:space="preserve"> </w:t>
            </w:r>
            <w:r w:rsidRPr="003D1D17">
              <w:rPr>
                <w:rFonts w:ascii="GHEA Grapalat" w:hAnsi="GHEA Grapalat" w:cs="Cambria"/>
                <w:color w:val="202124"/>
                <w:sz w:val="18"/>
                <w:szCs w:val="18"/>
              </w:rPr>
              <w:t>спины</w:t>
            </w:r>
            <w:r w:rsidRPr="003D1D17">
              <w:rPr>
                <w:rFonts w:ascii="GHEA Grapalat" w:hAnsi="GHEA Grapalat"/>
                <w:color w:val="202124"/>
                <w:sz w:val="18"/>
                <w:szCs w:val="18"/>
              </w:rPr>
              <w:t xml:space="preserve"> </w:t>
            </w:r>
            <w:r w:rsidRPr="003D1D17">
              <w:rPr>
                <w:rFonts w:ascii="GHEA Grapalat" w:hAnsi="GHEA Grapalat" w:cs="Cambria"/>
                <w:color w:val="202124"/>
                <w:sz w:val="18"/>
                <w:szCs w:val="18"/>
              </w:rPr>
              <w:t>вышита</w:t>
            </w:r>
            <w:r w:rsidRPr="003D1D17">
              <w:rPr>
                <w:rFonts w:ascii="GHEA Grapalat" w:hAnsi="GHEA Grapalat"/>
                <w:color w:val="202124"/>
                <w:sz w:val="18"/>
                <w:szCs w:val="18"/>
              </w:rPr>
              <w:t xml:space="preserve"> </w:t>
            </w:r>
            <w:r w:rsidRPr="003D1D17">
              <w:rPr>
                <w:rFonts w:ascii="GHEA Grapalat" w:hAnsi="GHEA Grapalat" w:cs="Cambria"/>
                <w:color w:val="202124"/>
                <w:sz w:val="18"/>
                <w:szCs w:val="18"/>
              </w:rPr>
              <w:t>надпись</w:t>
            </w:r>
            <w:r w:rsidRPr="003D1D17">
              <w:rPr>
                <w:rFonts w:ascii="GHEA Grapalat" w:hAnsi="GHEA Grapalat"/>
                <w:color w:val="202124"/>
                <w:sz w:val="18"/>
                <w:szCs w:val="18"/>
              </w:rPr>
              <w:t xml:space="preserve"> </w:t>
            </w:r>
            <w:r w:rsidRPr="003D1D17">
              <w:rPr>
                <w:rFonts w:ascii="GHEA Grapalat" w:hAnsi="GHEA Grapalat" w:cs="Times LatRus"/>
                <w:color w:val="202124"/>
                <w:sz w:val="18"/>
                <w:szCs w:val="18"/>
              </w:rPr>
              <w:t>«</w:t>
            </w:r>
            <w:r w:rsidRPr="003D1D17">
              <w:rPr>
                <w:rFonts w:ascii="GHEA Grapalat" w:hAnsi="GHEA Grapalat" w:cs="Cambria"/>
                <w:color w:val="202124"/>
                <w:sz w:val="18"/>
                <w:szCs w:val="18"/>
              </w:rPr>
              <w:t>ПОЛИЦИЯ</w:t>
            </w:r>
            <w:r w:rsidRPr="003D1D17">
              <w:rPr>
                <w:rFonts w:ascii="GHEA Grapalat" w:hAnsi="GHEA Grapalat" w:cs="Times LatRus"/>
                <w:color w:val="202124"/>
                <w:sz w:val="18"/>
                <w:szCs w:val="18"/>
              </w:rPr>
              <w:t>»</w:t>
            </w:r>
            <w:r w:rsidRPr="003D1D17">
              <w:rPr>
                <w:rFonts w:ascii="GHEA Grapalat" w:hAnsi="GHEA Grapalat"/>
                <w:color w:val="202124"/>
                <w:sz w:val="18"/>
                <w:szCs w:val="18"/>
                <w:lang w:val="hy-AM"/>
              </w:rPr>
              <w:t xml:space="preserve"> </w:t>
            </w:r>
            <w:r w:rsidRPr="003D1D17">
              <w:rPr>
                <w:rFonts w:ascii="GHEA Grapalat" w:hAnsi="GHEA Grapalat" w:cs="Cambria"/>
                <w:color w:val="202124"/>
                <w:sz w:val="18"/>
                <w:szCs w:val="18"/>
                <w:lang w:val="hy-AM"/>
              </w:rPr>
              <w:t>на</w:t>
            </w:r>
            <w:r w:rsidRPr="003D1D17">
              <w:rPr>
                <w:rFonts w:ascii="GHEA Grapalat" w:hAnsi="GHEA Grapalat"/>
                <w:color w:val="202124"/>
                <w:sz w:val="18"/>
                <w:szCs w:val="18"/>
                <w:lang w:val="hy-AM"/>
              </w:rPr>
              <w:t xml:space="preserve"> </w:t>
            </w:r>
            <w:r w:rsidRPr="003D1D17">
              <w:rPr>
                <w:rFonts w:ascii="GHEA Grapalat" w:hAnsi="GHEA Grapalat" w:cs="Cambria"/>
                <w:color w:val="202124"/>
                <w:sz w:val="18"/>
                <w:szCs w:val="18"/>
                <w:lang w:val="hy-AM"/>
              </w:rPr>
              <w:t>английском</w:t>
            </w:r>
            <w:r w:rsidRPr="003D1D17">
              <w:rPr>
                <w:rFonts w:ascii="GHEA Grapalat" w:hAnsi="GHEA Grapalat"/>
                <w:color w:val="202124"/>
                <w:sz w:val="18"/>
                <w:szCs w:val="18"/>
              </w:rPr>
              <w:t xml:space="preserve">, </w:t>
            </w:r>
            <w:r w:rsidRPr="003D1D17">
              <w:rPr>
                <w:rFonts w:ascii="GHEA Grapalat" w:hAnsi="GHEA Grapalat" w:cs="Cambria"/>
                <w:color w:val="202124"/>
                <w:sz w:val="18"/>
                <w:szCs w:val="18"/>
              </w:rPr>
              <w:t>а</w:t>
            </w:r>
            <w:r w:rsidRPr="003D1D17">
              <w:rPr>
                <w:rFonts w:ascii="GHEA Grapalat" w:hAnsi="GHEA Grapalat"/>
                <w:color w:val="202124"/>
                <w:sz w:val="18"/>
                <w:szCs w:val="18"/>
              </w:rPr>
              <w:t xml:space="preserve"> </w:t>
            </w:r>
            <w:r w:rsidRPr="003D1D17">
              <w:rPr>
                <w:rFonts w:ascii="GHEA Grapalat" w:hAnsi="GHEA Grapalat" w:cs="Cambria"/>
                <w:color w:val="202124"/>
                <w:sz w:val="18"/>
                <w:szCs w:val="18"/>
              </w:rPr>
              <w:t>на</w:t>
            </w:r>
            <w:r w:rsidRPr="003D1D17">
              <w:rPr>
                <w:rFonts w:ascii="GHEA Grapalat" w:hAnsi="GHEA Grapalat"/>
                <w:color w:val="202124"/>
                <w:sz w:val="18"/>
                <w:szCs w:val="18"/>
              </w:rPr>
              <w:t xml:space="preserve"> </w:t>
            </w:r>
            <w:r w:rsidRPr="003D1D17">
              <w:rPr>
                <w:rFonts w:ascii="GHEA Grapalat" w:hAnsi="GHEA Grapalat" w:cs="Cambria"/>
                <w:color w:val="202124"/>
                <w:sz w:val="18"/>
                <w:szCs w:val="18"/>
              </w:rPr>
              <w:t>правой</w:t>
            </w:r>
            <w:r w:rsidRPr="003D1D17">
              <w:rPr>
                <w:rFonts w:ascii="GHEA Grapalat" w:hAnsi="GHEA Grapalat"/>
                <w:color w:val="202124"/>
                <w:sz w:val="18"/>
                <w:szCs w:val="18"/>
              </w:rPr>
              <w:t xml:space="preserve"> </w:t>
            </w:r>
            <w:r w:rsidRPr="003D1D17">
              <w:rPr>
                <w:rFonts w:ascii="GHEA Grapalat" w:hAnsi="GHEA Grapalat" w:cs="Cambria"/>
                <w:color w:val="202124"/>
                <w:sz w:val="18"/>
                <w:szCs w:val="18"/>
              </w:rPr>
              <w:t>груди</w:t>
            </w:r>
            <w:r w:rsidRPr="003D1D17">
              <w:rPr>
                <w:rFonts w:ascii="GHEA Grapalat" w:hAnsi="GHEA Grapalat"/>
                <w:color w:val="202124"/>
                <w:sz w:val="18"/>
                <w:szCs w:val="18"/>
              </w:rPr>
              <w:t xml:space="preserve"> - </w:t>
            </w:r>
            <w:r w:rsidRPr="003D1D17">
              <w:rPr>
                <w:rFonts w:ascii="GHEA Grapalat" w:hAnsi="GHEA Grapalat" w:cs="Cambria"/>
                <w:color w:val="202124"/>
                <w:sz w:val="18"/>
                <w:szCs w:val="18"/>
              </w:rPr>
              <w:t>надпись</w:t>
            </w:r>
            <w:r w:rsidRPr="003D1D17">
              <w:rPr>
                <w:rFonts w:ascii="GHEA Grapalat" w:hAnsi="GHEA Grapalat"/>
                <w:color w:val="202124"/>
                <w:sz w:val="18"/>
                <w:szCs w:val="18"/>
              </w:rPr>
              <w:t xml:space="preserve"> </w:t>
            </w:r>
            <w:r w:rsidRPr="003D1D17">
              <w:rPr>
                <w:rFonts w:ascii="GHEA Grapalat" w:hAnsi="GHEA Grapalat" w:cs="Times LatRus"/>
                <w:color w:val="202124"/>
                <w:sz w:val="18"/>
                <w:szCs w:val="18"/>
              </w:rPr>
              <w:t>«</w:t>
            </w:r>
            <w:r w:rsidRPr="003D1D17">
              <w:rPr>
                <w:rFonts w:ascii="GHEA Grapalat" w:hAnsi="GHEA Grapalat" w:cs="Cambria"/>
                <w:color w:val="202124"/>
                <w:sz w:val="18"/>
                <w:szCs w:val="18"/>
              </w:rPr>
              <w:t>Полиция</w:t>
            </w:r>
            <w:r w:rsidRPr="003D1D17">
              <w:rPr>
                <w:rFonts w:ascii="GHEA Grapalat" w:hAnsi="GHEA Grapalat" w:cs="Times LatRus"/>
                <w:color w:val="202124"/>
                <w:sz w:val="18"/>
                <w:szCs w:val="18"/>
              </w:rPr>
              <w:t>»</w:t>
            </w:r>
            <w:r w:rsidRPr="003D1D17">
              <w:rPr>
                <w:rFonts w:ascii="GHEA Grapalat" w:hAnsi="GHEA Grapalat"/>
                <w:color w:val="202124"/>
                <w:sz w:val="18"/>
                <w:szCs w:val="18"/>
                <w:lang w:val="hy-AM"/>
              </w:rPr>
              <w:t xml:space="preserve"> </w:t>
            </w:r>
            <w:r w:rsidRPr="003D1D17">
              <w:rPr>
                <w:rFonts w:ascii="GHEA Grapalat" w:hAnsi="GHEA Grapalat" w:cs="Cambria"/>
                <w:color w:val="202124"/>
                <w:sz w:val="18"/>
                <w:szCs w:val="18"/>
                <w:lang w:val="hy-AM"/>
              </w:rPr>
              <w:t>на</w:t>
            </w:r>
            <w:r w:rsidRPr="003D1D17">
              <w:rPr>
                <w:rFonts w:ascii="GHEA Grapalat" w:hAnsi="GHEA Grapalat"/>
                <w:color w:val="202124"/>
                <w:sz w:val="18"/>
                <w:szCs w:val="18"/>
                <w:lang w:val="hy-AM"/>
              </w:rPr>
              <w:t xml:space="preserve"> </w:t>
            </w:r>
            <w:r w:rsidRPr="003D1D17">
              <w:rPr>
                <w:rFonts w:ascii="GHEA Grapalat" w:hAnsi="GHEA Grapalat" w:cs="Cambria"/>
                <w:color w:val="202124"/>
                <w:sz w:val="18"/>
                <w:szCs w:val="18"/>
                <w:lang w:val="hy-AM"/>
              </w:rPr>
              <w:t>армянском</w:t>
            </w:r>
            <w:r w:rsidRPr="003D1D17">
              <w:rPr>
                <w:rFonts w:ascii="GHEA Grapalat" w:hAnsi="GHEA Grapalat"/>
                <w:color w:val="202124"/>
                <w:sz w:val="18"/>
                <w:szCs w:val="18"/>
                <w:lang w:val="hy-AM"/>
              </w:rPr>
              <w:t xml:space="preserve"> </w:t>
            </w:r>
            <w:r w:rsidRPr="003D1D17">
              <w:rPr>
                <w:rFonts w:ascii="GHEA Grapalat" w:hAnsi="GHEA Grapalat" w:cs="Cambria"/>
                <w:color w:val="202124"/>
                <w:sz w:val="18"/>
                <w:szCs w:val="18"/>
                <w:lang w:val="hy-AM"/>
              </w:rPr>
              <w:t>языке</w:t>
            </w:r>
            <w:r w:rsidRPr="003D1D17">
              <w:rPr>
                <w:rFonts w:ascii="GHEA Grapalat" w:hAnsi="GHEA Grapalat" w:cs="Cambria"/>
                <w:color w:val="202124"/>
                <w:sz w:val="18"/>
                <w:szCs w:val="18"/>
              </w:rPr>
              <w:t xml:space="preserve"> и кольцо 2,5 см для камеры</w:t>
            </w:r>
            <w:r w:rsidRPr="003D1D17">
              <w:rPr>
                <w:rFonts w:ascii="GHEA Grapalat" w:hAnsi="GHEA Grapalat"/>
                <w:color w:val="202124"/>
                <w:sz w:val="18"/>
                <w:szCs w:val="18"/>
              </w:rPr>
              <w:t xml:space="preserve">. </w:t>
            </w:r>
            <w:r w:rsidRPr="003D1D17">
              <w:rPr>
                <w:rFonts w:ascii="GHEA Grapalat" w:hAnsi="GHEA Grapalat" w:cs="Cambria"/>
                <w:color w:val="202124"/>
                <w:sz w:val="18"/>
                <w:szCs w:val="18"/>
              </w:rPr>
              <w:t>На</w:t>
            </w:r>
            <w:r w:rsidRPr="003D1D17">
              <w:rPr>
                <w:rFonts w:ascii="GHEA Grapalat" w:hAnsi="GHEA Grapalat"/>
                <w:color w:val="202124"/>
                <w:sz w:val="18"/>
                <w:szCs w:val="18"/>
              </w:rPr>
              <w:t xml:space="preserve"> </w:t>
            </w:r>
            <w:r w:rsidRPr="003D1D17">
              <w:rPr>
                <w:rFonts w:ascii="GHEA Grapalat" w:hAnsi="GHEA Grapalat" w:cs="Cambria"/>
                <w:color w:val="202124"/>
                <w:sz w:val="18"/>
                <w:szCs w:val="18"/>
              </w:rPr>
              <w:t>груди</w:t>
            </w:r>
            <w:r w:rsidRPr="003D1D17">
              <w:rPr>
                <w:rFonts w:ascii="GHEA Grapalat" w:hAnsi="GHEA Grapalat"/>
                <w:color w:val="202124"/>
                <w:sz w:val="18"/>
                <w:szCs w:val="18"/>
              </w:rPr>
              <w:t xml:space="preserve"> </w:t>
            </w:r>
            <w:r w:rsidRPr="003D1D17">
              <w:rPr>
                <w:rFonts w:ascii="GHEA Grapalat" w:hAnsi="GHEA Grapalat" w:cs="Cambria"/>
                <w:color w:val="202124"/>
                <w:sz w:val="18"/>
                <w:szCs w:val="18"/>
              </w:rPr>
              <w:t>слева</w:t>
            </w:r>
            <w:r w:rsidRPr="003D1D17">
              <w:rPr>
                <w:rFonts w:ascii="GHEA Grapalat" w:hAnsi="GHEA Grapalat"/>
                <w:color w:val="202124"/>
                <w:sz w:val="18"/>
                <w:szCs w:val="18"/>
              </w:rPr>
              <w:t xml:space="preserve"> </w:t>
            </w:r>
            <w:r w:rsidRPr="003D1D17">
              <w:rPr>
                <w:rFonts w:ascii="GHEA Grapalat" w:hAnsi="GHEA Grapalat" w:cs="Cambria"/>
                <w:color w:val="202124"/>
                <w:sz w:val="18"/>
                <w:szCs w:val="18"/>
              </w:rPr>
              <w:t>нашит</w:t>
            </w:r>
            <w:r w:rsidRPr="003D1D17">
              <w:rPr>
                <w:rFonts w:ascii="GHEA Grapalat" w:hAnsi="GHEA Grapalat"/>
                <w:color w:val="202124"/>
                <w:sz w:val="18"/>
                <w:szCs w:val="18"/>
              </w:rPr>
              <w:t xml:space="preserve"> </w:t>
            </w:r>
            <w:r w:rsidRPr="003D1D17">
              <w:rPr>
                <w:rFonts w:ascii="GHEA Grapalat" w:hAnsi="GHEA Grapalat" w:cs="Cambria"/>
                <w:color w:val="202124"/>
                <w:sz w:val="18"/>
                <w:szCs w:val="18"/>
              </w:rPr>
              <w:t>тканевый</w:t>
            </w:r>
            <w:r w:rsidRPr="003D1D17">
              <w:rPr>
                <w:rFonts w:ascii="GHEA Grapalat" w:hAnsi="GHEA Grapalat"/>
                <w:color w:val="202124"/>
                <w:sz w:val="18"/>
                <w:szCs w:val="18"/>
              </w:rPr>
              <w:t xml:space="preserve"> </w:t>
            </w:r>
            <w:r w:rsidRPr="003D1D17">
              <w:rPr>
                <w:rFonts w:ascii="GHEA Grapalat" w:hAnsi="GHEA Grapalat" w:cs="Cambria"/>
                <w:color w:val="202124"/>
                <w:sz w:val="18"/>
                <w:szCs w:val="18"/>
              </w:rPr>
              <w:t>логотип</w:t>
            </w:r>
            <w:r w:rsidRPr="003D1D17">
              <w:rPr>
                <w:rFonts w:ascii="GHEA Grapalat" w:hAnsi="GHEA Grapalat"/>
                <w:color w:val="202124"/>
                <w:sz w:val="18"/>
                <w:szCs w:val="18"/>
              </w:rPr>
              <w:t xml:space="preserve">. </w:t>
            </w:r>
            <w:r w:rsidRPr="003D1D17">
              <w:rPr>
                <w:rFonts w:ascii="GHEA Grapalat" w:hAnsi="GHEA Grapalat" w:cs="Cambria"/>
                <w:color w:val="202124"/>
                <w:sz w:val="18"/>
                <w:szCs w:val="18"/>
              </w:rPr>
              <w:t>П</w:t>
            </w:r>
            <w:r w:rsidRPr="003D1D17">
              <w:rPr>
                <w:rFonts w:ascii="GHEA Grapalat" w:hAnsi="GHEA Grapalat" w:cs="Cambria"/>
                <w:color w:val="202124"/>
                <w:sz w:val="18"/>
                <w:szCs w:val="18"/>
                <w:lang w:val="hy-AM"/>
              </w:rPr>
              <w:t>огоны</w:t>
            </w:r>
            <w:r w:rsidRPr="003D1D17">
              <w:rPr>
                <w:rFonts w:ascii="GHEA Grapalat" w:hAnsi="GHEA Grapalat"/>
                <w:color w:val="202124"/>
                <w:sz w:val="18"/>
                <w:szCs w:val="18"/>
                <w:lang w:val="hy-AM"/>
              </w:rPr>
              <w:t xml:space="preserve"> </w:t>
            </w:r>
            <w:r w:rsidRPr="003D1D17">
              <w:rPr>
                <w:rFonts w:ascii="GHEA Grapalat" w:hAnsi="GHEA Grapalat" w:cs="Cambria"/>
                <w:color w:val="202124"/>
                <w:sz w:val="18"/>
                <w:szCs w:val="18"/>
                <w:lang w:val="hy-AM"/>
              </w:rPr>
              <w:t>сьемные</w:t>
            </w:r>
            <w:r w:rsidRPr="003D1D17">
              <w:rPr>
                <w:rFonts w:ascii="GHEA Grapalat" w:hAnsi="GHEA Grapalat"/>
                <w:color w:val="202124"/>
                <w:sz w:val="18"/>
                <w:szCs w:val="18"/>
              </w:rPr>
              <w:t xml:space="preserve">. </w:t>
            </w:r>
          </w:p>
        </w:tc>
        <w:tc>
          <w:tcPr>
            <w:tcW w:w="720" w:type="dxa"/>
            <w:vMerge/>
            <w:tcBorders>
              <w:left w:val="single" w:sz="4" w:space="0" w:color="auto"/>
              <w:bottom w:val="single" w:sz="4" w:space="0" w:color="auto"/>
              <w:right w:val="single" w:sz="4" w:space="0" w:color="auto"/>
            </w:tcBorders>
            <w:vAlign w:val="center"/>
          </w:tcPr>
          <w:p w:rsidR="00445A45" w:rsidRPr="003D1D17" w:rsidRDefault="00445A45" w:rsidP="00445A45">
            <w:pPr>
              <w:jc w:val="center"/>
              <w:rPr>
                <w:rFonts w:ascii="GHEA Grapalat" w:hAnsi="GHEA Grapalat" w:cs="Arial"/>
                <w:sz w:val="18"/>
                <w:szCs w:val="18"/>
                <w:lang w:val="hy-AM"/>
              </w:rPr>
            </w:pPr>
          </w:p>
        </w:tc>
        <w:tc>
          <w:tcPr>
            <w:tcW w:w="916" w:type="dxa"/>
            <w:tcBorders>
              <w:top w:val="single" w:sz="4" w:space="0" w:color="auto"/>
              <w:left w:val="single" w:sz="4" w:space="0" w:color="auto"/>
              <w:bottom w:val="single" w:sz="4" w:space="0" w:color="auto"/>
              <w:right w:val="single" w:sz="4" w:space="0" w:color="auto"/>
            </w:tcBorders>
            <w:vAlign w:val="center"/>
          </w:tcPr>
          <w:p w:rsidR="00445A45" w:rsidRPr="00F20415" w:rsidRDefault="00445A45" w:rsidP="00445A45">
            <w:pPr>
              <w:jc w:val="right"/>
              <w:rPr>
                <w:rFonts w:ascii="Arial" w:hAnsi="Arial" w:cs="Arial"/>
                <w:color w:val="000000"/>
                <w:sz w:val="18"/>
                <w:szCs w:val="18"/>
              </w:rPr>
            </w:pPr>
            <w:r w:rsidRPr="00F20415">
              <w:rPr>
                <w:rFonts w:ascii="Arial" w:hAnsi="Arial" w:cs="Arial"/>
                <w:color w:val="000000"/>
                <w:sz w:val="18"/>
                <w:szCs w:val="18"/>
              </w:rPr>
              <w:t>8009</w:t>
            </w:r>
          </w:p>
        </w:tc>
        <w:tc>
          <w:tcPr>
            <w:tcW w:w="1134" w:type="dxa"/>
            <w:vMerge/>
            <w:tcBorders>
              <w:left w:val="single" w:sz="4" w:space="0" w:color="auto"/>
              <w:bottom w:val="single" w:sz="4" w:space="0" w:color="auto"/>
              <w:right w:val="single" w:sz="4" w:space="0" w:color="auto"/>
            </w:tcBorders>
            <w:vAlign w:val="center"/>
          </w:tcPr>
          <w:p w:rsidR="00445A45" w:rsidRPr="003D1D17" w:rsidRDefault="00445A45" w:rsidP="00445A45">
            <w:pPr>
              <w:jc w:val="center"/>
              <w:rPr>
                <w:rFonts w:ascii="GHEA Grapalat" w:hAnsi="GHEA Grapalat" w:cs="Arial"/>
                <w:sz w:val="18"/>
                <w:szCs w:val="18"/>
                <w:lang w:val="hy-AM"/>
              </w:rPr>
            </w:pPr>
          </w:p>
        </w:tc>
        <w:tc>
          <w:tcPr>
            <w:tcW w:w="752" w:type="dxa"/>
            <w:vMerge/>
            <w:tcBorders>
              <w:left w:val="single" w:sz="4" w:space="0" w:color="auto"/>
              <w:bottom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lang w:val="hy-AM"/>
              </w:rPr>
            </w:pPr>
          </w:p>
        </w:tc>
        <w:tc>
          <w:tcPr>
            <w:tcW w:w="807" w:type="dxa"/>
            <w:vMerge/>
            <w:tcBorders>
              <w:left w:val="single" w:sz="4" w:space="0" w:color="auto"/>
              <w:bottom w:val="single" w:sz="4" w:space="0" w:color="auto"/>
              <w:right w:val="single" w:sz="4" w:space="0" w:color="auto"/>
            </w:tcBorders>
          </w:tcPr>
          <w:p w:rsidR="00445A45" w:rsidRPr="003D1D17" w:rsidRDefault="00445A45" w:rsidP="00445A45">
            <w:pPr>
              <w:spacing w:line="256" w:lineRule="auto"/>
              <w:jc w:val="center"/>
              <w:rPr>
                <w:rFonts w:ascii="GHEA Grapalat" w:hAnsi="GHEA Grapalat"/>
                <w:sz w:val="18"/>
                <w:szCs w:val="18"/>
                <w:lang w:val="hy-AM"/>
              </w:rPr>
            </w:pPr>
          </w:p>
        </w:tc>
        <w:tc>
          <w:tcPr>
            <w:tcW w:w="993" w:type="dxa"/>
            <w:vMerge/>
            <w:tcBorders>
              <w:left w:val="single" w:sz="4" w:space="0" w:color="auto"/>
              <w:bottom w:val="single" w:sz="4" w:space="0" w:color="auto"/>
              <w:right w:val="single" w:sz="4" w:space="0" w:color="auto"/>
            </w:tcBorders>
            <w:vAlign w:val="center"/>
          </w:tcPr>
          <w:p w:rsidR="00445A45" w:rsidRPr="003D1D17" w:rsidRDefault="00445A45" w:rsidP="00445A45">
            <w:pPr>
              <w:rPr>
                <w:rFonts w:ascii="GHEA Grapalat" w:hAnsi="GHEA Grapalat" w:cs="Arial"/>
                <w:sz w:val="18"/>
                <w:szCs w:val="18"/>
                <w:lang w:val="hy-AM"/>
              </w:rPr>
            </w:pPr>
          </w:p>
        </w:tc>
        <w:tc>
          <w:tcPr>
            <w:tcW w:w="2267" w:type="dxa"/>
            <w:vMerge/>
            <w:tcBorders>
              <w:left w:val="single" w:sz="4" w:space="0" w:color="auto"/>
              <w:bottom w:val="single" w:sz="4" w:space="0" w:color="auto"/>
              <w:right w:val="single" w:sz="4" w:space="0" w:color="auto"/>
            </w:tcBorders>
          </w:tcPr>
          <w:p w:rsidR="00445A45" w:rsidRPr="003D1D17" w:rsidRDefault="00445A45" w:rsidP="00445A45">
            <w:pPr>
              <w:spacing w:line="256" w:lineRule="auto"/>
              <w:jc w:val="center"/>
              <w:rPr>
                <w:rFonts w:ascii="GHEA Grapalat" w:hAnsi="GHEA Grapalat"/>
                <w:sz w:val="18"/>
                <w:szCs w:val="18"/>
                <w:lang w:val="hy-AM"/>
              </w:rPr>
            </w:pPr>
          </w:p>
        </w:tc>
      </w:tr>
      <w:tr w:rsidR="00445A45" w:rsidRPr="003D1D17" w:rsidTr="00556396">
        <w:trPr>
          <w:jc w:val="center"/>
        </w:trPr>
        <w:tc>
          <w:tcPr>
            <w:tcW w:w="455" w:type="dxa"/>
            <w:vMerge/>
            <w:tcBorders>
              <w:left w:val="single" w:sz="4" w:space="0" w:color="auto"/>
              <w:bottom w:val="nil"/>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lang w:val="hy-AM"/>
              </w:rPr>
            </w:pPr>
          </w:p>
        </w:tc>
        <w:tc>
          <w:tcPr>
            <w:tcW w:w="1381" w:type="dxa"/>
            <w:vMerge/>
            <w:tcBorders>
              <w:left w:val="single" w:sz="4" w:space="0" w:color="auto"/>
              <w:bottom w:val="nil"/>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lang w:val="hy-AM"/>
              </w:rPr>
            </w:pPr>
          </w:p>
        </w:tc>
        <w:tc>
          <w:tcPr>
            <w:tcW w:w="2015" w:type="dxa"/>
            <w:vMerge/>
            <w:tcBorders>
              <w:left w:val="single" w:sz="4" w:space="0" w:color="auto"/>
              <w:bottom w:val="nil"/>
              <w:right w:val="single" w:sz="4" w:space="0" w:color="auto"/>
            </w:tcBorders>
            <w:vAlign w:val="center"/>
          </w:tcPr>
          <w:p w:rsidR="00445A45" w:rsidRPr="003D1D17" w:rsidRDefault="00445A45" w:rsidP="00445A45">
            <w:pPr>
              <w:spacing w:line="256" w:lineRule="auto"/>
              <w:jc w:val="center"/>
              <w:rPr>
                <w:rFonts w:ascii="GHEA Grapalat" w:hAnsi="GHEA Grapalat"/>
                <w:b/>
                <w:sz w:val="18"/>
                <w:szCs w:val="18"/>
                <w:lang w:val="hy-AM"/>
              </w:rPr>
            </w:pPr>
          </w:p>
        </w:tc>
        <w:tc>
          <w:tcPr>
            <w:tcW w:w="621" w:type="dxa"/>
            <w:vMerge/>
            <w:tcBorders>
              <w:left w:val="single" w:sz="4" w:space="0" w:color="auto"/>
              <w:bottom w:val="nil"/>
              <w:right w:val="single" w:sz="4" w:space="0" w:color="auto"/>
            </w:tcBorders>
            <w:vAlign w:val="center"/>
          </w:tcPr>
          <w:p w:rsidR="00445A45" w:rsidRPr="003D1D17" w:rsidRDefault="00445A45" w:rsidP="00445A45">
            <w:pPr>
              <w:spacing w:line="256" w:lineRule="auto"/>
              <w:jc w:val="center"/>
              <w:rPr>
                <w:rFonts w:ascii="GHEA Grapalat" w:hAnsi="GHEA Grapalat"/>
                <w:b/>
                <w:sz w:val="18"/>
                <w:szCs w:val="18"/>
                <w:lang w:val="hy-AM"/>
              </w:rPr>
            </w:pPr>
          </w:p>
        </w:tc>
        <w:tc>
          <w:tcPr>
            <w:tcW w:w="3561" w:type="dxa"/>
            <w:tcBorders>
              <w:top w:val="single" w:sz="4" w:space="0" w:color="auto"/>
              <w:left w:val="single" w:sz="4" w:space="0" w:color="auto"/>
              <w:bottom w:val="single" w:sz="4" w:space="0" w:color="auto"/>
              <w:right w:val="single" w:sz="4" w:space="0" w:color="auto"/>
            </w:tcBorders>
            <w:vAlign w:val="center"/>
          </w:tcPr>
          <w:p w:rsidR="00445A45" w:rsidRPr="003D1D17" w:rsidRDefault="00445A45" w:rsidP="00445A45">
            <w:pPr>
              <w:pStyle w:val="HTML0"/>
              <w:shd w:val="clear" w:color="auto" w:fill="F8F9FA"/>
              <w:jc w:val="both"/>
              <w:rPr>
                <w:rFonts w:ascii="GHEA Grapalat" w:hAnsi="GHEA Grapalat"/>
                <w:sz w:val="18"/>
                <w:szCs w:val="18"/>
                <w:lang w:val="hy-AM"/>
              </w:rPr>
            </w:pPr>
            <w:r w:rsidRPr="00BE0078">
              <w:rPr>
                <w:rFonts w:ascii="GHEA Grapalat" w:hAnsi="GHEA Grapalat"/>
                <w:b/>
                <w:sz w:val="18"/>
                <w:szCs w:val="18"/>
                <w:lang w:val="ru-RU"/>
              </w:rPr>
              <w:t>29</w:t>
            </w:r>
            <w:r w:rsidRPr="003D1D17">
              <w:rPr>
                <w:rFonts w:ascii="GHEA Grapalat" w:hAnsi="GHEA Grapalat"/>
                <w:b/>
                <w:sz w:val="18"/>
                <w:szCs w:val="18"/>
                <w:lang w:val="hy-AM"/>
              </w:rPr>
              <w:t>.</w:t>
            </w:r>
            <w:r w:rsidRPr="003D1D17">
              <w:rPr>
                <w:rFonts w:ascii="GHEA Grapalat" w:hAnsi="GHEA Grapalat"/>
                <w:sz w:val="18"/>
                <w:szCs w:val="18"/>
                <w:lang w:val="hy-AM"/>
              </w:rPr>
              <w:t xml:space="preserve"> </w:t>
            </w:r>
            <w:r w:rsidRPr="00026672">
              <w:rPr>
                <w:rFonts w:ascii="GHEA Grapalat" w:hAnsi="GHEA Grapalat"/>
                <w:b/>
                <w:color w:val="202124"/>
                <w:lang w:val="ru-RU" w:eastAsia="ru-RU"/>
              </w:rPr>
              <w:t>Воротник каракулевый</w:t>
            </w:r>
            <w:r w:rsidRPr="003D1D17">
              <w:rPr>
                <w:rFonts w:ascii="GHEA Grapalat" w:hAnsi="GHEA Grapalat"/>
                <w:color w:val="202124"/>
                <w:sz w:val="18"/>
                <w:szCs w:val="18"/>
                <w:lang w:val="ru-RU" w:eastAsia="ru-RU"/>
              </w:rPr>
              <w:t xml:space="preserve"> (для шерстяного пальто). Размер меха </w:t>
            </w:r>
            <w:r w:rsidRPr="003D1D17">
              <w:rPr>
                <w:rFonts w:ascii="GHEA Grapalat" w:hAnsi="GHEA Grapalat"/>
                <w:color w:val="202124"/>
                <w:sz w:val="18"/>
                <w:szCs w:val="18"/>
                <w:lang w:val="ru-RU" w:eastAsia="ru-RU"/>
              </w:rPr>
              <w:lastRenderedPageBreak/>
              <w:t>каракуля соответствует размеру воротника шерстяного пальто. Мех каракулевый  натуральный и качественный.</w:t>
            </w:r>
          </w:p>
        </w:tc>
        <w:tc>
          <w:tcPr>
            <w:tcW w:w="720" w:type="dxa"/>
            <w:vMerge/>
            <w:tcBorders>
              <w:left w:val="single" w:sz="4" w:space="0" w:color="auto"/>
              <w:bottom w:val="nil"/>
              <w:right w:val="single" w:sz="4" w:space="0" w:color="auto"/>
            </w:tcBorders>
            <w:vAlign w:val="center"/>
          </w:tcPr>
          <w:p w:rsidR="00445A45" w:rsidRPr="003D1D17" w:rsidRDefault="00445A45" w:rsidP="00445A45">
            <w:pPr>
              <w:jc w:val="center"/>
              <w:rPr>
                <w:rFonts w:ascii="GHEA Grapalat" w:hAnsi="GHEA Grapalat" w:cs="Arial"/>
                <w:sz w:val="18"/>
                <w:szCs w:val="18"/>
                <w:lang w:val="hy-AM"/>
              </w:rPr>
            </w:pPr>
          </w:p>
        </w:tc>
        <w:tc>
          <w:tcPr>
            <w:tcW w:w="916" w:type="dxa"/>
            <w:tcBorders>
              <w:top w:val="single" w:sz="4" w:space="0" w:color="auto"/>
              <w:left w:val="single" w:sz="4" w:space="0" w:color="auto"/>
              <w:bottom w:val="single" w:sz="4" w:space="0" w:color="auto"/>
              <w:right w:val="single" w:sz="4" w:space="0" w:color="auto"/>
            </w:tcBorders>
            <w:vAlign w:val="center"/>
          </w:tcPr>
          <w:p w:rsidR="00445A45" w:rsidRPr="00F20415" w:rsidRDefault="00445A45" w:rsidP="00445A45">
            <w:pPr>
              <w:jc w:val="right"/>
              <w:rPr>
                <w:rFonts w:ascii="Arial" w:hAnsi="Arial" w:cs="Arial"/>
                <w:color w:val="000000"/>
                <w:sz w:val="18"/>
                <w:szCs w:val="18"/>
              </w:rPr>
            </w:pPr>
            <w:r w:rsidRPr="00F20415">
              <w:rPr>
                <w:rFonts w:ascii="Arial" w:hAnsi="Arial" w:cs="Arial"/>
                <w:color w:val="000000"/>
                <w:sz w:val="18"/>
                <w:szCs w:val="18"/>
              </w:rPr>
              <w:t>43609</w:t>
            </w:r>
          </w:p>
        </w:tc>
        <w:tc>
          <w:tcPr>
            <w:tcW w:w="1134" w:type="dxa"/>
            <w:vMerge/>
            <w:tcBorders>
              <w:left w:val="single" w:sz="4" w:space="0" w:color="auto"/>
              <w:bottom w:val="nil"/>
              <w:right w:val="single" w:sz="4" w:space="0" w:color="auto"/>
            </w:tcBorders>
            <w:vAlign w:val="center"/>
          </w:tcPr>
          <w:p w:rsidR="00445A45" w:rsidRPr="003D1D17" w:rsidRDefault="00445A45" w:rsidP="00445A45">
            <w:pPr>
              <w:jc w:val="center"/>
              <w:rPr>
                <w:rFonts w:ascii="GHEA Grapalat" w:hAnsi="GHEA Grapalat" w:cs="Arial"/>
                <w:sz w:val="18"/>
                <w:szCs w:val="18"/>
                <w:lang w:val="hy-AM"/>
              </w:rPr>
            </w:pPr>
          </w:p>
        </w:tc>
        <w:tc>
          <w:tcPr>
            <w:tcW w:w="752" w:type="dxa"/>
            <w:vMerge/>
            <w:tcBorders>
              <w:left w:val="single" w:sz="4" w:space="0" w:color="auto"/>
              <w:bottom w:val="nil"/>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lang w:val="hy-AM"/>
              </w:rPr>
            </w:pPr>
          </w:p>
        </w:tc>
        <w:tc>
          <w:tcPr>
            <w:tcW w:w="807" w:type="dxa"/>
            <w:vMerge/>
            <w:tcBorders>
              <w:left w:val="single" w:sz="4" w:space="0" w:color="auto"/>
              <w:bottom w:val="nil"/>
              <w:right w:val="single" w:sz="4" w:space="0" w:color="auto"/>
            </w:tcBorders>
          </w:tcPr>
          <w:p w:rsidR="00445A45" w:rsidRPr="003D1D17" w:rsidRDefault="00445A45" w:rsidP="00445A45">
            <w:pPr>
              <w:spacing w:line="256" w:lineRule="auto"/>
              <w:jc w:val="center"/>
              <w:rPr>
                <w:rFonts w:ascii="GHEA Grapalat" w:hAnsi="GHEA Grapalat"/>
                <w:sz w:val="18"/>
                <w:szCs w:val="18"/>
                <w:lang w:val="hy-AM"/>
              </w:rPr>
            </w:pPr>
          </w:p>
        </w:tc>
        <w:tc>
          <w:tcPr>
            <w:tcW w:w="993" w:type="dxa"/>
            <w:vMerge/>
            <w:tcBorders>
              <w:left w:val="single" w:sz="4" w:space="0" w:color="auto"/>
              <w:bottom w:val="nil"/>
              <w:right w:val="single" w:sz="4" w:space="0" w:color="auto"/>
            </w:tcBorders>
            <w:vAlign w:val="center"/>
          </w:tcPr>
          <w:p w:rsidR="00445A45" w:rsidRPr="003D1D17" w:rsidRDefault="00445A45" w:rsidP="00445A45">
            <w:pPr>
              <w:rPr>
                <w:rFonts w:ascii="GHEA Grapalat" w:hAnsi="GHEA Grapalat" w:cs="Arial"/>
                <w:sz w:val="18"/>
                <w:szCs w:val="18"/>
                <w:lang w:val="hy-AM"/>
              </w:rPr>
            </w:pPr>
          </w:p>
        </w:tc>
        <w:tc>
          <w:tcPr>
            <w:tcW w:w="2267" w:type="dxa"/>
            <w:vMerge/>
            <w:tcBorders>
              <w:left w:val="single" w:sz="4" w:space="0" w:color="auto"/>
              <w:bottom w:val="nil"/>
              <w:right w:val="single" w:sz="4" w:space="0" w:color="auto"/>
            </w:tcBorders>
          </w:tcPr>
          <w:p w:rsidR="00445A45" w:rsidRPr="003D1D17" w:rsidRDefault="00445A45" w:rsidP="00445A45">
            <w:pPr>
              <w:spacing w:line="256" w:lineRule="auto"/>
              <w:jc w:val="center"/>
              <w:rPr>
                <w:rFonts w:ascii="GHEA Grapalat" w:hAnsi="GHEA Grapalat"/>
                <w:sz w:val="18"/>
                <w:szCs w:val="18"/>
                <w:lang w:val="hy-AM"/>
              </w:rPr>
            </w:pPr>
          </w:p>
        </w:tc>
      </w:tr>
      <w:tr w:rsidR="00445A45" w:rsidRPr="003D1D17" w:rsidTr="00556396">
        <w:trPr>
          <w:jc w:val="center"/>
        </w:trPr>
        <w:tc>
          <w:tcPr>
            <w:tcW w:w="455" w:type="dxa"/>
            <w:tcBorders>
              <w:top w:val="nil"/>
              <w:left w:val="single" w:sz="4" w:space="0" w:color="auto"/>
              <w:bottom w:val="nil"/>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lang w:val="hy-AM"/>
              </w:rPr>
            </w:pPr>
          </w:p>
          <w:p w:rsidR="00445A45" w:rsidRPr="003D1D17" w:rsidRDefault="00445A45" w:rsidP="00445A45">
            <w:pPr>
              <w:spacing w:line="256" w:lineRule="auto"/>
              <w:jc w:val="center"/>
              <w:rPr>
                <w:rFonts w:ascii="GHEA Grapalat" w:hAnsi="GHEA Grapalat"/>
                <w:sz w:val="18"/>
                <w:szCs w:val="18"/>
                <w:lang w:val="hy-AM"/>
              </w:rPr>
            </w:pPr>
          </w:p>
        </w:tc>
        <w:tc>
          <w:tcPr>
            <w:tcW w:w="1381" w:type="dxa"/>
            <w:tcBorders>
              <w:top w:val="nil"/>
              <w:left w:val="single" w:sz="4" w:space="0" w:color="auto"/>
              <w:bottom w:val="nil"/>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lang w:val="hy-AM"/>
              </w:rPr>
            </w:pPr>
          </w:p>
        </w:tc>
        <w:tc>
          <w:tcPr>
            <w:tcW w:w="2015" w:type="dxa"/>
            <w:tcBorders>
              <w:top w:val="nil"/>
              <w:left w:val="single" w:sz="4" w:space="0" w:color="auto"/>
              <w:bottom w:val="nil"/>
              <w:right w:val="single" w:sz="4" w:space="0" w:color="auto"/>
            </w:tcBorders>
            <w:vAlign w:val="center"/>
          </w:tcPr>
          <w:p w:rsidR="00445A45" w:rsidRPr="003D1D17" w:rsidRDefault="00445A45" w:rsidP="00445A45">
            <w:pPr>
              <w:spacing w:line="256" w:lineRule="auto"/>
              <w:jc w:val="center"/>
              <w:rPr>
                <w:rFonts w:ascii="GHEA Grapalat" w:hAnsi="GHEA Grapalat"/>
                <w:b/>
                <w:sz w:val="18"/>
                <w:szCs w:val="18"/>
              </w:rPr>
            </w:pPr>
          </w:p>
        </w:tc>
        <w:tc>
          <w:tcPr>
            <w:tcW w:w="621" w:type="dxa"/>
            <w:tcBorders>
              <w:top w:val="nil"/>
              <w:left w:val="single" w:sz="4" w:space="0" w:color="auto"/>
              <w:bottom w:val="nil"/>
              <w:right w:val="single" w:sz="4" w:space="0" w:color="auto"/>
            </w:tcBorders>
            <w:vAlign w:val="center"/>
          </w:tcPr>
          <w:p w:rsidR="00445A45" w:rsidRPr="003D1D17" w:rsidRDefault="00445A45" w:rsidP="00445A45">
            <w:pPr>
              <w:spacing w:line="256" w:lineRule="auto"/>
              <w:jc w:val="center"/>
              <w:rPr>
                <w:rFonts w:ascii="GHEA Grapalat" w:hAnsi="GHEA Grapalat"/>
                <w:b/>
                <w:sz w:val="18"/>
                <w:szCs w:val="18"/>
              </w:rPr>
            </w:pPr>
          </w:p>
        </w:tc>
        <w:tc>
          <w:tcPr>
            <w:tcW w:w="3561" w:type="dxa"/>
            <w:tcBorders>
              <w:top w:val="single" w:sz="4" w:space="0" w:color="auto"/>
              <w:left w:val="single" w:sz="4" w:space="0" w:color="auto"/>
              <w:bottom w:val="single" w:sz="4" w:space="0" w:color="auto"/>
              <w:right w:val="single" w:sz="4" w:space="0" w:color="auto"/>
            </w:tcBorders>
            <w:vAlign w:val="center"/>
            <w:hideMark/>
          </w:tcPr>
          <w:p w:rsidR="00445A45" w:rsidRPr="003D1D17" w:rsidRDefault="00445A45" w:rsidP="00445A45">
            <w:pPr>
              <w:pStyle w:val="HTML0"/>
              <w:shd w:val="clear" w:color="auto" w:fill="F8F9FA"/>
              <w:jc w:val="both"/>
              <w:rPr>
                <w:rFonts w:ascii="GHEA Grapalat" w:hAnsi="GHEA Grapalat"/>
                <w:b/>
                <w:sz w:val="18"/>
                <w:szCs w:val="18"/>
                <w:lang w:val="ru-RU"/>
              </w:rPr>
            </w:pPr>
            <w:r w:rsidRPr="003D1D17">
              <w:rPr>
                <w:rFonts w:ascii="GHEA Grapalat" w:hAnsi="GHEA Grapalat"/>
                <w:b/>
                <w:sz w:val="18"/>
                <w:szCs w:val="18"/>
                <w:lang w:val="ru-RU"/>
              </w:rPr>
              <w:t>3</w:t>
            </w:r>
            <w:r w:rsidRPr="00BE0078">
              <w:rPr>
                <w:rFonts w:ascii="GHEA Grapalat" w:hAnsi="GHEA Grapalat"/>
                <w:b/>
                <w:sz w:val="18"/>
                <w:szCs w:val="18"/>
                <w:lang w:val="ru-RU"/>
              </w:rPr>
              <w:t>0</w:t>
            </w:r>
            <w:r w:rsidRPr="003D1D17">
              <w:rPr>
                <w:rFonts w:ascii="GHEA Grapalat" w:hAnsi="GHEA Grapalat"/>
                <w:b/>
                <w:sz w:val="18"/>
                <w:szCs w:val="18"/>
                <w:lang w:val="ru-RU"/>
              </w:rPr>
              <w:t xml:space="preserve">. </w:t>
            </w:r>
            <w:r w:rsidRPr="00026672">
              <w:rPr>
                <w:rFonts w:ascii="GHEA Grapalat" w:hAnsi="GHEA Grapalat"/>
                <w:b/>
                <w:color w:val="202124"/>
                <w:lang w:val="ru-RU" w:eastAsia="ru-RU"/>
              </w:rPr>
              <w:t>Шорты</w:t>
            </w:r>
            <w:r w:rsidRPr="003D1D17">
              <w:rPr>
                <w:rFonts w:ascii="GHEA Grapalat" w:hAnsi="GHEA Grapalat"/>
                <w:color w:val="202124"/>
                <w:sz w:val="18"/>
                <w:szCs w:val="18"/>
                <w:lang w:val="ru-RU" w:eastAsia="ru-RU"/>
              </w:rPr>
              <w:t xml:space="preserve"> </w:t>
            </w:r>
            <w:r>
              <w:rPr>
                <w:rFonts w:ascii="GHEA Grapalat" w:hAnsi="GHEA Grapalat"/>
                <w:color w:val="202124"/>
                <w:sz w:val="18"/>
                <w:szCs w:val="18"/>
                <w:lang w:val="ru-RU" w:eastAsia="ru-RU"/>
              </w:rPr>
              <w:t>для сотрудников патрульной службы. Т</w:t>
            </w:r>
            <w:r w:rsidRPr="003D1D17">
              <w:rPr>
                <w:rFonts w:ascii="GHEA Grapalat" w:hAnsi="GHEA Grapalat"/>
                <w:color w:val="202124"/>
                <w:sz w:val="18"/>
                <w:szCs w:val="18"/>
                <w:lang w:val="ru-RU" w:eastAsia="ru-RU"/>
              </w:rPr>
              <w:t xml:space="preserve">емно-синяя ткань, минимум 50% хлопок, максимум 50% полиэстер, 1м2 230г. Длина до колена, по низу со складками 3 см. Шорты имеют саморегулирующуюся талию. Ремень с </w:t>
            </w:r>
            <w:r>
              <w:rPr>
                <w:rFonts w:ascii="GHEA Grapalat" w:hAnsi="GHEA Grapalat"/>
                <w:color w:val="202124"/>
                <w:sz w:val="18"/>
                <w:szCs w:val="18"/>
                <w:lang w:val="ru-RU" w:eastAsia="ru-RU"/>
              </w:rPr>
              <w:t>кольцами</w:t>
            </w:r>
            <w:r w:rsidRPr="003D1D17">
              <w:rPr>
                <w:rFonts w:ascii="GHEA Grapalat" w:hAnsi="GHEA Grapalat"/>
                <w:color w:val="202124"/>
                <w:sz w:val="18"/>
                <w:szCs w:val="18"/>
                <w:lang w:val="ru-RU" w:eastAsia="ru-RU"/>
              </w:rPr>
              <w:t xml:space="preserve"> застегивается на одну пуговицу, металлический крючок и цепочку. Внешние карманы </w:t>
            </w:r>
            <w:r>
              <w:rPr>
                <w:rFonts w:ascii="GHEA Grapalat" w:hAnsi="GHEA Grapalat"/>
                <w:color w:val="202124"/>
                <w:sz w:val="18"/>
                <w:szCs w:val="18"/>
                <w:lang w:val="ru-RU" w:eastAsia="ru-RU"/>
              </w:rPr>
              <w:t>по бокам</w:t>
            </w:r>
            <w:r w:rsidRPr="003D1D17">
              <w:rPr>
                <w:rFonts w:ascii="GHEA Grapalat" w:hAnsi="GHEA Grapalat"/>
                <w:color w:val="202124"/>
                <w:sz w:val="18"/>
                <w:szCs w:val="18"/>
                <w:lang w:val="ru-RU" w:eastAsia="ru-RU"/>
              </w:rPr>
              <w:t xml:space="preserve">. Внизу </w:t>
            </w:r>
            <w:r>
              <w:rPr>
                <w:rFonts w:ascii="GHEA Grapalat" w:hAnsi="GHEA Grapalat"/>
                <w:color w:val="202124"/>
                <w:sz w:val="18"/>
                <w:szCs w:val="18"/>
                <w:lang w:val="ru-RU" w:eastAsia="ru-RU"/>
              </w:rPr>
              <w:t>боковых</w:t>
            </w:r>
            <w:r w:rsidRPr="003D1D17">
              <w:rPr>
                <w:rFonts w:ascii="GHEA Grapalat" w:hAnsi="GHEA Grapalat"/>
                <w:color w:val="202124"/>
                <w:sz w:val="18"/>
                <w:szCs w:val="18"/>
                <w:lang w:val="ru-RU" w:eastAsia="ru-RU"/>
              </w:rPr>
              <w:t xml:space="preserve"> карманов расположены большие накладные карманы, а также накладные карманы с правой и левой стороны </w:t>
            </w:r>
            <w:r>
              <w:rPr>
                <w:rFonts w:ascii="GHEA Grapalat" w:hAnsi="GHEA Grapalat"/>
                <w:color w:val="202124"/>
                <w:sz w:val="18"/>
                <w:szCs w:val="18"/>
                <w:lang w:val="ru-RU" w:eastAsia="ru-RU"/>
              </w:rPr>
              <w:t>задней части</w:t>
            </w:r>
            <w:r w:rsidRPr="003D1D17">
              <w:rPr>
                <w:rFonts w:ascii="GHEA Grapalat" w:hAnsi="GHEA Grapalat"/>
                <w:color w:val="202124"/>
                <w:sz w:val="18"/>
                <w:szCs w:val="18"/>
                <w:lang w:val="ru-RU" w:eastAsia="ru-RU"/>
              </w:rPr>
              <w:t>.</w:t>
            </w:r>
          </w:p>
        </w:tc>
        <w:tc>
          <w:tcPr>
            <w:tcW w:w="720" w:type="dxa"/>
            <w:tcBorders>
              <w:top w:val="nil"/>
              <w:left w:val="single" w:sz="4" w:space="0" w:color="auto"/>
              <w:bottom w:val="nil"/>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lang w:val="hy-AM"/>
              </w:rPr>
            </w:pPr>
          </w:p>
        </w:tc>
        <w:tc>
          <w:tcPr>
            <w:tcW w:w="916" w:type="dxa"/>
            <w:tcBorders>
              <w:top w:val="single" w:sz="4" w:space="0" w:color="auto"/>
              <w:left w:val="single" w:sz="4" w:space="0" w:color="auto"/>
              <w:bottom w:val="single" w:sz="4" w:space="0" w:color="auto"/>
              <w:right w:val="single" w:sz="4" w:space="0" w:color="auto"/>
            </w:tcBorders>
            <w:vAlign w:val="center"/>
          </w:tcPr>
          <w:p w:rsidR="00445A45" w:rsidRPr="00F20415" w:rsidRDefault="00445A45" w:rsidP="00445A45">
            <w:pPr>
              <w:jc w:val="right"/>
              <w:rPr>
                <w:rFonts w:ascii="Arial" w:hAnsi="Arial" w:cs="Arial"/>
                <w:color w:val="000000"/>
                <w:sz w:val="18"/>
                <w:szCs w:val="18"/>
              </w:rPr>
            </w:pPr>
            <w:r w:rsidRPr="00F20415">
              <w:rPr>
                <w:rFonts w:ascii="Arial" w:hAnsi="Arial" w:cs="Arial"/>
                <w:color w:val="000000"/>
                <w:sz w:val="18"/>
                <w:szCs w:val="18"/>
              </w:rPr>
              <w:t>5518</w:t>
            </w:r>
          </w:p>
        </w:tc>
        <w:tc>
          <w:tcPr>
            <w:tcW w:w="1134" w:type="dxa"/>
            <w:tcBorders>
              <w:top w:val="nil"/>
              <w:left w:val="single" w:sz="4" w:space="0" w:color="auto"/>
              <w:bottom w:val="nil"/>
              <w:right w:val="single" w:sz="4" w:space="0" w:color="auto"/>
            </w:tcBorders>
            <w:vAlign w:val="center"/>
          </w:tcPr>
          <w:p w:rsidR="00445A45" w:rsidRPr="003D1D17" w:rsidRDefault="00445A45" w:rsidP="00445A45">
            <w:pPr>
              <w:jc w:val="center"/>
              <w:rPr>
                <w:rFonts w:ascii="GHEA Grapalat" w:hAnsi="GHEA Grapalat" w:cs="Arial"/>
                <w:sz w:val="18"/>
                <w:szCs w:val="18"/>
                <w:lang w:val="hy-AM"/>
              </w:rPr>
            </w:pPr>
          </w:p>
        </w:tc>
        <w:tc>
          <w:tcPr>
            <w:tcW w:w="752" w:type="dxa"/>
            <w:tcBorders>
              <w:top w:val="nil"/>
              <w:left w:val="single" w:sz="4" w:space="0" w:color="auto"/>
              <w:bottom w:val="nil"/>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lang w:val="hy-AM"/>
              </w:rPr>
            </w:pPr>
          </w:p>
        </w:tc>
        <w:tc>
          <w:tcPr>
            <w:tcW w:w="807" w:type="dxa"/>
            <w:tcBorders>
              <w:top w:val="nil"/>
              <w:left w:val="single" w:sz="4" w:space="0" w:color="auto"/>
              <w:bottom w:val="nil"/>
              <w:right w:val="single" w:sz="4" w:space="0" w:color="auto"/>
            </w:tcBorders>
          </w:tcPr>
          <w:p w:rsidR="00445A45" w:rsidRPr="003D1D17" w:rsidRDefault="00445A45" w:rsidP="00445A45">
            <w:pPr>
              <w:spacing w:line="256" w:lineRule="auto"/>
              <w:jc w:val="center"/>
              <w:rPr>
                <w:rFonts w:ascii="GHEA Grapalat" w:hAnsi="GHEA Grapalat"/>
                <w:sz w:val="18"/>
                <w:szCs w:val="18"/>
                <w:lang w:val="hy-AM"/>
              </w:rPr>
            </w:pPr>
          </w:p>
        </w:tc>
        <w:tc>
          <w:tcPr>
            <w:tcW w:w="993" w:type="dxa"/>
            <w:tcBorders>
              <w:top w:val="nil"/>
              <w:left w:val="single" w:sz="4" w:space="0" w:color="auto"/>
              <w:bottom w:val="nil"/>
              <w:right w:val="single" w:sz="4" w:space="0" w:color="auto"/>
            </w:tcBorders>
            <w:vAlign w:val="center"/>
          </w:tcPr>
          <w:p w:rsidR="00445A45" w:rsidRPr="003D1D17" w:rsidRDefault="00445A45" w:rsidP="00445A45">
            <w:pPr>
              <w:rPr>
                <w:rFonts w:ascii="GHEA Grapalat" w:hAnsi="GHEA Grapalat" w:cs="Arial"/>
                <w:sz w:val="18"/>
                <w:szCs w:val="18"/>
                <w:lang w:val="hy-AM"/>
              </w:rPr>
            </w:pPr>
          </w:p>
        </w:tc>
        <w:tc>
          <w:tcPr>
            <w:tcW w:w="2267" w:type="dxa"/>
            <w:tcBorders>
              <w:top w:val="nil"/>
              <w:left w:val="single" w:sz="4" w:space="0" w:color="auto"/>
              <w:bottom w:val="nil"/>
              <w:right w:val="single" w:sz="4" w:space="0" w:color="auto"/>
            </w:tcBorders>
          </w:tcPr>
          <w:p w:rsidR="00445A45" w:rsidRPr="003D1D17" w:rsidRDefault="00445A45" w:rsidP="00445A45">
            <w:pPr>
              <w:spacing w:line="256" w:lineRule="auto"/>
              <w:jc w:val="center"/>
              <w:rPr>
                <w:rFonts w:ascii="GHEA Grapalat" w:hAnsi="GHEA Grapalat"/>
                <w:sz w:val="18"/>
                <w:szCs w:val="18"/>
                <w:lang w:val="hy-AM"/>
              </w:rPr>
            </w:pPr>
          </w:p>
        </w:tc>
      </w:tr>
      <w:tr w:rsidR="00445A45" w:rsidRPr="003D1D17" w:rsidTr="00556396">
        <w:trPr>
          <w:jc w:val="center"/>
        </w:trPr>
        <w:tc>
          <w:tcPr>
            <w:tcW w:w="455" w:type="dxa"/>
            <w:tcBorders>
              <w:top w:val="nil"/>
              <w:left w:val="single" w:sz="4" w:space="0" w:color="auto"/>
              <w:bottom w:val="nil"/>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lang w:val="hy-AM"/>
              </w:rPr>
            </w:pPr>
          </w:p>
        </w:tc>
        <w:tc>
          <w:tcPr>
            <w:tcW w:w="1381" w:type="dxa"/>
            <w:tcBorders>
              <w:top w:val="nil"/>
              <w:left w:val="single" w:sz="4" w:space="0" w:color="auto"/>
              <w:bottom w:val="nil"/>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lang w:val="hy-AM"/>
              </w:rPr>
            </w:pPr>
          </w:p>
        </w:tc>
        <w:tc>
          <w:tcPr>
            <w:tcW w:w="2015" w:type="dxa"/>
            <w:tcBorders>
              <w:top w:val="nil"/>
              <w:left w:val="single" w:sz="4" w:space="0" w:color="auto"/>
              <w:bottom w:val="nil"/>
              <w:right w:val="single" w:sz="4" w:space="0" w:color="auto"/>
            </w:tcBorders>
            <w:vAlign w:val="center"/>
          </w:tcPr>
          <w:p w:rsidR="00445A45" w:rsidRPr="003D1D17" w:rsidRDefault="00445A45" w:rsidP="00445A45">
            <w:pPr>
              <w:spacing w:line="256" w:lineRule="auto"/>
              <w:jc w:val="center"/>
              <w:rPr>
                <w:rFonts w:ascii="GHEA Grapalat" w:hAnsi="GHEA Grapalat"/>
                <w:b/>
                <w:sz w:val="18"/>
                <w:szCs w:val="18"/>
                <w:lang w:val="hy-AM"/>
              </w:rPr>
            </w:pPr>
          </w:p>
        </w:tc>
        <w:tc>
          <w:tcPr>
            <w:tcW w:w="621" w:type="dxa"/>
            <w:tcBorders>
              <w:top w:val="nil"/>
              <w:left w:val="single" w:sz="4" w:space="0" w:color="auto"/>
              <w:bottom w:val="nil"/>
              <w:right w:val="single" w:sz="4" w:space="0" w:color="auto"/>
            </w:tcBorders>
            <w:vAlign w:val="center"/>
          </w:tcPr>
          <w:p w:rsidR="00445A45" w:rsidRPr="003D1D17" w:rsidRDefault="00445A45" w:rsidP="00445A45">
            <w:pPr>
              <w:spacing w:line="256" w:lineRule="auto"/>
              <w:jc w:val="center"/>
              <w:rPr>
                <w:rFonts w:ascii="GHEA Grapalat" w:hAnsi="GHEA Grapalat"/>
                <w:b/>
                <w:sz w:val="18"/>
                <w:szCs w:val="18"/>
                <w:lang w:val="hy-AM"/>
              </w:rPr>
            </w:pPr>
          </w:p>
        </w:tc>
        <w:tc>
          <w:tcPr>
            <w:tcW w:w="3561" w:type="dxa"/>
            <w:tcBorders>
              <w:top w:val="single" w:sz="4" w:space="0" w:color="auto"/>
              <w:left w:val="single" w:sz="4" w:space="0" w:color="auto"/>
              <w:bottom w:val="single" w:sz="4" w:space="0" w:color="auto"/>
              <w:right w:val="single" w:sz="4" w:space="0" w:color="auto"/>
            </w:tcBorders>
            <w:vAlign w:val="center"/>
          </w:tcPr>
          <w:p w:rsidR="00445A45" w:rsidRPr="003D1D17" w:rsidRDefault="00445A45" w:rsidP="00445A45">
            <w:pPr>
              <w:jc w:val="both"/>
              <w:rPr>
                <w:rFonts w:ascii="GHEA Grapalat" w:hAnsi="GHEA Grapalat"/>
                <w:b/>
                <w:sz w:val="18"/>
                <w:szCs w:val="18"/>
              </w:rPr>
            </w:pPr>
            <w:r w:rsidRPr="003D1D17">
              <w:rPr>
                <w:rFonts w:ascii="GHEA Grapalat" w:hAnsi="GHEA Grapalat"/>
                <w:b/>
                <w:sz w:val="18"/>
                <w:szCs w:val="18"/>
              </w:rPr>
              <w:t>3</w:t>
            </w:r>
            <w:r w:rsidRPr="00BE0078">
              <w:rPr>
                <w:rFonts w:ascii="GHEA Grapalat" w:hAnsi="GHEA Grapalat"/>
                <w:b/>
                <w:sz w:val="18"/>
                <w:szCs w:val="18"/>
              </w:rPr>
              <w:t>1</w:t>
            </w:r>
            <w:r w:rsidRPr="003D1D17">
              <w:rPr>
                <w:rFonts w:ascii="GHEA Grapalat" w:hAnsi="GHEA Grapalat"/>
                <w:b/>
                <w:sz w:val="18"/>
                <w:szCs w:val="18"/>
              </w:rPr>
              <w:t>.</w:t>
            </w:r>
            <w:r w:rsidRPr="003D1D17">
              <w:rPr>
                <w:rFonts w:ascii="GHEA Grapalat" w:hAnsi="GHEA Grapalat"/>
                <w:sz w:val="18"/>
                <w:szCs w:val="18"/>
              </w:rPr>
              <w:t xml:space="preserve"> </w:t>
            </w:r>
            <w:r w:rsidRPr="003D1D17">
              <w:rPr>
                <w:rFonts w:ascii="GHEA Grapalat" w:hAnsi="GHEA Grapalat"/>
                <w:b/>
                <w:sz w:val="18"/>
                <w:szCs w:val="18"/>
              </w:rPr>
              <w:t xml:space="preserve">Свитер. </w:t>
            </w:r>
            <w:r w:rsidRPr="003D1D17">
              <w:rPr>
                <w:rFonts w:ascii="GHEA Grapalat" w:hAnsi="GHEA Grapalat"/>
                <w:sz w:val="18"/>
                <w:szCs w:val="18"/>
              </w:rPr>
              <w:t xml:space="preserve">Из черной вязанной ткани, </w:t>
            </w:r>
            <w:r w:rsidRPr="003D1D17">
              <w:rPr>
                <w:rFonts w:ascii="GHEA Grapalat" w:hAnsi="GHEA Grapalat" w:cstheme="majorHAnsi"/>
                <w:sz w:val="18"/>
                <w:szCs w:val="18"/>
              </w:rPr>
              <w:t>максимум</w:t>
            </w:r>
            <w:r w:rsidRPr="003D1D17">
              <w:rPr>
                <w:rFonts w:ascii="GHEA Grapalat" w:hAnsi="GHEA Grapalat"/>
                <w:sz w:val="18"/>
                <w:szCs w:val="18"/>
              </w:rPr>
              <w:t xml:space="preserve"> 70% </w:t>
            </w:r>
            <w:proofErr w:type="spellStart"/>
            <w:r w:rsidRPr="003D1D17">
              <w:rPr>
                <w:rFonts w:ascii="GHEA Grapalat" w:hAnsi="GHEA Grapalat"/>
                <w:sz w:val="18"/>
                <w:szCs w:val="18"/>
              </w:rPr>
              <w:t>акриль</w:t>
            </w:r>
            <w:proofErr w:type="spellEnd"/>
            <w:r w:rsidRPr="003D1D17">
              <w:rPr>
                <w:rFonts w:ascii="GHEA Grapalat" w:hAnsi="GHEA Grapalat"/>
                <w:sz w:val="18"/>
                <w:szCs w:val="18"/>
              </w:rPr>
              <w:t xml:space="preserve">, </w:t>
            </w:r>
            <w:r w:rsidRPr="003D1D17">
              <w:rPr>
                <w:rFonts w:ascii="GHEA Grapalat" w:hAnsi="GHEA Grapalat" w:cstheme="majorHAnsi"/>
                <w:sz w:val="18"/>
                <w:szCs w:val="18"/>
              </w:rPr>
              <w:t>минимум</w:t>
            </w:r>
            <w:r w:rsidRPr="003D1D17">
              <w:rPr>
                <w:rFonts w:ascii="GHEA Grapalat" w:hAnsi="GHEA Grapalat"/>
                <w:sz w:val="18"/>
                <w:szCs w:val="18"/>
              </w:rPr>
              <w:t xml:space="preserve"> 30% шерсть, уд.  вес 1м</w:t>
            </w:r>
            <w:r w:rsidRPr="003D1D17">
              <w:rPr>
                <w:rFonts w:ascii="GHEA Grapalat" w:hAnsi="GHEA Grapalat"/>
                <w:sz w:val="18"/>
                <w:szCs w:val="18"/>
                <w:vertAlign w:val="superscript"/>
              </w:rPr>
              <w:t>2</w:t>
            </w:r>
            <w:r w:rsidRPr="003D1D17">
              <w:rPr>
                <w:rFonts w:ascii="Courier New" w:hAnsi="Courier New" w:cs="Courier New"/>
                <w:sz w:val="18"/>
                <w:szCs w:val="18"/>
                <w:vertAlign w:val="superscript"/>
              </w:rPr>
              <w:t> </w:t>
            </w:r>
            <w:r w:rsidRPr="003D1D17">
              <w:rPr>
                <w:rFonts w:ascii="GHEA Grapalat" w:hAnsi="GHEA Grapalat"/>
                <w:sz w:val="18"/>
                <w:szCs w:val="18"/>
              </w:rPr>
              <w:t>240г</w:t>
            </w:r>
            <w:r w:rsidRPr="003D1D17">
              <w:rPr>
                <w:rFonts w:ascii="GHEA Grapalat" w:hAnsi="GHEA Grapalat"/>
                <w:sz w:val="18"/>
                <w:szCs w:val="18"/>
                <w:lang w:val="hy-AM"/>
              </w:rPr>
              <w:t xml:space="preserve">, </w:t>
            </w:r>
            <w:r w:rsidRPr="003D1D17">
              <w:rPr>
                <w:rFonts w:ascii="GHEA Grapalat" w:hAnsi="GHEA Grapalat" w:cstheme="majorHAnsi"/>
                <w:sz w:val="18"/>
                <w:szCs w:val="18"/>
              </w:rPr>
              <w:t>±3%</w:t>
            </w:r>
            <w:r w:rsidRPr="003D1D17">
              <w:rPr>
                <w:rFonts w:ascii="GHEA Grapalat" w:hAnsi="GHEA Grapalat"/>
                <w:sz w:val="18"/>
                <w:szCs w:val="18"/>
              </w:rPr>
              <w:t xml:space="preserve">. Шея круглая с </w:t>
            </w:r>
            <w:proofErr w:type="spellStart"/>
            <w:r w:rsidRPr="003D1D17">
              <w:rPr>
                <w:rFonts w:ascii="GHEA Grapalat" w:hAnsi="GHEA Grapalat"/>
                <w:sz w:val="18"/>
                <w:szCs w:val="18"/>
              </w:rPr>
              <w:t>двойньм</w:t>
            </w:r>
            <w:proofErr w:type="spellEnd"/>
            <w:r w:rsidRPr="003D1D17">
              <w:rPr>
                <w:rFonts w:ascii="GHEA Grapalat" w:hAnsi="GHEA Grapalat"/>
                <w:sz w:val="18"/>
                <w:szCs w:val="18"/>
              </w:rPr>
              <w:t xml:space="preserve"> </w:t>
            </w:r>
            <w:proofErr w:type="spellStart"/>
            <w:r w:rsidRPr="003D1D17">
              <w:rPr>
                <w:rFonts w:ascii="GHEA Grapalat" w:hAnsi="GHEA Grapalat"/>
                <w:sz w:val="18"/>
                <w:szCs w:val="18"/>
              </w:rPr>
              <w:t>манжетом</w:t>
            </w:r>
            <w:proofErr w:type="spellEnd"/>
            <w:r w:rsidRPr="003D1D17">
              <w:rPr>
                <w:rFonts w:ascii="GHEA Grapalat" w:hAnsi="GHEA Grapalat"/>
                <w:sz w:val="18"/>
                <w:szCs w:val="18"/>
              </w:rPr>
              <w:t xml:space="preserve"> 2-2,5 см: Тип вязки свитера &lt;&lt;джерси&gt;&gt;,  вязка деталей цельная.  Тип вязки ткани рукавов и пояса 1/1 на эластичном манжете , толщиной 5-6 см. На грудной и на задней стороне по всей ширине свитера сплетена серая лента  шириной 0,3 см, на которой в передней </w:t>
            </w:r>
            <w:r>
              <w:rPr>
                <w:rFonts w:ascii="GHEA Grapalat" w:hAnsi="GHEA Grapalat"/>
                <w:sz w:val="18"/>
                <w:szCs w:val="18"/>
              </w:rPr>
              <w:t xml:space="preserve">правой </w:t>
            </w:r>
            <w:r w:rsidRPr="003D1D17">
              <w:rPr>
                <w:rFonts w:ascii="GHEA Grapalat" w:hAnsi="GHEA Grapalat"/>
                <w:sz w:val="18"/>
                <w:szCs w:val="18"/>
              </w:rPr>
              <w:t xml:space="preserve">части прикреплено слово «ПОЛИЦИЯ» на армянском языке. В области локтей и плеч </w:t>
            </w:r>
            <w:proofErr w:type="spellStart"/>
            <w:r w:rsidRPr="003D1D17">
              <w:rPr>
                <w:rFonts w:ascii="GHEA Grapalat" w:hAnsi="GHEA Grapalat"/>
                <w:sz w:val="18"/>
                <w:szCs w:val="18"/>
              </w:rPr>
              <w:t>пришыта</w:t>
            </w:r>
            <w:proofErr w:type="spellEnd"/>
            <w:r w:rsidRPr="003D1D17">
              <w:rPr>
                <w:rFonts w:ascii="GHEA Grapalat" w:hAnsi="GHEA Grapalat"/>
                <w:sz w:val="18"/>
                <w:szCs w:val="18"/>
              </w:rPr>
              <w:t xml:space="preserve"> черная дублированная ткань. На 60 мм вниз от правого плеча пришивается эмблема МВД полиции  Республики Армения. Погоны из черной ткани, соответственно </w:t>
            </w:r>
            <w:proofErr w:type="spellStart"/>
            <w:r w:rsidRPr="003D1D17">
              <w:rPr>
                <w:rFonts w:ascii="GHEA Grapalat" w:hAnsi="GHEA Grapalat"/>
                <w:sz w:val="18"/>
                <w:szCs w:val="18"/>
              </w:rPr>
              <w:t>длинне</w:t>
            </w:r>
            <w:proofErr w:type="spellEnd"/>
            <w:r w:rsidRPr="003D1D17">
              <w:rPr>
                <w:rFonts w:ascii="GHEA Grapalat" w:hAnsi="GHEA Grapalat"/>
                <w:sz w:val="18"/>
                <w:szCs w:val="18"/>
              </w:rPr>
              <w:t xml:space="preserve"> свитера и 45мм шириной, на конце которых застегиваются металлической кнопкой.</w:t>
            </w:r>
          </w:p>
        </w:tc>
        <w:tc>
          <w:tcPr>
            <w:tcW w:w="720" w:type="dxa"/>
            <w:tcBorders>
              <w:top w:val="nil"/>
              <w:left w:val="single" w:sz="4" w:space="0" w:color="auto"/>
              <w:bottom w:val="nil"/>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rPr>
            </w:pPr>
          </w:p>
        </w:tc>
        <w:tc>
          <w:tcPr>
            <w:tcW w:w="916" w:type="dxa"/>
            <w:tcBorders>
              <w:top w:val="single" w:sz="4" w:space="0" w:color="auto"/>
              <w:left w:val="single" w:sz="4" w:space="0" w:color="auto"/>
              <w:bottom w:val="single" w:sz="4" w:space="0" w:color="auto"/>
              <w:right w:val="single" w:sz="4" w:space="0" w:color="auto"/>
            </w:tcBorders>
            <w:vAlign w:val="center"/>
          </w:tcPr>
          <w:p w:rsidR="00445A45" w:rsidRPr="00F20415" w:rsidRDefault="00445A45" w:rsidP="00445A45">
            <w:pPr>
              <w:jc w:val="right"/>
              <w:rPr>
                <w:rFonts w:ascii="Arial" w:hAnsi="Arial" w:cs="Arial"/>
                <w:color w:val="000000"/>
                <w:sz w:val="18"/>
                <w:szCs w:val="18"/>
              </w:rPr>
            </w:pPr>
            <w:r w:rsidRPr="00F20415">
              <w:rPr>
                <w:rFonts w:ascii="Arial" w:hAnsi="Arial" w:cs="Arial"/>
                <w:color w:val="000000"/>
                <w:sz w:val="18"/>
                <w:szCs w:val="18"/>
              </w:rPr>
              <w:t>7920</w:t>
            </w:r>
          </w:p>
        </w:tc>
        <w:tc>
          <w:tcPr>
            <w:tcW w:w="1134" w:type="dxa"/>
            <w:tcBorders>
              <w:top w:val="nil"/>
              <w:left w:val="single" w:sz="4" w:space="0" w:color="auto"/>
              <w:bottom w:val="nil"/>
              <w:right w:val="single" w:sz="4" w:space="0" w:color="auto"/>
            </w:tcBorders>
            <w:vAlign w:val="center"/>
          </w:tcPr>
          <w:p w:rsidR="00445A45" w:rsidRPr="003D1D17" w:rsidRDefault="00445A45" w:rsidP="00445A45">
            <w:pPr>
              <w:jc w:val="center"/>
              <w:rPr>
                <w:rFonts w:ascii="GHEA Grapalat" w:hAnsi="GHEA Grapalat" w:cs="Arial"/>
                <w:sz w:val="18"/>
                <w:szCs w:val="18"/>
              </w:rPr>
            </w:pPr>
          </w:p>
        </w:tc>
        <w:tc>
          <w:tcPr>
            <w:tcW w:w="752" w:type="dxa"/>
            <w:tcBorders>
              <w:top w:val="nil"/>
              <w:left w:val="single" w:sz="4" w:space="0" w:color="auto"/>
              <w:bottom w:val="nil"/>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rPr>
            </w:pPr>
          </w:p>
        </w:tc>
        <w:tc>
          <w:tcPr>
            <w:tcW w:w="807" w:type="dxa"/>
            <w:tcBorders>
              <w:top w:val="nil"/>
              <w:left w:val="single" w:sz="4" w:space="0" w:color="auto"/>
              <w:bottom w:val="nil"/>
              <w:right w:val="single" w:sz="4" w:space="0" w:color="auto"/>
            </w:tcBorders>
          </w:tcPr>
          <w:p w:rsidR="00445A45" w:rsidRPr="003D1D17" w:rsidRDefault="00445A45" w:rsidP="00445A45">
            <w:pPr>
              <w:spacing w:line="256" w:lineRule="auto"/>
              <w:jc w:val="center"/>
              <w:rPr>
                <w:rFonts w:ascii="GHEA Grapalat" w:hAnsi="GHEA Grapalat"/>
                <w:sz w:val="18"/>
                <w:szCs w:val="18"/>
              </w:rPr>
            </w:pPr>
          </w:p>
        </w:tc>
        <w:tc>
          <w:tcPr>
            <w:tcW w:w="993" w:type="dxa"/>
            <w:tcBorders>
              <w:top w:val="nil"/>
              <w:left w:val="single" w:sz="4" w:space="0" w:color="auto"/>
              <w:bottom w:val="nil"/>
              <w:right w:val="single" w:sz="4" w:space="0" w:color="auto"/>
            </w:tcBorders>
            <w:vAlign w:val="center"/>
          </w:tcPr>
          <w:p w:rsidR="00445A45" w:rsidRPr="003D1D17" w:rsidRDefault="00445A45" w:rsidP="00445A45">
            <w:pPr>
              <w:rPr>
                <w:rFonts w:ascii="GHEA Grapalat" w:hAnsi="GHEA Grapalat" w:cs="Arial"/>
                <w:sz w:val="18"/>
                <w:szCs w:val="18"/>
              </w:rPr>
            </w:pPr>
          </w:p>
        </w:tc>
        <w:tc>
          <w:tcPr>
            <w:tcW w:w="2267" w:type="dxa"/>
            <w:tcBorders>
              <w:top w:val="nil"/>
              <w:left w:val="single" w:sz="4" w:space="0" w:color="auto"/>
              <w:bottom w:val="nil"/>
              <w:right w:val="single" w:sz="4" w:space="0" w:color="auto"/>
            </w:tcBorders>
          </w:tcPr>
          <w:p w:rsidR="00445A45" w:rsidRPr="003D1D17" w:rsidRDefault="00445A45" w:rsidP="00445A45">
            <w:pPr>
              <w:spacing w:line="256" w:lineRule="auto"/>
              <w:jc w:val="center"/>
              <w:rPr>
                <w:rFonts w:ascii="GHEA Grapalat" w:hAnsi="GHEA Grapalat"/>
                <w:sz w:val="18"/>
                <w:szCs w:val="18"/>
              </w:rPr>
            </w:pPr>
          </w:p>
        </w:tc>
      </w:tr>
      <w:tr w:rsidR="00445A45" w:rsidRPr="003D1D17" w:rsidTr="00556396">
        <w:trPr>
          <w:jc w:val="center"/>
        </w:trPr>
        <w:tc>
          <w:tcPr>
            <w:tcW w:w="455" w:type="dxa"/>
            <w:tcBorders>
              <w:top w:val="nil"/>
              <w:left w:val="single" w:sz="4" w:space="0" w:color="auto"/>
              <w:bottom w:val="nil"/>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lang w:val="hy-AM"/>
              </w:rPr>
            </w:pPr>
          </w:p>
        </w:tc>
        <w:tc>
          <w:tcPr>
            <w:tcW w:w="1381" w:type="dxa"/>
            <w:tcBorders>
              <w:top w:val="nil"/>
              <w:left w:val="single" w:sz="4" w:space="0" w:color="auto"/>
              <w:bottom w:val="nil"/>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lang w:val="hy-AM"/>
              </w:rPr>
            </w:pPr>
          </w:p>
        </w:tc>
        <w:tc>
          <w:tcPr>
            <w:tcW w:w="2015" w:type="dxa"/>
            <w:tcBorders>
              <w:top w:val="nil"/>
              <w:left w:val="single" w:sz="4" w:space="0" w:color="auto"/>
              <w:bottom w:val="nil"/>
              <w:right w:val="single" w:sz="4" w:space="0" w:color="auto"/>
            </w:tcBorders>
            <w:vAlign w:val="center"/>
          </w:tcPr>
          <w:p w:rsidR="00445A45" w:rsidRPr="003D1D17" w:rsidRDefault="00445A45" w:rsidP="00445A45">
            <w:pPr>
              <w:spacing w:line="256" w:lineRule="auto"/>
              <w:jc w:val="center"/>
              <w:rPr>
                <w:rFonts w:ascii="GHEA Grapalat" w:hAnsi="GHEA Grapalat"/>
                <w:b/>
                <w:sz w:val="18"/>
                <w:szCs w:val="18"/>
              </w:rPr>
            </w:pPr>
          </w:p>
        </w:tc>
        <w:tc>
          <w:tcPr>
            <w:tcW w:w="621" w:type="dxa"/>
            <w:tcBorders>
              <w:top w:val="nil"/>
              <w:left w:val="single" w:sz="4" w:space="0" w:color="auto"/>
              <w:bottom w:val="nil"/>
              <w:right w:val="single" w:sz="4" w:space="0" w:color="auto"/>
            </w:tcBorders>
            <w:vAlign w:val="center"/>
          </w:tcPr>
          <w:p w:rsidR="00445A45" w:rsidRPr="003D1D17" w:rsidRDefault="00445A45" w:rsidP="00445A45">
            <w:pPr>
              <w:spacing w:line="256" w:lineRule="auto"/>
              <w:jc w:val="center"/>
              <w:rPr>
                <w:rFonts w:ascii="GHEA Grapalat" w:hAnsi="GHEA Grapalat"/>
                <w:b/>
                <w:sz w:val="18"/>
                <w:szCs w:val="18"/>
              </w:rPr>
            </w:pPr>
          </w:p>
        </w:tc>
        <w:tc>
          <w:tcPr>
            <w:tcW w:w="3561" w:type="dxa"/>
            <w:tcBorders>
              <w:top w:val="single" w:sz="4" w:space="0" w:color="auto"/>
              <w:left w:val="single" w:sz="4" w:space="0" w:color="auto"/>
              <w:bottom w:val="single" w:sz="4" w:space="0" w:color="auto"/>
              <w:right w:val="single" w:sz="4" w:space="0" w:color="auto"/>
            </w:tcBorders>
            <w:vAlign w:val="center"/>
          </w:tcPr>
          <w:p w:rsidR="00445A45" w:rsidRPr="003D1D17" w:rsidRDefault="00445A45" w:rsidP="00445A45">
            <w:pPr>
              <w:pStyle w:val="HTML0"/>
              <w:shd w:val="clear" w:color="auto" w:fill="F8F9FA"/>
              <w:jc w:val="both"/>
              <w:rPr>
                <w:rFonts w:ascii="GHEA Grapalat" w:hAnsi="GHEA Grapalat"/>
                <w:b/>
                <w:sz w:val="18"/>
                <w:szCs w:val="18"/>
                <w:lang w:val="ru-RU"/>
              </w:rPr>
            </w:pPr>
            <w:r w:rsidRPr="003D1D17">
              <w:rPr>
                <w:rFonts w:ascii="GHEA Grapalat" w:hAnsi="GHEA Grapalat"/>
                <w:b/>
                <w:sz w:val="18"/>
                <w:szCs w:val="18"/>
                <w:lang w:val="ru-RU"/>
              </w:rPr>
              <w:t>3</w:t>
            </w:r>
            <w:r w:rsidRPr="00BE0078">
              <w:rPr>
                <w:rFonts w:ascii="GHEA Grapalat" w:hAnsi="GHEA Grapalat"/>
                <w:b/>
                <w:sz w:val="18"/>
                <w:szCs w:val="18"/>
                <w:lang w:val="ru-RU"/>
              </w:rPr>
              <w:t>2</w:t>
            </w:r>
            <w:r w:rsidRPr="003D1D17">
              <w:rPr>
                <w:rFonts w:ascii="GHEA Grapalat" w:hAnsi="GHEA Grapalat"/>
                <w:b/>
                <w:sz w:val="18"/>
                <w:szCs w:val="18"/>
                <w:lang w:val="ru-RU"/>
              </w:rPr>
              <w:t>.</w:t>
            </w:r>
            <w:r w:rsidRPr="003D1D17">
              <w:rPr>
                <w:rFonts w:ascii="GHEA Grapalat" w:hAnsi="GHEA Grapalat"/>
                <w:color w:val="202124"/>
                <w:sz w:val="18"/>
                <w:szCs w:val="18"/>
                <w:lang w:val="ru-RU"/>
              </w:rPr>
              <w:t xml:space="preserve"> </w:t>
            </w:r>
            <w:r w:rsidRPr="003D1D17">
              <w:rPr>
                <w:rFonts w:ascii="GHEA Grapalat" w:hAnsi="GHEA Grapalat"/>
                <w:b/>
                <w:color w:val="202124"/>
                <w:sz w:val="18"/>
                <w:szCs w:val="18"/>
                <w:lang w:val="ru-RU"/>
              </w:rPr>
              <w:t>Сорочка</w:t>
            </w:r>
            <w:r w:rsidRPr="003D1D17">
              <w:rPr>
                <w:rFonts w:ascii="GHEA Grapalat" w:hAnsi="GHEA Grapalat"/>
                <w:color w:val="202124"/>
                <w:sz w:val="18"/>
                <w:szCs w:val="18"/>
                <w:lang w:val="ru-RU"/>
              </w:rPr>
              <w:t xml:space="preserve"> с длинным рукавом. Изготовлена из ткани </w:t>
            </w:r>
            <w:r w:rsidRPr="00BE0078">
              <w:rPr>
                <w:rFonts w:ascii="GHEA Grapalat" w:hAnsi="GHEA Grapalat"/>
                <w:sz w:val="18"/>
                <w:szCs w:val="18"/>
                <w:lang w:val="ru-RU"/>
              </w:rPr>
              <w:t>сине-черно</w:t>
            </w:r>
            <w:r>
              <w:rPr>
                <w:rFonts w:ascii="GHEA Grapalat" w:hAnsi="GHEA Grapalat"/>
                <w:sz w:val="18"/>
                <w:szCs w:val="18"/>
                <w:lang w:val="ru-RU"/>
              </w:rPr>
              <w:t>го</w:t>
            </w:r>
            <w:r w:rsidRPr="00D60940">
              <w:rPr>
                <w:rFonts w:ascii="GHEA Grapalat" w:hAnsi="GHEA Grapalat"/>
                <w:sz w:val="18"/>
                <w:szCs w:val="18"/>
                <w:lang w:val="ru-RU"/>
              </w:rPr>
              <w:t xml:space="preserve"> </w:t>
            </w:r>
            <w:r w:rsidRPr="003D1D17">
              <w:rPr>
                <w:rFonts w:ascii="GHEA Grapalat" w:hAnsi="GHEA Grapalat"/>
                <w:color w:val="202124"/>
                <w:sz w:val="18"/>
                <w:szCs w:val="18"/>
                <w:lang w:val="ru-RU"/>
              </w:rPr>
              <w:t xml:space="preserve">цвета (с черным оттенком) состава не менее 67% хлопка и </w:t>
            </w:r>
            <w:r w:rsidRPr="003D1D17">
              <w:rPr>
                <w:rFonts w:ascii="GHEA Grapalat" w:hAnsi="GHEA Grapalat" w:cstheme="majorHAnsi"/>
                <w:sz w:val="18"/>
                <w:szCs w:val="18"/>
                <w:lang w:val="ru-RU"/>
              </w:rPr>
              <w:t>максимум</w:t>
            </w:r>
            <w:r w:rsidRPr="003D1D17">
              <w:rPr>
                <w:rFonts w:ascii="GHEA Grapalat" w:hAnsi="GHEA Grapalat"/>
                <w:color w:val="202124"/>
                <w:sz w:val="18"/>
                <w:szCs w:val="18"/>
                <w:lang w:val="ru-RU"/>
              </w:rPr>
              <w:t xml:space="preserve"> 33% полиэстера, вес 1м</w:t>
            </w:r>
            <w:r w:rsidRPr="003D1D17">
              <w:rPr>
                <w:rFonts w:ascii="GHEA Grapalat" w:hAnsi="GHEA Grapalat"/>
                <w:color w:val="202124"/>
                <w:sz w:val="18"/>
                <w:szCs w:val="18"/>
                <w:vertAlign w:val="superscript"/>
                <w:lang w:val="ru-RU"/>
              </w:rPr>
              <w:t>2</w:t>
            </w:r>
            <w:r w:rsidRPr="003D1D17">
              <w:rPr>
                <w:rFonts w:ascii="GHEA Grapalat" w:hAnsi="GHEA Grapalat"/>
                <w:color w:val="202124"/>
                <w:sz w:val="18"/>
                <w:szCs w:val="18"/>
                <w:lang w:val="ru-RU"/>
              </w:rPr>
              <w:t xml:space="preserve"> 180г,</w:t>
            </w:r>
            <w:r w:rsidRPr="003D1D17">
              <w:rPr>
                <w:rFonts w:ascii="GHEA Grapalat" w:hAnsi="GHEA Grapalat" w:cstheme="majorHAnsi"/>
                <w:sz w:val="18"/>
                <w:szCs w:val="18"/>
                <w:lang w:val="ru-RU"/>
              </w:rPr>
              <w:t xml:space="preserve"> ±3%</w:t>
            </w:r>
            <w:r w:rsidRPr="003D1D17">
              <w:rPr>
                <w:rFonts w:ascii="GHEA Grapalat" w:hAnsi="GHEA Grapalat" w:cstheme="majorHAnsi"/>
                <w:sz w:val="18"/>
                <w:szCs w:val="18"/>
                <w:lang w:val="hy-AM"/>
              </w:rPr>
              <w:t>,</w:t>
            </w:r>
            <w:r w:rsidRPr="003D1D17">
              <w:rPr>
                <w:rFonts w:ascii="GHEA Grapalat" w:hAnsi="GHEA Grapalat"/>
                <w:color w:val="202124"/>
                <w:sz w:val="18"/>
                <w:szCs w:val="18"/>
                <w:lang w:val="ru-RU"/>
              </w:rPr>
              <w:t xml:space="preserve"> с погонами и </w:t>
            </w:r>
            <w:proofErr w:type="spellStart"/>
            <w:r w:rsidRPr="003D1D17">
              <w:rPr>
                <w:rFonts w:ascii="GHEA Grapalat" w:hAnsi="GHEA Grapalat"/>
                <w:color w:val="202124"/>
                <w:sz w:val="18"/>
                <w:szCs w:val="18"/>
                <w:lang w:val="ru-RU"/>
              </w:rPr>
              <w:t>откидньм</w:t>
            </w:r>
            <w:proofErr w:type="spellEnd"/>
            <w:r w:rsidRPr="003D1D17">
              <w:rPr>
                <w:rFonts w:ascii="GHEA Grapalat" w:hAnsi="GHEA Grapalat"/>
                <w:color w:val="202124"/>
                <w:sz w:val="18"/>
                <w:szCs w:val="18"/>
                <w:lang w:val="ru-RU"/>
              </w:rPr>
              <w:t xml:space="preserve"> </w:t>
            </w:r>
            <w:proofErr w:type="spellStart"/>
            <w:r w:rsidRPr="003D1D17">
              <w:rPr>
                <w:rFonts w:ascii="GHEA Grapalat" w:hAnsi="GHEA Grapalat"/>
                <w:color w:val="202124"/>
                <w:sz w:val="18"/>
                <w:szCs w:val="18"/>
                <w:lang w:val="ru-RU"/>
              </w:rPr>
              <w:t>назат</w:t>
            </w:r>
            <w:proofErr w:type="spellEnd"/>
            <w:r w:rsidRPr="003D1D17">
              <w:rPr>
                <w:rFonts w:ascii="GHEA Grapalat" w:hAnsi="GHEA Grapalat"/>
                <w:color w:val="202124"/>
                <w:sz w:val="18"/>
                <w:szCs w:val="18"/>
                <w:lang w:val="ru-RU"/>
              </w:rPr>
              <w:t xml:space="preserve"> воротником. Прямой крой, входит в брюки. Передние карманы имеют фигурные клапаны, которые застегиваются на одну кольцевую пуговицу и имеют отверстие шириной 2,5 см в верхней части для камеры и радиомикрофона. В левом боковом шве, а также в левом кармане имеется отверстие для шнура радиомикрофона. От плеча до подмышки пришивается двойная деталь. По переду рубашки шьется накладка, двойная деталь, на которую пришивают петли и пуговицы. Перед имеет два внешних шва, а спинка целая и имеет три внешних шва по длине. </w:t>
            </w:r>
            <w:r w:rsidRPr="003D1D17">
              <w:rPr>
                <w:rStyle w:val="y2iqfc"/>
                <w:rFonts w:ascii="GHEA Grapalat" w:hAnsi="GHEA Grapalat"/>
                <w:color w:val="202124"/>
                <w:sz w:val="18"/>
                <w:szCs w:val="18"/>
                <w:lang w:val="ru-RU"/>
              </w:rPr>
              <w:t xml:space="preserve">Рукава длиной до запястья, </w:t>
            </w:r>
            <w:r w:rsidRPr="003D1D17">
              <w:rPr>
                <w:rStyle w:val="y2iqfc"/>
                <w:rFonts w:ascii="GHEA Grapalat" w:hAnsi="GHEA Grapalat" w:cs="Cambria"/>
                <w:color w:val="202124"/>
                <w:sz w:val="18"/>
                <w:szCs w:val="18"/>
                <w:lang w:val="ru-RU"/>
              </w:rPr>
              <w:t>заканчивается</w:t>
            </w:r>
            <w:r w:rsidRPr="003D1D17">
              <w:rPr>
                <w:rStyle w:val="y2iqfc"/>
                <w:rFonts w:ascii="GHEA Grapalat" w:hAnsi="GHEA Grapalat"/>
                <w:color w:val="202124"/>
                <w:sz w:val="18"/>
                <w:szCs w:val="18"/>
                <w:lang w:val="ru-RU"/>
              </w:rPr>
              <w:t xml:space="preserve"> манжетной </w:t>
            </w:r>
            <w:r w:rsidRPr="003D1D17">
              <w:rPr>
                <w:rStyle w:val="y2iqfc"/>
                <w:rFonts w:ascii="GHEA Grapalat" w:hAnsi="GHEA Grapalat" w:cs="Cambria"/>
                <w:color w:val="202124"/>
                <w:sz w:val="18"/>
                <w:szCs w:val="18"/>
                <w:lang w:val="ru-RU"/>
              </w:rPr>
              <w:t>тканью</w:t>
            </w:r>
            <w:r w:rsidRPr="003D1D17">
              <w:rPr>
                <w:rStyle w:val="y2iqfc"/>
                <w:rFonts w:ascii="GHEA Grapalat" w:hAnsi="GHEA Grapalat"/>
                <w:color w:val="202124"/>
                <w:sz w:val="18"/>
                <w:szCs w:val="18"/>
                <w:lang w:val="ru-RU"/>
              </w:rPr>
              <w:t xml:space="preserve">. На 60 мм ниже плеча левой руки пришит герб </w:t>
            </w:r>
            <w:r>
              <w:rPr>
                <w:rStyle w:val="y2iqfc"/>
                <w:rFonts w:ascii="GHEA Grapalat" w:hAnsi="GHEA Grapalat"/>
                <w:color w:val="202124"/>
                <w:sz w:val="18"/>
                <w:szCs w:val="18"/>
                <w:lang w:val="ru-RU"/>
              </w:rPr>
              <w:t>МВД п</w:t>
            </w:r>
            <w:r w:rsidRPr="003D1D17">
              <w:rPr>
                <w:rStyle w:val="y2iqfc"/>
                <w:rFonts w:ascii="GHEA Grapalat" w:hAnsi="GHEA Grapalat"/>
                <w:color w:val="202124"/>
                <w:sz w:val="18"/>
                <w:szCs w:val="18"/>
                <w:lang w:val="ru-RU"/>
              </w:rPr>
              <w:t xml:space="preserve">олиции Республики Армения. </w:t>
            </w:r>
            <w:r w:rsidRPr="003D1D17">
              <w:rPr>
                <w:rFonts w:ascii="GHEA Grapalat" w:hAnsi="GHEA Grapalat" w:cs="Cambria"/>
                <w:color w:val="202124"/>
                <w:sz w:val="18"/>
                <w:szCs w:val="18"/>
                <w:lang w:val="ru-RU"/>
              </w:rPr>
              <w:t>В</w:t>
            </w:r>
            <w:r w:rsidRPr="003D1D17">
              <w:rPr>
                <w:rFonts w:ascii="GHEA Grapalat" w:hAnsi="GHEA Grapalat"/>
                <w:color w:val="202124"/>
                <w:sz w:val="18"/>
                <w:szCs w:val="18"/>
                <w:lang w:val="ru-RU"/>
              </w:rPr>
              <w:t xml:space="preserve"> </w:t>
            </w:r>
            <w:r w:rsidRPr="003D1D17">
              <w:rPr>
                <w:rFonts w:ascii="GHEA Grapalat" w:hAnsi="GHEA Grapalat" w:cs="Cambria"/>
                <w:color w:val="202124"/>
                <w:sz w:val="18"/>
                <w:szCs w:val="18"/>
                <w:lang w:val="hy-AM"/>
              </w:rPr>
              <w:t>середине</w:t>
            </w:r>
            <w:r w:rsidRPr="003D1D17">
              <w:rPr>
                <w:rFonts w:ascii="GHEA Grapalat" w:hAnsi="GHEA Grapalat"/>
                <w:color w:val="202124"/>
                <w:sz w:val="18"/>
                <w:szCs w:val="18"/>
                <w:lang w:val="hy-AM"/>
              </w:rPr>
              <w:t xml:space="preserve"> </w:t>
            </w:r>
            <w:r w:rsidRPr="003D1D17">
              <w:rPr>
                <w:rFonts w:ascii="GHEA Grapalat" w:hAnsi="GHEA Grapalat" w:cs="Cambria"/>
                <w:color w:val="202124"/>
                <w:sz w:val="18"/>
                <w:szCs w:val="18"/>
                <w:lang w:val="ru-RU"/>
              </w:rPr>
              <w:t>верхней</w:t>
            </w:r>
            <w:r w:rsidRPr="003D1D17">
              <w:rPr>
                <w:rFonts w:ascii="GHEA Grapalat" w:hAnsi="GHEA Grapalat"/>
                <w:color w:val="202124"/>
                <w:sz w:val="18"/>
                <w:szCs w:val="18"/>
                <w:lang w:val="ru-RU"/>
              </w:rPr>
              <w:t xml:space="preserve"> </w:t>
            </w:r>
            <w:r w:rsidRPr="003D1D17">
              <w:rPr>
                <w:rFonts w:ascii="GHEA Grapalat" w:hAnsi="GHEA Grapalat" w:cs="Cambria"/>
                <w:color w:val="202124"/>
                <w:sz w:val="18"/>
                <w:szCs w:val="18"/>
                <w:lang w:val="ru-RU"/>
              </w:rPr>
              <w:t>части</w:t>
            </w:r>
            <w:r w:rsidRPr="003D1D17">
              <w:rPr>
                <w:rFonts w:ascii="GHEA Grapalat" w:hAnsi="GHEA Grapalat"/>
                <w:color w:val="202124"/>
                <w:sz w:val="18"/>
                <w:szCs w:val="18"/>
                <w:lang w:val="ru-RU"/>
              </w:rPr>
              <w:t xml:space="preserve"> </w:t>
            </w:r>
            <w:r w:rsidRPr="003D1D17">
              <w:rPr>
                <w:rFonts w:ascii="GHEA Grapalat" w:hAnsi="GHEA Grapalat" w:cs="Cambria"/>
                <w:color w:val="202124"/>
                <w:sz w:val="18"/>
                <w:szCs w:val="18"/>
                <w:lang w:val="ru-RU"/>
              </w:rPr>
              <w:t>спины</w:t>
            </w:r>
            <w:r w:rsidRPr="003D1D17">
              <w:rPr>
                <w:rFonts w:ascii="GHEA Grapalat" w:hAnsi="GHEA Grapalat"/>
                <w:color w:val="202124"/>
                <w:sz w:val="18"/>
                <w:szCs w:val="18"/>
                <w:lang w:val="ru-RU"/>
              </w:rPr>
              <w:t xml:space="preserve"> </w:t>
            </w:r>
            <w:r w:rsidRPr="003D1D17">
              <w:rPr>
                <w:rFonts w:ascii="GHEA Grapalat" w:hAnsi="GHEA Grapalat" w:cs="Cambria"/>
                <w:color w:val="202124"/>
                <w:sz w:val="18"/>
                <w:szCs w:val="18"/>
                <w:lang w:val="ru-RU"/>
              </w:rPr>
              <w:t>вышита</w:t>
            </w:r>
            <w:r w:rsidRPr="003D1D17">
              <w:rPr>
                <w:rFonts w:ascii="GHEA Grapalat" w:hAnsi="GHEA Grapalat"/>
                <w:color w:val="202124"/>
                <w:sz w:val="18"/>
                <w:szCs w:val="18"/>
                <w:lang w:val="ru-RU"/>
              </w:rPr>
              <w:t xml:space="preserve"> </w:t>
            </w:r>
            <w:r w:rsidRPr="003D1D17">
              <w:rPr>
                <w:rFonts w:ascii="GHEA Grapalat" w:hAnsi="GHEA Grapalat" w:cs="Cambria"/>
                <w:color w:val="202124"/>
                <w:sz w:val="18"/>
                <w:szCs w:val="18"/>
                <w:lang w:val="ru-RU"/>
              </w:rPr>
              <w:t>надпись</w:t>
            </w:r>
            <w:r w:rsidRPr="003D1D17">
              <w:rPr>
                <w:rFonts w:ascii="GHEA Grapalat" w:hAnsi="GHEA Grapalat"/>
                <w:color w:val="202124"/>
                <w:sz w:val="18"/>
                <w:szCs w:val="18"/>
                <w:lang w:val="ru-RU"/>
              </w:rPr>
              <w:t xml:space="preserve"> </w:t>
            </w:r>
            <w:r w:rsidRPr="003D1D17">
              <w:rPr>
                <w:rFonts w:ascii="GHEA Grapalat" w:hAnsi="GHEA Grapalat" w:cs="Times LatRus"/>
                <w:color w:val="202124"/>
                <w:sz w:val="18"/>
                <w:szCs w:val="18"/>
                <w:lang w:val="ru-RU"/>
              </w:rPr>
              <w:t>«</w:t>
            </w:r>
            <w:r w:rsidRPr="003D1D17">
              <w:rPr>
                <w:rFonts w:ascii="GHEA Grapalat" w:hAnsi="GHEA Grapalat" w:cs="Cambria"/>
                <w:color w:val="202124"/>
                <w:sz w:val="18"/>
                <w:szCs w:val="18"/>
                <w:lang w:val="ru-RU"/>
              </w:rPr>
              <w:t>ПОЛИЦИЯ</w:t>
            </w:r>
            <w:r w:rsidRPr="003D1D17">
              <w:rPr>
                <w:rFonts w:ascii="GHEA Grapalat" w:hAnsi="GHEA Grapalat" w:cs="Times LatRus"/>
                <w:color w:val="202124"/>
                <w:sz w:val="18"/>
                <w:szCs w:val="18"/>
                <w:lang w:val="ru-RU"/>
              </w:rPr>
              <w:t>»</w:t>
            </w:r>
            <w:r w:rsidRPr="003D1D17">
              <w:rPr>
                <w:rFonts w:ascii="GHEA Grapalat" w:hAnsi="GHEA Grapalat"/>
                <w:color w:val="202124"/>
                <w:sz w:val="18"/>
                <w:szCs w:val="18"/>
                <w:lang w:val="hy-AM"/>
              </w:rPr>
              <w:t xml:space="preserve"> </w:t>
            </w:r>
            <w:r w:rsidRPr="003D1D17">
              <w:rPr>
                <w:rFonts w:ascii="GHEA Grapalat" w:hAnsi="GHEA Grapalat" w:cs="Cambria"/>
                <w:color w:val="202124"/>
                <w:sz w:val="18"/>
                <w:szCs w:val="18"/>
                <w:lang w:val="hy-AM"/>
              </w:rPr>
              <w:t>на</w:t>
            </w:r>
            <w:r w:rsidRPr="003D1D17">
              <w:rPr>
                <w:rFonts w:ascii="GHEA Grapalat" w:hAnsi="GHEA Grapalat"/>
                <w:color w:val="202124"/>
                <w:sz w:val="18"/>
                <w:szCs w:val="18"/>
                <w:lang w:val="hy-AM"/>
              </w:rPr>
              <w:t xml:space="preserve"> </w:t>
            </w:r>
            <w:r w:rsidRPr="003D1D17">
              <w:rPr>
                <w:rFonts w:ascii="GHEA Grapalat" w:hAnsi="GHEA Grapalat" w:cs="Cambria"/>
                <w:color w:val="202124"/>
                <w:sz w:val="18"/>
                <w:szCs w:val="18"/>
                <w:lang w:val="hy-AM"/>
              </w:rPr>
              <w:t>английском</w:t>
            </w:r>
            <w:r w:rsidRPr="003D1D17">
              <w:rPr>
                <w:rFonts w:ascii="GHEA Grapalat" w:hAnsi="GHEA Grapalat" w:cs="Cambria"/>
                <w:color w:val="202124"/>
                <w:sz w:val="18"/>
                <w:szCs w:val="18"/>
                <w:lang w:val="ru-RU"/>
              </w:rPr>
              <w:t>, а</w:t>
            </w:r>
            <w:r w:rsidRPr="003D1D17">
              <w:rPr>
                <w:rFonts w:ascii="GHEA Grapalat" w:hAnsi="GHEA Grapalat"/>
                <w:color w:val="202124"/>
                <w:sz w:val="18"/>
                <w:szCs w:val="18"/>
                <w:lang w:val="ru-RU"/>
              </w:rPr>
              <w:t xml:space="preserve"> </w:t>
            </w:r>
            <w:r w:rsidRPr="003D1D17">
              <w:rPr>
                <w:rFonts w:ascii="GHEA Grapalat" w:hAnsi="GHEA Grapalat" w:cs="Cambria"/>
                <w:color w:val="202124"/>
                <w:sz w:val="18"/>
                <w:szCs w:val="18"/>
                <w:lang w:val="ru-RU"/>
              </w:rPr>
              <w:t>на</w:t>
            </w:r>
            <w:r w:rsidRPr="003D1D17">
              <w:rPr>
                <w:rFonts w:ascii="GHEA Grapalat" w:hAnsi="GHEA Grapalat"/>
                <w:color w:val="202124"/>
                <w:sz w:val="18"/>
                <w:szCs w:val="18"/>
                <w:lang w:val="ru-RU"/>
              </w:rPr>
              <w:t xml:space="preserve"> </w:t>
            </w:r>
            <w:r w:rsidRPr="003D1D17">
              <w:rPr>
                <w:rFonts w:ascii="GHEA Grapalat" w:hAnsi="GHEA Grapalat" w:cs="Cambria"/>
                <w:color w:val="202124"/>
                <w:sz w:val="18"/>
                <w:szCs w:val="18"/>
                <w:lang w:val="ru-RU"/>
              </w:rPr>
              <w:t>правой</w:t>
            </w:r>
            <w:r w:rsidRPr="003D1D17">
              <w:rPr>
                <w:rFonts w:ascii="GHEA Grapalat" w:hAnsi="GHEA Grapalat"/>
                <w:color w:val="202124"/>
                <w:sz w:val="18"/>
                <w:szCs w:val="18"/>
                <w:lang w:val="ru-RU"/>
              </w:rPr>
              <w:t xml:space="preserve"> </w:t>
            </w:r>
            <w:r w:rsidRPr="003D1D17">
              <w:rPr>
                <w:rFonts w:ascii="GHEA Grapalat" w:hAnsi="GHEA Grapalat" w:cs="Cambria"/>
                <w:color w:val="202124"/>
                <w:sz w:val="18"/>
                <w:szCs w:val="18"/>
                <w:lang w:val="ru-RU"/>
              </w:rPr>
              <w:t>груди</w:t>
            </w:r>
            <w:r w:rsidRPr="003D1D17">
              <w:rPr>
                <w:rFonts w:ascii="GHEA Grapalat" w:hAnsi="GHEA Grapalat"/>
                <w:color w:val="202124"/>
                <w:sz w:val="18"/>
                <w:szCs w:val="18"/>
                <w:lang w:val="ru-RU"/>
              </w:rPr>
              <w:t xml:space="preserve"> - </w:t>
            </w:r>
            <w:r w:rsidRPr="003D1D17">
              <w:rPr>
                <w:rFonts w:ascii="GHEA Grapalat" w:hAnsi="GHEA Grapalat" w:cs="Cambria"/>
                <w:color w:val="202124"/>
                <w:sz w:val="18"/>
                <w:szCs w:val="18"/>
                <w:lang w:val="ru-RU"/>
              </w:rPr>
              <w:t>надпись</w:t>
            </w:r>
            <w:r w:rsidRPr="003D1D17">
              <w:rPr>
                <w:rFonts w:ascii="GHEA Grapalat" w:hAnsi="GHEA Grapalat"/>
                <w:color w:val="202124"/>
                <w:sz w:val="18"/>
                <w:szCs w:val="18"/>
                <w:lang w:val="ru-RU"/>
              </w:rPr>
              <w:t xml:space="preserve"> </w:t>
            </w:r>
            <w:r w:rsidRPr="003D1D17">
              <w:rPr>
                <w:rFonts w:ascii="GHEA Grapalat" w:hAnsi="GHEA Grapalat" w:cs="Times LatRus"/>
                <w:color w:val="202124"/>
                <w:sz w:val="18"/>
                <w:szCs w:val="18"/>
                <w:lang w:val="ru-RU"/>
              </w:rPr>
              <w:t>«</w:t>
            </w:r>
            <w:r w:rsidRPr="003D1D17">
              <w:rPr>
                <w:rFonts w:ascii="GHEA Grapalat" w:hAnsi="GHEA Grapalat" w:cs="Cambria"/>
                <w:color w:val="202124"/>
                <w:sz w:val="18"/>
                <w:szCs w:val="18"/>
                <w:lang w:val="ru-RU"/>
              </w:rPr>
              <w:t>Полиция</w:t>
            </w:r>
            <w:r w:rsidRPr="003D1D17">
              <w:rPr>
                <w:rFonts w:ascii="GHEA Grapalat" w:hAnsi="GHEA Grapalat" w:cs="Times LatRus"/>
                <w:color w:val="202124"/>
                <w:sz w:val="18"/>
                <w:szCs w:val="18"/>
                <w:lang w:val="ru-RU"/>
              </w:rPr>
              <w:t xml:space="preserve">» </w:t>
            </w:r>
            <w:r w:rsidRPr="003D1D17">
              <w:rPr>
                <w:rFonts w:ascii="GHEA Grapalat" w:hAnsi="GHEA Grapalat" w:cs="Cambria"/>
                <w:color w:val="202124"/>
                <w:sz w:val="18"/>
                <w:szCs w:val="18"/>
                <w:lang w:val="hy-AM"/>
              </w:rPr>
              <w:t>на</w:t>
            </w:r>
            <w:r w:rsidRPr="003D1D17">
              <w:rPr>
                <w:rFonts w:ascii="GHEA Grapalat" w:hAnsi="GHEA Grapalat"/>
                <w:color w:val="202124"/>
                <w:sz w:val="18"/>
                <w:szCs w:val="18"/>
                <w:lang w:val="hy-AM"/>
              </w:rPr>
              <w:t xml:space="preserve"> </w:t>
            </w:r>
            <w:r w:rsidRPr="003D1D17">
              <w:rPr>
                <w:rFonts w:ascii="GHEA Grapalat" w:hAnsi="GHEA Grapalat" w:cs="Cambria"/>
                <w:color w:val="202124"/>
                <w:sz w:val="18"/>
                <w:szCs w:val="18"/>
                <w:lang w:val="hy-AM"/>
              </w:rPr>
              <w:t>армянском</w:t>
            </w:r>
            <w:r w:rsidRPr="003D1D17">
              <w:rPr>
                <w:rFonts w:ascii="GHEA Grapalat" w:hAnsi="GHEA Grapalat"/>
                <w:color w:val="202124"/>
                <w:sz w:val="18"/>
                <w:szCs w:val="18"/>
                <w:lang w:val="hy-AM"/>
              </w:rPr>
              <w:t xml:space="preserve"> </w:t>
            </w:r>
            <w:r w:rsidRPr="003D1D17">
              <w:rPr>
                <w:rFonts w:ascii="GHEA Grapalat" w:hAnsi="GHEA Grapalat" w:cs="Cambria"/>
                <w:color w:val="202124"/>
                <w:sz w:val="18"/>
                <w:szCs w:val="18"/>
                <w:lang w:val="hy-AM"/>
              </w:rPr>
              <w:t>языке</w:t>
            </w:r>
            <w:r w:rsidRPr="003D1D17">
              <w:rPr>
                <w:rFonts w:ascii="GHEA Grapalat" w:hAnsi="GHEA Grapalat"/>
                <w:color w:val="202124"/>
                <w:sz w:val="18"/>
                <w:szCs w:val="18"/>
                <w:lang w:val="ru-RU"/>
              </w:rPr>
              <w:t>.</w:t>
            </w:r>
            <w:r w:rsidRPr="003D1D17">
              <w:rPr>
                <w:rStyle w:val="y2iqfc"/>
                <w:rFonts w:ascii="GHEA Grapalat" w:hAnsi="GHEA Grapalat"/>
                <w:color w:val="202124"/>
                <w:sz w:val="18"/>
                <w:szCs w:val="18"/>
                <w:lang w:val="ru-RU"/>
              </w:rPr>
              <w:t xml:space="preserve"> В левую часть груди вшита нагрудная вставка. Рубашка имеет вентиляционные отверстия для максимальной воздухопроницаемости. Погоны из той же ткани, длина соответствует размеру рубашки, ширина 45 мм</w:t>
            </w:r>
            <w:r>
              <w:rPr>
                <w:rStyle w:val="y2iqfc"/>
                <w:rFonts w:ascii="GHEA Grapalat" w:hAnsi="GHEA Grapalat"/>
                <w:color w:val="202124"/>
                <w:sz w:val="18"/>
                <w:szCs w:val="18"/>
                <w:lang w:val="ru-RU"/>
              </w:rPr>
              <w:t xml:space="preserve">, </w:t>
            </w:r>
            <w:r w:rsidRPr="003D1D17">
              <w:rPr>
                <w:rFonts w:ascii="GHEA Grapalat" w:hAnsi="GHEA Grapalat"/>
                <w:sz w:val="18"/>
                <w:szCs w:val="18"/>
                <w:lang w:val="ru-RU"/>
              </w:rPr>
              <w:t>на конце которы</w:t>
            </w:r>
            <w:r>
              <w:rPr>
                <w:rFonts w:ascii="GHEA Grapalat" w:hAnsi="GHEA Grapalat"/>
                <w:sz w:val="18"/>
                <w:szCs w:val="18"/>
                <w:lang w:val="ru-RU"/>
              </w:rPr>
              <w:t>е</w:t>
            </w:r>
            <w:r w:rsidRPr="003D1D17">
              <w:rPr>
                <w:rFonts w:ascii="GHEA Grapalat" w:hAnsi="GHEA Grapalat"/>
                <w:sz w:val="18"/>
                <w:szCs w:val="18"/>
                <w:lang w:val="ru-RU"/>
              </w:rPr>
              <w:t xml:space="preserve"> застегиваются </w:t>
            </w:r>
            <w:r>
              <w:rPr>
                <w:rFonts w:ascii="GHEA Grapalat" w:hAnsi="GHEA Grapalat"/>
                <w:sz w:val="18"/>
                <w:szCs w:val="18"/>
                <w:lang w:val="ru-RU"/>
              </w:rPr>
              <w:t>пластмассовой пуговицей</w:t>
            </w:r>
            <w:r w:rsidRPr="003D1D17">
              <w:rPr>
                <w:rStyle w:val="y2iqfc"/>
                <w:rFonts w:ascii="GHEA Grapalat" w:hAnsi="GHEA Grapalat"/>
                <w:color w:val="202124"/>
                <w:sz w:val="18"/>
                <w:szCs w:val="18"/>
                <w:lang w:val="ru-RU"/>
              </w:rPr>
              <w:t>.</w:t>
            </w:r>
          </w:p>
        </w:tc>
        <w:tc>
          <w:tcPr>
            <w:tcW w:w="720" w:type="dxa"/>
            <w:tcBorders>
              <w:top w:val="nil"/>
              <w:left w:val="single" w:sz="4" w:space="0" w:color="auto"/>
              <w:bottom w:val="nil"/>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rPr>
            </w:pPr>
          </w:p>
        </w:tc>
        <w:tc>
          <w:tcPr>
            <w:tcW w:w="916" w:type="dxa"/>
            <w:tcBorders>
              <w:top w:val="single" w:sz="4" w:space="0" w:color="auto"/>
              <w:left w:val="single" w:sz="4" w:space="0" w:color="auto"/>
              <w:bottom w:val="single" w:sz="4" w:space="0" w:color="auto"/>
              <w:right w:val="single" w:sz="4" w:space="0" w:color="auto"/>
            </w:tcBorders>
            <w:vAlign w:val="center"/>
          </w:tcPr>
          <w:p w:rsidR="00445A45" w:rsidRPr="00F20415" w:rsidRDefault="00445A45" w:rsidP="00445A45">
            <w:pPr>
              <w:jc w:val="right"/>
              <w:rPr>
                <w:rFonts w:ascii="Arial" w:hAnsi="Arial" w:cs="Arial"/>
                <w:color w:val="000000"/>
                <w:sz w:val="18"/>
                <w:szCs w:val="18"/>
              </w:rPr>
            </w:pPr>
            <w:r w:rsidRPr="00F20415">
              <w:rPr>
                <w:rFonts w:ascii="Arial" w:hAnsi="Arial" w:cs="Arial"/>
                <w:color w:val="000000"/>
                <w:sz w:val="18"/>
                <w:szCs w:val="18"/>
              </w:rPr>
              <w:t>6318</w:t>
            </w:r>
          </w:p>
        </w:tc>
        <w:tc>
          <w:tcPr>
            <w:tcW w:w="1134" w:type="dxa"/>
            <w:tcBorders>
              <w:top w:val="nil"/>
              <w:left w:val="single" w:sz="4" w:space="0" w:color="auto"/>
              <w:bottom w:val="nil"/>
              <w:right w:val="single" w:sz="4" w:space="0" w:color="auto"/>
            </w:tcBorders>
            <w:vAlign w:val="center"/>
          </w:tcPr>
          <w:p w:rsidR="00445A45" w:rsidRPr="003D1D17" w:rsidRDefault="00445A45" w:rsidP="00445A45">
            <w:pPr>
              <w:jc w:val="center"/>
              <w:rPr>
                <w:rFonts w:ascii="GHEA Grapalat" w:hAnsi="GHEA Grapalat" w:cs="Arial"/>
                <w:sz w:val="18"/>
                <w:szCs w:val="18"/>
              </w:rPr>
            </w:pPr>
          </w:p>
        </w:tc>
        <w:tc>
          <w:tcPr>
            <w:tcW w:w="752" w:type="dxa"/>
            <w:tcBorders>
              <w:top w:val="nil"/>
              <w:left w:val="single" w:sz="4" w:space="0" w:color="auto"/>
              <w:bottom w:val="nil"/>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rPr>
            </w:pPr>
          </w:p>
        </w:tc>
        <w:tc>
          <w:tcPr>
            <w:tcW w:w="807" w:type="dxa"/>
            <w:tcBorders>
              <w:top w:val="nil"/>
              <w:left w:val="single" w:sz="4" w:space="0" w:color="auto"/>
              <w:bottom w:val="nil"/>
              <w:right w:val="single" w:sz="4" w:space="0" w:color="auto"/>
            </w:tcBorders>
          </w:tcPr>
          <w:p w:rsidR="00445A45" w:rsidRPr="003D1D17" w:rsidRDefault="00445A45" w:rsidP="00445A45">
            <w:pPr>
              <w:spacing w:line="256" w:lineRule="auto"/>
              <w:jc w:val="center"/>
              <w:rPr>
                <w:rFonts w:ascii="GHEA Grapalat" w:hAnsi="GHEA Grapalat"/>
                <w:sz w:val="18"/>
                <w:szCs w:val="18"/>
              </w:rPr>
            </w:pPr>
          </w:p>
        </w:tc>
        <w:tc>
          <w:tcPr>
            <w:tcW w:w="993" w:type="dxa"/>
            <w:tcBorders>
              <w:top w:val="nil"/>
              <w:left w:val="single" w:sz="4" w:space="0" w:color="auto"/>
              <w:bottom w:val="nil"/>
              <w:right w:val="single" w:sz="4" w:space="0" w:color="auto"/>
            </w:tcBorders>
            <w:vAlign w:val="center"/>
          </w:tcPr>
          <w:p w:rsidR="00445A45" w:rsidRPr="003D1D17" w:rsidRDefault="00445A45" w:rsidP="00445A45">
            <w:pPr>
              <w:rPr>
                <w:rFonts w:ascii="GHEA Grapalat" w:hAnsi="GHEA Grapalat" w:cs="Arial"/>
                <w:sz w:val="18"/>
                <w:szCs w:val="18"/>
              </w:rPr>
            </w:pPr>
          </w:p>
        </w:tc>
        <w:tc>
          <w:tcPr>
            <w:tcW w:w="2267" w:type="dxa"/>
            <w:tcBorders>
              <w:top w:val="nil"/>
              <w:left w:val="single" w:sz="4" w:space="0" w:color="auto"/>
              <w:bottom w:val="nil"/>
              <w:right w:val="single" w:sz="4" w:space="0" w:color="auto"/>
            </w:tcBorders>
          </w:tcPr>
          <w:p w:rsidR="00445A45" w:rsidRPr="003D1D17" w:rsidRDefault="00445A45" w:rsidP="00445A45">
            <w:pPr>
              <w:spacing w:line="256" w:lineRule="auto"/>
              <w:jc w:val="center"/>
              <w:rPr>
                <w:rFonts w:ascii="GHEA Grapalat" w:hAnsi="GHEA Grapalat"/>
                <w:sz w:val="18"/>
                <w:szCs w:val="18"/>
              </w:rPr>
            </w:pPr>
          </w:p>
        </w:tc>
      </w:tr>
      <w:tr w:rsidR="00445A45" w:rsidRPr="003D1D17" w:rsidTr="00556396">
        <w:trPr>
          <w:jc w:val="center"/>
        </w:trPr>
        <w:tc>
          <w:tcPr>
            <w:tcW w:w="455" w:type="dxa"/>
            <w:tcBorders>
              <w:top w:val="nil"/>
              <w:left w:val="single" w:sz="4" w:space="0" w:color="auto"/>
              <w:bottom w:val="nil"/>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lang w:val="hy-AM"/>
              </w:rPr>
            </w:pPr>
          </w:p>
        </w:tc>
        <w:tc>
          <w:tcPr>
            <w:tcW w:w="1381" w:type="dxa"/>
            <w:tcBorders>
              <w:top w:val="nil"/>
              <w:left w:val="single" w:sz="4" w:space="0" w:color="auto"/>
              <w:bottom w:val="nil"/>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lang w:val="hy-AM"/>
              </w:rPr>
            </w:pPr>
          </w:p>
        </w:tc>
        <w:tc>
          <w:tcPr>
            <w:tcW w:w="2015" w:type="dxa"/>
            <w:tcBorders>
              <w:top w:val="nil"/>
              <w:left w:val="single" w:sz="4" w:space="0" w:color="auto"/>
              <w:bottom w:val="nil"/>
              <w:right w:val="single" w:sz="4" w:space="0" w:color="auto"/>
            </w:tcBorders>
            <w:vAlign w:val="center"/>
          </w:tcPr>
          <w:p w:rsidR="00445A45" w:rsidRPr="003D1D17" w:rsidRDefault="00445A45" w:rsidP="00445A45">
            <w:pPr>
              <w:spacing w:line="256" w:lineRule="auto"/>
              <w:jc w:val="center"/>
              <w:rPr>
                <w:rFonts w:ascii="GHEA Grapalat" w:hAnsi="GHEA Grapalat"/>
                <w:b/>
                <w:sz w:val="18"/>
                <w:szCs w:val="18"/>
              </w:rPr>
            </w:pPr>
          </w:p>
        </w:tc>
        <w:tc>
          <w:tcPr>
            <w:tcW w:w="621" w:type="dxa"/>
            <w:tcBorders>
              <w:top w:val="nil"/>
              <w:left w:val="single" w:sz="4" w:space="0" w:color="auto"/>
              <w:bottom w:val="nil"/>
              <w:right w:val="single" w:sz="4" w:space="0" w:color="auto"/>
            </w:tcBorders>
            <w:vAlign w:val="center"/>
          </w:tcPr>
          <w:p w:rsidR="00445A45" w:rsidRPr="003D1D17" w:rsidRDefault="00445A45" w:rsidP="00445A45">
            <w:pPr>
              <w:spacing w:line="256" w:lineRule="auto"/>
              <w:jc w:val="center"/>
              <w:rPr>
                <w:rFonts w:ascii="GHEA Grapalat" w:hAnsi="GHEA Grapalat"/>
                <w:b/>
                <w:sz w:val="18"/>
                <w:szCs w:val="18"/>
              </w:rPr>
            </w:pPr>
          </w:p>
        </w:tc>
        <w:tc>
          <w:tcPr>
            <w:tcW w:w="3561" w:type="dxa"/>
            <w:tcBorders>
              <w:top w:val="single" w:sz="4" w:space="0" w:color="auto"/>
              <w:left w:val="single" w:sz="4" w:space="0" w:color="auto"/>
              <w:bottom w:val="single" w:sz="4" w:space="0" w:color="auto"/>
              <w:right w:val="single" w:sz="4" w:space="0" w:color="auto"/>
            </w:tcBorders>
            <w:vAlign w:val="center"/>
          </w:tcPr>
          <w:p w:rsidR="00445A45" w:rsidRPr="003D1D17" w:rsidRDefault="00445A45" w:rsidP="00445A45">
            <w:pPr>
              <w:pStyle w:val="HTML0"/>
              <w:shd w:val="clear" w:color="auto" w:fill="F8F9FA"/>
              <w:jc w:val="both"/>
              <w:rPr>
                <w:rFonts w:ascii="GHEA Grapalat" w:hAnsi="GHEA Grapalat"/>
                <w:b/>
                <w:sz w:val="18"/>
                <w:szCs w:val="18"/>
                <w:lang w:val="ru-RU"/>
              </w:rPr>
            </w:pPr>
            <w:r w:rsidRPr="003D1D17">
              <w:rPr>
                <w:rFonts w:ascii="GHEA Grapalat" w:hAnsi="GHEA Grapalat"/>
                <w:b/>
                <w:sz w:val="18"/>
                <w:szCs w:val="18"/>
                <w:lang w:val="ru-RU"/>
              </w:rPr>
              <w:t>3</w:t>
            </w:r>
            <w:r w:rsidRPr="00BE0078">
              <w:rPr>
                <w:rFonts w:ascii="GHEA Grapalat" w:hAnsi="GHEA Grapalat"/>
                <w:b/>
                <w:sz w:val="18"/>
                <w:szCs w:val="18"/>
                <w:lang w:val="ru-RU"/>
              </w:rPr>
              <w:t>3</w:t>
            </w:r>
            <w:r w:rsidRPr="003D1D17">
              <w:rPr>
                <w:rFonts w:ascii="GHEA Grapalat" w:hAnsi="GHEA Grapalat"/>
                <w:b/>
                <w:sz w:val="18"/>
                <w:szCs w:val="18"/>
                <w:lang w:val="ru-RU"/>
              </w:rPr>
              <w:t>.</w:t>
            </w:r>
            <w:r w:rsidRPr="003D1D17">
              <w:rPr>
                <w:rFonts w:ascii="GHEA Grapalat" w:hAnsi="GHEA Grapalat"/>
                <w:color w:val="202124"/>
                <w:sz w:val="18"/>
                <w:szCs w:val="18"/>
                <w:lang w:val="ru-RU"/>
              </w:rPr>
              <w:t xml:space="preserve"> </w:t>
            </w:r>
            <w:r w:rsidRPr="003D1D17">
              <w:rPr>
                <w:rFonts w:ascii="GHEA Grapalat" w:hAnsi="GHEA Grapalat"/>
                <w:b/>
                <w:color w:val="202124"/>
                <w:sz w:val="18"/>
                <w:szCs w:val="18"/>
                <w:lang w:val="ru-RU"/>
              </w:rPr>
              <w:t>Сорочка</w:t>
            </w:r>
            <w:r w:rsidRPr="003D1D17">
              <w:rPr>
                <w:rFonts w:ascii="GHEA Grapalat" w:hAnsi="GHEA Grapalat"/>
                <w:color w:val="202124"/>
                <w:sz w:val="18"/>
                <w:szCs w:val="18"/>
                <w:lang w:val="ru-RU"/>
              </w:rPr>
              <w:t xml:space="preserve"> с коротким рукавом. Изготовлена из ткани </w:t>
            </w:r>
            <w:r w:rsidRPr="00BE0078">
              <w:rPr>
                <w:rFonts w:ascii="GHEA Grapalat" w:hAnsi="GHEA Grapalat"/>
                <w:sz w:val="18"/>
                <w:szCs w:val="18"/>
                <w:lang w:val="ru-RU"/>
              </w:rPr>
              <w:t>сине-черно</w:t>
            </w:r>
            <w:r w:rsidRPr="003D1D17">
              <w:rPr>
                <w:rFonts w:ascii="GHEA Grapalat" w:hAnsi="GHEA Grapalat"/>
                <w:color w:val="202124"/>
                <w:sz w:val="18"/>
                <w:szCs w:val="18"/>
                <w:lang w:val="ru-RU"/>
              </w:rPr>
              <w:t xml:space="preserve">го цвета (с черным оттенком) состава не менее 67% хлопка и </w:t>
            </w:r>
            <w:r w:rsidRPr="003D1D17">
              <w:rPr>
                <w:rFonts w:ascii="GHEA Grapalat" w:hAnsi="GHEA Grapalat" w:cstheme="majorHAnsi"/>
                <w:sz w:val="18"/>
                <w:szCs w:val="18"/>
                <w:lang w:val="ru-RU"/>
              </w:rPr>
              <w:t>максимум</w:t>
            </w:r>
            <w:r w:rsidRPr="003D1D17">
              <w:rPr>
                <w:rFonts w:ascii="GHEA Grapalat" w:hAnsi="GHEA Grapalat"/>
                <w:color w:val="202124"/>
                <w:sz w:val="18"/>
                <w:szCs w:val="18"/>
                <w:lang w:val="ru-RU"/>
              </w:rPr>
              <w:t xml:space="preserve"> 33% полиэстера, вес 1м</w:t>
            </w:r>
            <w:r w:rsidRPr="003D1D17">
              <w:rPr>
                <w:rFonts w:ascii="GHEA Grapalat" w:hAnsi="GHEA Grapalat"/>
                <w:color w:val="202124"/>
                <w:sz w:val="18"/>
                <w:szCs w:val="18"/>
                <w:vertAlign w:val="superscript"/>
                <w:lang w:val="ru-RU"/>
              </w:rPr>
              <w:t>2</w:t>
            </w:r>
            <w:r w:rsidRPr="003D1D17">
              <w:rPr>
                <w:rFonts w:ascii="GHEA Grapalat" w:hAnsi="GHEA Grapalat"/>
                <w:color w:val="202124"/>
                <w:sz w:val="18"/>
                <w:szCs w:val="18"/>
                <w:lang w:val="ru-RU"/>
              </w:rPr>
              <w:t xml:space="preserve"> 180г,</w:t>
            </w:r>
            <w:r w:rsidRPr="003D1D17">
              <w:rPr>
                <w:rFonts w:ascii="GHEA Grapalat" w:hAnsi="GHEA Grapalat" w:cstheme="majorHAnsi"/>
                <w:sz w:val="18"/>
                <w:szCs w:val="18"/>
                <w:lang w:val="ru-RU"/>
              </w:rPr>
              <w:t xml:space="preserve"> ±3%</w:t>
            </w:r>
            <w:r w:rsidRPr="003D1D17">
              <w:rPr>
                <w:rFonts w:ascii="GHEA Grapalat" w:hAnsi="GHEA Grapalat" w:cstheme="majorHAnsi"/>
                <w:sz w:val="18"/>
                <w:szCs w:val="18"/>
                <w:lang w:val="hy-AM"/>
              </w:rPr>
              <w:t>,</w:t>
            </w:r>
            <w:r w:rsidRPr="003D1D17">
              <w:rPr>
                <w:rFonts w:ascii="GHEA Grapalat" w:hAnsi="GHEA Grapalat"/>
                <w:color w:val="202124"/>
                <w:sz w:val="18"/>
                <w:szCs w:val="18"/>
                <w:lang w:val="ru-RU"/>
              </w:rPr>
              <w:t xml:space="preserve"> с погонами и </w:t>
            </w:r>
            <w:proofErr w:type="spellStart"/>
            <w:r w:rsidRPr="003D1D17">
              <w:rPr>
                <w:rFonts w:ascii="GHEA Grapalat" w:hAnsi="GHEA Grapalat"/>
                <w:color w:val="202124"/>
                <w:sz w:val="18"/>
                <w:szCs w:val="18"/>
                <w:lang w:val="ru-RU"/>
              </w:rPr>
              <w:t>откидньм</w:t>
            </w:r>
            <w:proofErr w:type="spellEnd"/>
            <w:r w:rsidRPr="003D1D17">
              <w:rPr>
                <w:rFonts w:ascii="GHEA Grapalat" w:hAnsi="GHEA Grapalat"/>
                <w:color w:val="202124"/>
                <w:sz w:val="18"/>
                <w:szCs w:val="18"/>
                <w:lang w:val="ru-RU"/>
              </w:rPr>
              <w:t xml:space="preserve"> </w:t>
            </w:r>
            <w:proofErr w:type="spellStart"/>
            <w:r w:rsidRPr="003D1D17">
              <w:rPr>
                <w:rFonts w:ascii="GHEA Grapalat" w:hAnsi="GHEA Grapalat"/>
                <w:color w:val="202124"/>
                <w:sz w:val="18"/>
                <w:szCs w:val="18"/>
                <w:lang w:val="ru-RU"/>
              </w:rPr>
              <w:t>назат</w:t>
            </w:r>
            <w:proofErr w:type="spellEnd"/>
            <w:r w:rsidRPr="003D1D17">
              <w:rPr>
                <w:rFonts w:ascii="GHEA Grapalat" w:hAnsi="GHEA Grapalat"/>
                <w:color w:val="202124"/>
                <w:sz w:val="18"/>
                <w:szCs w:val="18"/>
                <w:lang w:val="ru-RU"/>
              </w:rPr>
              <w:t xml:space="preserve"> </w:t>
            </w:r>
            <w:proofErr w:type="spellStart"/>
            <w:r w:rsidRPr="003D1D17">
              <w:rPr>
                <w:rFonts w:ascii="GHEA Grapalat" w:hAnsi="GHEA Grapalat"/>
                <w:color w:val="202124"/>
                <w:sz w:val="18"/>
                <w:szCs w:val="18"/>
                <w:lang w:val="ru-RU"/>
              </w:rPr>
              <w:t>воротником.</w:t>
            </w:r>
            <w:r w:rsidRPr="003D1D17">
              <w:rPr>
                <w:rStyle w:val="y2iqfc"/>
                <w:rFonts w:ascii="GHEA Grapalat" w:hAnsi="GHEA Grapalat" w:cs="Cambria"/>
                <w:color w:val="202124"/>
                <w:sz w:val="18"/>
                <w:szCs w:val="18"/>
                <w:lang w:val="ru-RU"/>
              </w:rPr>
              <w:t>Прямой</w:t>
            </w:r>
            <w:proofErr w:type="spellEnd"/>
            <w:r w:rsidRPr="003D1D17">
              <w:rPr>
                <w:rStyle w:val="y2iqfc"/>
                <w:rFonts w:ascii="GHEA Grapalat" w:hAnsi="GHEA Grapalat"/>
                <w:color w:val="202124"/>
                <w:sz w:val="18"/>
                <w:szCs w:val="18"/>
                <w:lang w:val="ru-RU"/>
              </w:rPr>
              <w:t xml:space="preserve"> </w:t>
            </w:r>
            <w:r w:rsidRPr="003D1D17">
              <w:rPr>
                <w:rStyle w:val="y2iqfc"/>
                <w:rFonts w:ascii="GHEA Grapalat" w:hAnsi="GHEA Grapalat" w:cs="Cambria"/>
                <w:color w:val="202124"/>
                <w:sz w:val="18"/>
                <w:szCs w:val="18"/>
                <w:lang w:val="hy-AM"/>
              </w:rPr>
              <w:t>раскрой</w:t>
            </w:r>
            <w:r w:rsidRPr="003D1D17">
              <w:rPr>
                <w:rStyle w:val="y2iqfc"/>
                <w:rFonts w:ascii="GHEA Grapalat" w:hAnsi="GHEA Grapalat"/>
                <w:color w:val="202124"/>
                <w:sz w:val="18"/>
                <w:szCs w:val="18"/>
                <w:lang w:val="ru-RU"/>
              </w:rPr>
              <w:t xml:space="preserve">, </w:t>
            </w:r>
            <w:r w:rsidRPr="003D1D17">
              <w:rPr>
                <w:rStyle w:val="y2iqfc"/>
                <w:rFonts w:ascii="GHEA Grapalat" w:hAnsi="GHEA Grapalat" w:cs="Cambria"/>
                <w:color w:val="202124"/>
                <w:sz w:val="18"/>
                <w:szCs w:val="18"/>
                <w:lang w:val="hy-AM"/>
              </w:rPr>
              <w:t>кладется</w:t>
            </w:r>
            <w:r w:rsidRPr="003D1D17">
              <w:rPr>
                <w:rStyle w:val="y2iqfc"/>
                <w:rFonts w:ascii="GHEA Grapalat" w:hAnsi="GHEA Grapalat" w:cs="Times New Roman"/>
                <w:color w:val="202124"/>
                <w:sz w:val="18"/>
                <w:szCs w:val="18"/>
                <w:lang w:val="hy-AM"/>
              </w:rPr>
              <w:t xml:space="preserve"> </w:t>
            </w:r>
            <w:r w:rsidRPr="003D1D17">
              <w:rPr>
                <w:rStyle w:val="y2iqfc"/>
                <w:rFonts w:ascii="GHEA Grapalat" w:hAnsi="GHEA Grapalat" w:cs="Cambria"/>
                <w:color w:val="202124"/>
                <w:sz w:val="18"/>
                <w:szCs w:val="18"/>
                <w:lang w:val="hy-AM"/>
              </w:rPr>
              <w:t>в</w:t>
            </w:r>
            <w:r w:rsidRPr="003D1D17">
              <w:rPr>
                <w:rStyle w:val="y2iqfc"/>
                <w:rFonts w:ascii="GHEA Grapalat" w:hAnsi="GHEA Grapalat"/>
                <w:color w:val="202124"/>
                <w:sz w:val="18"/>
                <w:szCs w:val="18"/>
                <w:lang w:val="ru-RU"/>
              </w:rPr>
              <w:t xml:space="preserve"> </w:t>
            </w:r>
            <w:r w:rsidRPr="003D1D17">
              <w:rPr>
                <w:rStyle w:val="y2iqfc"/>
                <w:rFonts w:ascii="GHEA Grapalat" w:hAnsi="GHEA Grapalat" w:cs="Cambria"/>
                <w:color w:val="202124"/>
                <w:sz w:val="18"/>
                <w:szCs w:val="18"/>
                <w:lang w:val="ru-RU"/>
              </w:rPr>
              <w:t>штаны</w:t>
            </w:r>
            <w:r w:rsidRPr="003D1D17">
              <w:rPr>
                <w:rStyle w:val="y2iqfc"/>
                <w:rFonts w:ascii="GHEA Grapalat" w:hAnsi="GHEA Grapalat"/>
                <w:color w:val="202124"/>
                <w:sz w:val="18"/>
                <w:szCs w:val="18"/>
                <w:lang w:val="ru-RU"/>
              </w:rPr>
              <w:t xml:space="preserve">. </w:t>
            </w:r>
            <w:r w:rsidRPr="003D1D17">
              <w:rPr>
                <w:rStyle w:val="y2iqfc"/>
                <w:rFonts w:ascii="GHEA Grapalat" w:hAnsi="GHEA Grapalat" w:cs="Cambria"/>
                <w:color w:val="202124"/>
                <w:sz w:val="18"/>
                <w:szCs w:val="18"/>
                <w:lang w:val="ru-RU"/>
              </w:rPr>
              <w:t>На</w:t>
            </w:r>
            <w:r w:rsidRPr="003D1D17">
              <w:rPr>
                <w:rStyle w:val="y2iqfc"/>
                <w:rFonts w:ascii="GHEA Grapalat" w:hAnsi="GHEA Grapalat"/>
                <w:color w:val="202124"/>
                <w:sz w:val="18"/>
                <w:szCs w:val="18"/>
                <w:lang w:val="ru-RU"/>
              </w:rPr>
              <w:t xml:space="preserve"> </w:t>
            </w:r>
            <w:r w:rsidRPr="003D1D17">
              <w:rPr>
                <w:rStyle w:val="y2iqfc"/>
                <w:rFonts w:ascii="GHEA Grapalat" w:hAnsi="GHEA Grapalat" w:cs="Cambria"/>
                <w:color w:val="202124"/>
                <w:sz w:val="18"/>
                <w:szCs w:val="18"/>
                <w:lang w:val="ru-RU"/>
              </w:rPr>
              <w:t>лицевой</w:t>
            </w:r>
            <w:r w:rsidRPr="003D1D17">
              <w:rPr>
                <w:rStyle w:val="y2iqfc"/>
                <w:rFonts w:ascii="GHEA Grapalat" w:hAnsi="GHEA Grapalat"/>
                <w:color w:val="202124"/>
                <w:sz w:val="18"/>
                <w:szCs w:val="18"/>
                <w:lang w:val="ru-RU"/>
              </w:rPr>
              <w:t xml:space="preserve"> </w:t>
            </w:r>
            <w:r w:rsidRPr="003D1D17">
              <w:rPr>
                <w:rStyle w:val="y2iqfc"/>
                <w:rFonts w:ascii="GHEA Grapalat" w:hAnsi="GHEA Grapalat" w:cs="Cambria"/>
                <w:color w:val="202124"/>
                <w:sz w:val="18"/>
                <w:szCs w:val="18"/>
                <w:lang w:val="ru-RU"/>
              </w:rPr>
              <w:t>стороне</w:t>
            </w:r>
            <w:r w:rsidRPr="003D1D17">
              <w:rPr>
                <w:rStyle w:val="y2iqfc"/>
                <w:rFonts w:ascii="GHEA Grapalat" w:hAnsi="GHEA Grapalat"/>
                <w:color w:val="202124"/>
                <w:sz w:val="18"/>
                <w:szCs w:val="18"/>
                <w:lang w:val="ru-RU"/>
              </w:rPr>
              <w:t xml:space="preserve"> </w:t>
            </w:r>
            <w:r w:rsidRPr="003D1D17">
              <w:rPr>
                <w:rStyle w:val="y2iqfc"/>
                <w:rFonts w:ascii="GHEA Grapalat" w:hAnsi="GHEA Grapalat" w:cs="Cambria"/>
                <w:color w:val="202124"/>
                <w:sz w:val="18"/>
                <w:szCs w:val="18"/>
                <w:lang w:val="ru-RU"/>
              </w:rPr>
              <w:t>выполнены</w:t>
            </w:r>
            <w:r w:rsidRPr="003D1D17">
              <w:rPr>
                <w:rStyle w:val="y2iqfc"/>
                <w:rFonts w:ascii="GHEA Grapalat" w:hAnsi="GHEA Grapalat"/>
                <w:color w:val="202124"/>
                <w:sz w:val="18"/>
                <w:szCs w:val="18"/>
                <w:lang w:val="ru-RU"/>
              </w:rPr>
              <w:t xml:space="preserve"> </w:t>
            </w:r>
            <w:r w:rsidRPr="003D1D17">
              <w:rPr>
                <w:rStyle w:val="y2iqfc"/>
                <w:rFonts w:ascii="GHEA Grapalat" w:hAnsi="GHEA Grapalat" w:cs="Cambria"/>
                <w:color w:val="202124"/>
                <w:sz w:val="18"/>
                <w:szCs w:val="18"/>
                <w:lang w:val="ru-RU"/>
              </w:rPr>
              <w:t>карманы</w:t>
            </w:r>
            <w:r w:rsidRPr="003D1D17">
              <w:rPr>
                <w:rStyle w:val="y2iqfc"/>
                <w:rFonts w:ascii="GHEA Grapalat" w:hAnsi="GHEA Grapalat"/>
                <w:color w:val="202124"/>
                <w:sz w:val="18"/>
                <w:szCs w:val="18"/>
                <w:lang w:val="ru-RU"/>
              </w:rPr>
              <w:t xml:space="preserve"> </w:t>
            </w:r>
            <w:r w:rsidRPr="003D1D17">
              <w:rPr>
                <w:rStyle w:val="y2iqfc"/>
                <w:rFonts w:ascii="GHEA Grapalat" w:hAnsi="GHEA Grapalat" w:cs="Cambria"/>
                <w:color w:val="202124"/>
                <w:sz w:val="18"/>
                <w:szCs w:val="18"/>
                <w:lang w:val="ru-RU"/>
              </w:rPr>
              <w:t>с</w:t>
            </w:r>
            <w:r w:rsidRPr="003D1D17">
              <w:rPr>
                <w:rStyle w:val="y2iqfc"/>
                <w:rFonts w:ascii="GHEA Grapalat" w:hAnsi="GHEA Grapalat"/>
                <w:color w:val="202124"/>
                <w:sz w:val="18"/>
                <w:szCs w:val="18"/>
                <w:lang w:val="ru-RU"/>
              </w:rPr>
              <w:t xml:space="preserve"> </w:t>
            </w:r>
            <w:r w:rsidRPr="003D1D17">
              <w:rPr>
                <w:rStyle w:val="y2iqfc"/>
                <w:rFonts w:ascii="GHEA Grapalat" w:hAnsi="GHEA Grapalat" w:cs="Cambria"/>
                <w:color w:val="202124"/>
                <w:sz w:val="18"/>
                <w:szCs w:val="18"/>
                <w:lang w:val="ru-RU"/>
              </w:rPr>
              <w:t>овальными</w:t>
            </w:r>
            <w:r w:rsidRPr="003D1D17">
              <w:rPr>
                <w:rStyle w:val="y2iqfc"/>
                <w:rFonts w:ascii="GHEA Grapalat" w:hAnsi="GHEA Grapalat"/>
                <w:color w:val="202124"/>
                <w:sz w:val="18"/>
                <w:szCs w:val="18"/>
                <w:lang w:val="ru-RU"/>
              </w:rPr>
              <w:t xml:space="preserve"> </w:t>
            </w:r>
            <w:r w:rsidRPr="003D1D17">
              <w:rPr>
                <w:rStyle w:val="y2iqfc"/>
                <w:rFonts w:ascii="GHEA Grapalat" w:hAnsi="GHEA Grapalat" w:cs="Cambria"/>
                <w:color w:val="202124"/>
                <w:sz w:val="18"/>
                <w:szCs w:val="18"/>
                <w:lang w:val="ru-RU"/>
              </w:rPr>
              <w:t>шлицами</w:t>
            </w:r>
            <w:r w:rsidRPr="003D1D17">
              <w:rPr>
                <w:rStyle w:val="y2iqfc"/>
                <w:rFonts w:ascii="GHEA Grapalat" w:hAnsi="GHEA Grapalat"/>
                <w:color w:val="202124"/>
                <w:sz w:val="18"/>
                <w:szCs w:val="18"/>
                <w:lang w:val="ru-RU"/>
              </w:rPr>
              <w:t xml:space="preserve">, </w:t>
            </w:r>
            <w:r w:rsidRPr="003D1D17">
              <w:rPr>
                <w:rStyle w:val="y2iqfc"/>
                <w:rFonts w:ascii="GHEA Grapalat" w:hAnsi="GHEA Grapalat" w:cs="Cambria"/>
                <w:color w:val="202124"/>
                <w:sz w:val="18"/>
                <w:szCs w:val="18"/>
                <w:lang w:val="ru-RU"/>
              </w:rPr>
              <w:t>которые</w:t>
            </w:r>
            <w:r w:rsidRPr="003D1D17">
              <w:rPr>
                <w:rStyle w:val="y2iqfc"/>
                <w:rFonts w:ascii="GHEA Grapalat" w:hAnsi="GHEA Grapalat"/>
                <w:color w:val="202124"/>
                <w:sz w:val="18"/>
                <w:szCs w:val="18"/>
                <w:lang w:val="ru-RU"/>
              </w:rPr>
              <w:t xml:space="preserve"> </w:t>
            </w:r>
            <w:r w:rsidRPr="003D1D17">
              <w:rPr>
                <w:rStyle w:val="y2iqfc"/>
                <w:rFonts w:ascii="GHEA Grapalat" w:hAnsi="GHEA Grapalat" w:cs="Cambria"/>
                <w:color w:val="202124"/>
                <w:sz w:val="18"/>
                <w:szCs w:val="18"/>
                <w:lang w:val="ru-RU"/>
              </w:rPr>
              <w:t>застегиваются</w:t>
            </w:r>
            <w:r w:rsidRPr="003D1D17">
              <w:rPr>
                <w:rStyle w:val="y2iqfc"/>
                <w:rFonts w:ascii="GHEA Grapalat" w:hAnsi="GHEA Grapalat"/>
                <w:color w:val="202124"/>
                <w:sz w:val="18"/>
                <w:szCs w:val="18"/>
                <w:lang w:val="ru-RU"/>
              </w:rPr>
              <w:t xml:space="preserve"> </w:t>
            </w:r>
            <w:r w:rsidRPr="003D1D17">
              <w:rPr>
                <w:rStyle w:val="y2iqfc"/>
                <w:rFonts w:ascii="GHEA Grapalat" w:hAnsi="GHEA Grapalat" w:cs="Cambria"/>
                <w:color w:val="202124"/>
                <w:sz w:val="18"/>
                <w:szCs w:val="18"/>
                <w:lang w:val="ru-RU"/>
              </w:rPr>
              <w:t>на</w:t>
            </w:r>
            <w:r w:rsidRPr="003D1D17">
              <w:rPr>
                <w:rStyle w:val="y2iqfc"/>
                <w:rFonts w:ascii="GHEA Grapalat" w:hAnsi="GHEA Grapalat"/>
                <w:color w:val="202124"/>
                <w:sz w:val="18"/>
                <w:szCs w:val="18"/>
                <w:lang w:val="ru-RU"/>
              </w:rPr>
              <w:t xml:space="preserve"> </w:t>
            </w:r>
            <w:r w:rsidRPr="003D1D17">
              <w:rPr>
                <w:rStyle w:val="y2iqfc"/>
                <w:rFonts w:ascii="GHEA Grapalat" w:hAnsi="GHEA Grapalat" w:cs="Cambria"/>
                <w:color w:val="202124"/>
                <w:sz w:val="18"/>
                <w:szCs w:val="18"/>
                <w:lang w:val="ru-RU"/>
              </w:rPr>
              <w:t>одно</w:t>
            </w:r>
            <w:r w:rsidRPr="003D1D17">
              <w:rPr>
                <w:rStyle w:val="y2iqfc"/>
                <w:rFonts w:ascii="GHEA Grapalat" w:hAnsi="GHEA Grapalat"/>
                <w:color w:val="202124"/>
                <w:sz w:val="18"/>
                <w:szCs w:val="18"/>
                <w:lang w:val="ru-RU"/>
              </w:rPr>
              <w:t xml:space="preserve"> </w:t>
            </w:r>
            <w:r w:rsidRPr="003D1D17">
              <w:rPr>
                <w:rStyle w:val="y2iqfc"/>
                <w:rFonts w:ascii="GHEA Grapalat" w:hAnsi="GHEA Grapalat" w:cs="Cambria"/>
                <w:color w:val="202124"/>
                <w:sz w:val="18"/>
                <w:szCs w:val="18"/>
                <w:lang w:val="ru-RU"/>
              </w:rPr>
              <w:t>кольцо</w:t>
            </w:r>
            <w:r w:rsidRPr="003D1D17">
              <w:rPr>
                <w:rStyle w:val="y2iqfc"/>
                <w:rFonts w:ascii="GHEA Grapalat" w:hAnsi="GHEA Grapalat"/>
                <w:color w:val="202124"/>
                <w:sz w:val="18"/>
                <w:szCs w:val="18"/>
                <w:lang w:val="ru-RU"/>
              </w:rPr>
              <w:t>-</w:t>
            </w:r>
            <w:r w:rsidRPr="003D1D17">
              <w:rPr>
                <w:rStyle w:val="y2iqfc"/>
                <w:rFonts w:ascii="GHEA Grapalat" w:hAnsi="GHEA Grapalat" w:cs="Cambria"/>
                <w:color w:val="202124"/>
                <w:sz w:val="18"/>
                <w:szCs w:val="18"/>
                <w:lang w:val="ru-RU"/>
              </w:rPr>
              <w:t>пуговицу</w:t>
            </w:r>
            <w:r w:rsidRPr="003D1D17">
              <w:rPr>
                <w:rStyle w:val="y2iqfc"/>
                <w:rFonts w:ascii="GHEA Grapalat" w:hAnsi="GHEA Grapalat"/>
                <w:color w:val="202124"/>
                <w:sz w:val="18"/>
                <w:szCs w:val="18"/>
                <w:lang w:val="ru-RU"/>
              </w:rPr>
              <w:t xml:space="preserve">. </w:t>
            </w:r>
            <w:r w:rsidRPr="003D1D17">
              <w:rPr>
                <w:rStyle w:val="y2iqfc"/>
                <w:rFonts w:ascii="GHEA Grapalat" w:hAnsi="GHEA Grapalat" w:cs="Cambria"/>
                <w:color w:val="202124"/>
                <w:sz w:val="18"/>
                <w:szCs w:val="18"/>
                <w:lang w:val="ru-RU"/>
              </w:rPr>
              <w:t xml:space="preserve">С </w:t>
            </w:r>
            <w:proofErr w:type="spellStart"/>
            <w:r w:rsidRPr="003D1D17">
              <w:rPr>
                <w:rStyle w:val="y2iqfc"/>
                <w:rFonts w:ascii="GHEA Grapalat" w:hAnsi="GHEA Grapalat" w:cs="Cambria"/>
                <w:color w:val="202124"/>
                <w:sz w:val="18"/>
                <w:szCs w:val="18"/>
                <w:lang w:val="ru-RU"/>
              </w:rPr>
              <w:t>переди</w:t>
            </w:r>
            <w:proofErr w:type="spellEnd"/>
            <w:r w:rsidRPr="003D1D17">
              <w:rPr>
                <w:rStyle w:val="y2iqfc"/>
                <w:rFonts w:ascii="GHEA Grapalat" w:hAnsi="GHEA Grapalat"/>
                <w:color w:val="202124"/>
                <w:sz w:val="18"/>
                <w:szCs w:val="18"/>
                <w:lang w:val="ru-RU"/>
              </w:rPr>
              <w:t xml:space="preserve"> </w:t>
            </w:r>
            <w:r w:rsidRPr="003D1D17">
              <w:rPr>
                <w:rStyle w:val="y2iqfc"/>
                <w:rFonts w:ascii="GHEA Grapalat" w:hAnsi="GHEA Grapalat" w:cs="Cambria"/>
                <w:color w:val="202124"/>
                <w:sz w:val="18"/>
                <w:szCs w:val="18"/>
                <w:lang w:val="ru-RU"/>
              </w:rPr>
              <w:t>у</w:t>
            </w:r>
            <w:r w:rsidRPr="003D1D17">
              <w:rPr>
                <w:rStyle w:val="y2iqfc"/>
                <w:rFonts w:ascii="GHEA Grapalat" w:hAnsi="GHEA Grapalat"/>
                <w:color w:val="202124"/>
                <w:sz w:val="18"/>
                <w:szCs w:val="18"/>
                <w:lang w:val="ru-RU"/>
              </w:rPr>
              <w:t xml:space="preserve"> </w:t>
            </w:r>
            <w:r w:rsidRPr="003D1D17">
              <w:rPr>
                <w:rStyle w:val="y2iqfc"/>
                <w:rFonts w:ascii="GHEA Grapalat" w:hAnsi="GHEA Grapalat" w:cs="Cambria"/>
                <w:color w:val="202124"/>
                <w:sz w:val="18"/>
                <w:szCs w:val="18"/>
                <w:lang w:val="ru-RU"/>
              </w:rPr>
              <w:t>сорочки</w:t>
            </w:r>
            <w:r w:rsidRPr="003D1D17">
              <w:rPr>
                <w:rStyle w:val="y2iqfc"/>
                <w:rFonts w:ascii="GHEA Grapalat" w:hAnsi="GHEA Grapalat"/>
                <w:color w:val="202124"/>
                <w:sz w:val="18"/>
                <w:szCs w:val="18"/>
                <w:lang w:val="ru-RU"/>
              </w:rPr>
              <w:t xml:space="preserve"> </w:t>
            </w:r>
            <w:r w:rsidRPr="003D1D17">
              <w:rPr>
                <w:rStyle w:val="y2iqfc"/>
                <w:rFonts w:ascii="GHEA Grapalat" w:hAnsi="GHEA Grapalat" w:cs="Cambria"/>
                <w:color w:val="202124"/>
                <w:sz w:val="18"/>
                <w:szCs w:val="18"/>
                <w:lang w:val="ru-RU"/>
              </w:rPr>
              <w:t>д</w:t>
            </w:r>
            <w:r w:rsidRPr="003D1D17">
              <w:rPr>
                <w:rStyle w:val="y2iqfc"/>
                <w:rFonts w:ascii="GHEA Grapalat" w:hAnsi="GHEA Grapalat" w:cs="Cambria"/>
                <w:color w:val="202124"/>
                <w:sz w:val="18"/>
                <w:szCs w:val="18"/>
                <w:lang w:val="hy-AM"/>
              </w:rPr>
              <w:t>войная</w:t>
            </w:r>
            <w:r w:rsidRPr="003D1D17">
              <w:rPr>
                <w:rStyle w:val="y2iqfc"/>
                <w:rFonts w:ascii="GHEA Grapalat" w:hAnsi="GHEA Grapalat"/>
                <w:color w:val="202124"/>
                <w:sz w:val="18"/>
                <w:szCs w:val="18"/>
                <w:lang w:val="ru-RU"/>
              </w:rPr>
              <w:t xml:space="preserve"> </w:t>
            </w:r>
            <w:r w:rsidRPr="003D1D17">
              <w:rPr>
                <w:rStyle w:val="y2iqfc"/>
                <w:rFonts w:ascii="GHEA Grapalat" w:hAnsi="GHEA Grapalat" w:cs="Cambria"/>
                <w:color w:val="202124"/>
                <w:sz w:val="18"/>
                <w:szCs w:val="18"/>
                <w:lang w:val="ru-RU"/>
              </w:rPr>
              <w:t>ткань</w:t>
            </w:r>
            <w:r w:rsidRPr="003D1D17">
              <w:rPr>
                <w:rStyle w:val="y2iqfc"/>
                <w:rFonts w:ascii="GHEA Grapalat" w:hAnsi="GHEA Grapalat"/>
                <w:color w:val="202124"/>
                <w:sz w:val="18"/>
                <w:szCs w:val="18"/>
                <w:lang w:val="ru-RU"/>
              </w:rPr>
              <w:t xml:space="preserve">, </w:t>
            </w:r>
            <w:r w:rsidRPr="003D1D17">
              <w:rPr>
                <w:rStyle w:val="y2iqfc"/>
                <w:rFonts w:ascii="GHEA Grapalat" w:hAnsi="GHEA Grapalat" w:cs="Cambria"/>
                <w:color w:val="202124"/>
                <w:sz w:val="18"/>
                <w:szCs w:val="18"/>
                <w:lang w:val="ru-RU"/>
              </w:rPr>
              <w:t>на</w:t>
            </w:r>
            <w:r w:rsidRPr="003D1D17">
              <w:rPr>
                <w:rStyle w:val="y2iqfc"/>
                <w:rFonts w:ascii="GHEA Grapalat" w:hAnsi="GHEA Grapalat"/>
                <w:color w:val="202124"/>
                <w:sz w:val="18"/>
                <w:szCs w:val="18"/>
                <w:lang w:val="ru-RU"/>
              </w:rPr>
              <w:t xml:space="preserve"> </w:t>
            </w:r>
            <w:r w:rsidRPr="003D1D17">
              <w:rPr>
                <w:rStyle w:val="y2iqfc"/>
                <w:rFonts w:ascii="GHEA Grapalat" w:hAnsi="GHEA Grapalat" w:cs="Cambria"/>
                <w:color w:val="202124"/>
                <w:sz w:val="18"/>
                <w:szCs w:val="18"/>
                <w:lang w:val="ru-RU"/>
              </w:rPr>
              <w:t>которой</w:t>
            </w:r>
            <w:r w:rsidRPr="003D1D17">
              <w:rPr>
                <w:rStyle w:val="y2iqfc"/>
                <w:rFonts w:ascii="GHEA Grapalat" w:hAnsi="GHEA Grapalat"/>
                <w:color w:val="202124"/>
                <w:sz w:val="18"/>
                <w:szCs w:val="18"/>
                <w:lang w:val="ru-RU"/>
              </w:rPr>
              <w:t xml:space="preserve"> </w:t>
            </w:r>
            <w:r w:rsidRPr="003D1D17">
              <w:rPr>
                <w:rStyle w:val="y2iqfc"/>
                <w:rFonts w:ascii="GHEA Grapalat" w:hAnsi="GHEA Grapalat" w:cs="Cambria"/>
                <w:color w:val="202124"/>
                <w:sz w:val="18"/>
                <w:szCs w:val="18"/>
                <w:lang w:val="ru-RU"/>
              </w:rPr>
              <w:t>сделаны</w:t>
            </w:r>
            <w:r w:rsidRPr="003D1D17">
              <w:rPr>
                <w:rStyle w:val="y2iqfc"/>
                <w:rFonts w:ascii="GHEA Grapalat" w:hAnsi="GHEA Grapalat"/>
                <w:color w:val="202124"/>
                <w:sz w:val="18"/>
                <w:szCs w:val="18"/>
                <w:lang w:val="ru-RU"/>
              </w:rPr>
              <w:t xml:space="preserve"> </w:t>
            </w:r>
            <w:r w:rsidRPr="003D1D17">
              <w:rPr>
                <w:rStyle w:val="y2iqfc"/>
                <w:rFonts w:ascii="GHEA Grapalat" w:hAnsi="GHEA Grapalat" w:cs="Cambria"/>
                <w:color w:val="202124"/>
                <w:sz w:val="18"/>
                <w:szCs w:val="18"/>
                <w:lang w:val="ru-RU"/>
              </w:rPr>
              <w:t>кольца</w:t>
            </w:r>
            <w:r w:rsidRPr="003D1D17">
              <w:rPr>
                <w:rStyle w:val="y2iqfc"/>
                <w:rFonts w:ascii="GHEA Grapalat" w:hAnsi="GHEA Grapalat"/>
                <w:color w:val="202124"/>
                <w:sz w:val="18"/>
                <w:szCs w:val="18"/>
                <w:lang w:val="ru-RU"/>
              </w:rPr>
              <w:t xml:space="preserve">, </w:t>
            </w:r>
            <w:r w:rsidRPr="003D1D17">
              <w:rPr>
                <w:rStyle w:val="y2iqfc"/>
                <w:rFonts w:ascii="GHEA Grapalat" w:hAnsi="GHEA Grapalat" w:cs="Cambria"/>
                <w:color w:val="202124"/>
                <w:sz w:val="18"/>
                <w:szCs w:val="18"/>
                <w:lang w:val="ru-RU"/>
              </w:rPr>
              <w:t>пришиты</w:t>
            </w:r>
            <w:r w:rsidRPr="003D1D17">
              <w:rPr>
                <w:rStyle w:val="y2iqfc"/>
                <w:rFonts w:ascii="GHEA Grapalat" w:hAnsi="GHEA Grapalat"/>
                <w:color w:val="202124"/>
                <w:sz w:val="18"/>
                <w:szCs w:val="18"/>
                <w:lang w:val="ru-RU"/>
              </w:rPr>
              <w:t xml:space="preserve"> </w:t>
            </w:r>
            <w:r w:rsidRPr="003D1D17">
              <w:rPr>
                <w:rStyle w:val="y2iqfc"/>
                <w:rFonts w:ascii="GHEA Grapalat" w:hAnsi="GHEA Grapalat" w:cs="Cambria"/>
                <w:color w:val="202124"/>
                <w:sz w:val="18"/>
                <w:szCs w:val="18"/>
                <w:lang w:val="ru-RU"/>
              </w:rPr>
              <w:t>пуговицы</w:t>
            </w:r>
            <w:r w:rsidRPr="003D1D17">
              <w:rPr>
                <w:rStyle w:val="y2iqfc"/>
                <w:rFonts w:ascii="GHEA Grapalat" w:hAnsi="GHEA Grapalat"/>
                <w:color w:val="202124"/>
                <w:sz w:val="18"/>
                <w:szCs w:val="18"/>
                <w:lang w:val="ru-RU"/>
              </w:rPr>
              <w:t xml:space="preserve">. </w:t>
            </w:r>
            <w:r w:rsidRPr="003D1D17">
              <w:rPr>
                <w:rStyle w:val="y2iqfc"/>
                <w:rFonts w:ascii="GHEA Grapalat" w:hAnsi="GHEA Grapalat" w:cs="Cambria"/>
                <w:color w:val="202124"/>
                <w:sz w:val="18"/>
                <w:szCs w:val="18"/>
                <w:lang w:val="ru-RU"/>
              </w:rPr>
              <w:t>Длина</w:t>
            </w:r>
            <w:r w:rsidRPr="003D1D17">
              <w:rPr>
                <w:rStyle w:val="y2iqfc"/>
                <w:rFonts w:ascii="GHEA Grapalat" w:hAnsi="GHEA Grapalat"/>
                <w:color w:val="202124"/>
                <w:sz w:val="18"/>
                <w:szCs w:val="18"/>
                <w:lang w:val="ru-RU"/>
              </w:rPr>
              <w:t xml:space="preserve"> </w:t>
            </w:r>
            <w:r w:rsidRPr="003D1D17">
              <w:rPr>
                <w:rStyle w:val="y2iqfc"/>
                <w:rFonts w:ascii="GHEA Grapalat" w:hAnsi="GHEA Grapalat" w:cs="Cambria"/>
                <w:color w:val="202124"/>
                <w:sz w:val="18"/>
                <w:szCs w:val="18"/>
                <w:lang w:val="hy-AM"/>
              </w:rPr>
              <w:t>рукова</w:t>
            </w:r>
            <w:r w:rsidRPr="003D1D17">
              <w:rPr>
                <w:rStyle w:val="y2iqfc"/>
                <w:rFonts w:ascii="GHEA Grapalat" w:hAnsi="GHEA Grapalat"/>
                <w:color w:val="202124"/>
                <w:sz w:val="18"/>
                <w:szCs w:val="18"/>
                <w:lang w:val="hy-AM"/>
              </w:rPr>
              <w:t xml:space="preserve"> </w:t>
            </w:r>
            <w:r w:rsidRPr="003D1D17">
              <w:rPr>
                <w:rStyle w:val="y2iqfc"/>
                <w:rFonts w:ascii="GHEA Grapalat" w:hAnsi="GHEA Grapalat" w:cs="Cambria"/>
                <w:color w:val="202124"/>
                <w:sz w:val="18"/>
                <w:szCs w:val="18"/>
                <w:lang w:val="ru-RU"/>
              </w:rPr>
              <w:t>до</w:t>
            </w:r>
            <w:r w:rsidRPr="003D1D17">
              <w:rPr>
                <w:rStyle w:val="y2iqfc"/>
                <w:rFonts w:ascii="GHEA Grapalat" w:hAnsi="GHEA Grapalat"/>
                <w:color w:val="202124"/>
                <w:sz w:val="18"/>
                <w:szCs w:val="18"/>
                <w:lang w:val="ru-RU"/>
              </w:rPr>
              <w:t xml:space="preserve"> </w:t>
            </w:r>
            <w:r w:rsidRPr="003D1D17">
              <w:rPr>
                <w:rStyle w:val="y2iqfc"/>
                <w:rFonts w:ascii="GHEA Grapalat" w:hAnsi="GHEA Grapalat" w:cs="Cambria"/>
                <w:color w:val="202124"/>
                <w:sz w:val="18"/>
                <w:szCs w:val="18"/>
                <w:lang w:val="ru-RU"/>
              </w:rPr>
              <w:t>локтей</w:t>
            </w:r>
            <w:r w:rsidRPr="003D1D17">
              <w:rPr>
                <w:rStyle w:val="y2iqfc"/>
                <w:rFonts w:ascii="GHEA Grapalat" w:hAnsi="GHEA Grapalat"/>
                <w:color w:val="202124"/>
                <w:sz w:val="18"/>
                <w:szCs w:val="18"/>
                <w:lang w:val="ru-RU"/>
              </w:rPr>
              <w:t xml:space="preserve">, </w:t>
            </w:r>
            <w:r w:rsidRPr="003D1D17">
              <w:rPr>
                <w:rStyle w:val="y2iqfc"/>
                <w:rFonts w:ascii="GHEA Grapalat" w:hAnsi="GHEA Grapalat" w:cs="Cambria"/>
                <w:color w:val="202124"/>
                <w:sz w:val="18"/>
                <w:szCs w:val="18"/>
                <w:lang w:val="ru-RU"/>
              </w:rPr>
              <w:t>по</w:t>
            </w:r>
            <w:r w:rsidRPr="003D1D17">
              <w:rPr>
                <w:rStyle w:val="y2iqfc"/>
                <w:rFonts w:ascii="GHEA Grapalat" w:hAnsi="GHEA Grapalat"/>
                <w:color w:val="202124"/>
                <w:sz w:val="18"/>
                <w:szCs w:val="18"/>
                <w:lang w:val="ru-RU"/>
              </w:rPr>
              <w:t xml:space="preserve"> </w:t>
            </w:r>
            <w:r w:rsidRPr="003D1D17">
              <w:rPr>
                <w:rStyle w:val="y2iqfc"/>
                <w:rFonts w:ascii="GHEA Grapalat" w:hAnsi="GHEA Grapalat" w:cs="Cambria"/>
                <w:color w:val="202124"/>
                <w:sz w:val="18"/>
                <w:szCs w:val="18"/>
                <w:lang w:val="ru-RU"/>
              </w:rPr>
              <w:t>краям</w:t>
            </w:r>
            <w:r w:rsidRPr="003D1D17">
              <w:rPr>
                <w:rStyle w:val="y2iqfc"/>
                <w:rFonts w:ascii="GHEA Grapalat" w:hAnsi="GHEA Grapalat"/>
                <w:color w:val="202124"/>
                <w:sz w:val="18"/>
                <w:szCs w:val="18"/>
                <w:lang w:val="ru-RU"/>
              </w:rPr>
              <w:t xml:space="preserve"> </w:t>
            </w:r>
            <w:r w:rsidRPr="003D1D17">
              <w:rPr>
                <w:rStyle w:val="y2iqfc"/>
                <w:rFonts w:ascii="GHEA Grapalat" w:hAnsi="GHEA Grapalat" w:cs="Cambria"/>
                <w:color w:val="202124"/>
                <w:sz w:val="18"/>
                <w:szCs w:val="18"/>
                <w:lang w:val="ru-RU"/>
              </w:rPr>
              <w:t>эластичная</w:t>
            </w:r>
            <w:r w:rsidRPr="003D1D17">
              <w:rPr>
                <w:rStyle w:val="y2iqfc"/>
                <w:rFonts w:ascii="GHEA Grapalat" w:hAnsi="GHEA Grapalat"/>
                <w:color w:val="202124"/>
                <w:sz w:val="18"/>
                <w:szCs w:val="18"/>
                <w:lang w:val="ru-RU"/>
              </w:rPr>
              <w:t xml:space="preserve"> </w:t>
            </w:r>
            <w:r w:rsidRPr="003D1D17">
              <w:rPr>
                <w:rStyle w:val="y2iqfc"/>
                <w:rFonts w:ascii="GHEA Grapalat" w:hAnsi="GHEA Grapalat" w:cs="Cambria"/>
                <w:color w:val="202124"/>
                <w:sz w:val="18"/>
                <w:szCs w:val="18"/>
                <w:lang w:val="ru-RU"/>
              </w:rPr>
              <w:t>ткань</w:t>
            </w:r>
            <w:r w:rsidRPr="003D1D17">
              <w:rPr>
                <w:rStyle w:val="y2iqfc"/>
                <w:rFonts w:ascii="GHEA Grapalat" w:hAnsi="GHEA Grapalat"/>
                <w:color w:val="202124"/>
                <w:sz w:val="18"/>
                <w:szCs w:val="18"/>
                <w:lang w:val="ru-RU"/>
              </w:rPr>
              <w:t>.</w:t>
            </w:r>
            <w:r w:rsidRPr="003D1D17">
              <w:rPr>
                <w:rFonts w:ascii="GHEA Grapalat" w:hAnsi="GHEA Grapalat"/>
                <w:color w:val="202124"/>
                <w:sz w:val="18"/>
                <w:szCs w:val="18"/>
                <w:lang w:val="ru-RU"/>
              </w:rPr>
              <w:t xml:space="preserve"> </w:t>
            </w:r>
            <w:r w:rsidRPr="003D1D17">
              <w:rPr>
                <w:rFonts w:ascii="GHEA Grapalat" w:hAnsi="GHEA Grapalat" w:cs="Cambria"/>
                <w:color w:val="202124"/>
                <w:sz w:val="18"/>
                <w:szCs w:val="18"/>
                <w:lang w:val="ru-RU"/>
              </w:rPr>
              <w:t>На</w:t>
            </w:r>
            <w:r w:rsidRPr="003D1D17">
              <w:rPr>
                <w:rFonts w:ascii="GHEA Grapalat" w:hAnsi="GHEA Grapalat"/>
                <w:color w:val="202124"/>
                <w:sz w:val="18"/>
                <w:szCs w:val="18"/>
                <w:lang w:val="ru-RU"/>
              </w:rPr>
              <w:t xml:space="preserve"> 60 </w:t>
            </w:r>
            <w:r w:rsidRPr="003D1D17">
              <w:rPr>
                <w:rFonts w:ascii="GHEA Grapalat" w:hAnsi="GHEA Grapalat" w:cs="Cambria"/>
                <w:color w:val="202124"/>
                <w:sz w:val="18"/>
                <w:szCs w:val="18"/>
                <w:lang w:val="ru-RU"/>
              </w:rPr>
              <w:t>мм</w:t>
            </w:r>
            <w:r w:rsidRPr="003D1D17">
              <w:rPr>
                <w:rFonts w:ascii="GHEA Grapalat" w:hAnsi="GHEA Grapalat"/>
                <w:color w:val="202124"/>
                <w:sz w:val="18"/>
                <w:szCs w:val="18"/>
                <w:lang w:val="ru-RU"/>
              </w:rPr>
              <w:t xml:space="preserve"> </w:t>
            </w:r>
            <w:r w:rsidRPr="003D1D17">
              <w:rPr>
                <w:rFonts w:ascii="GHEA Grapalat" w:hAnsi="GHEA Grapalat" w:cs="Cambria"/>
                <w:color w:val="202124"/>
                <w:sz w:val="18"/>
                <w:szCs w:val="18"/>
                <w:lang w:val="ru-RU"/>
              </w:rPr>
              <w:t>ниже</w:t>
            </w:r>
            <w:r w:rsidRPr="003D1D17">
              <w:rPr>
                <w:rFonts w:ascii="GHEA Grapalat" w:hAnsi="GHEA Grapalat"/>
                <w:color w:val="202124"/>
                <w:sz w:val="18"/>
                <w:szCs w:val="18"/>
                <w:lang w:val="ru-RU"/>
              </w:rPr>
              <w:t xml:space="preserve"> </w:t>
            </w:r>
            <w:r w:rsidRPr="003D1D17">
              <w:rPr>
                <w:rFonts w:ascii="GHEA Grapalat" w:hAnsi="GHEA Grapalat" w:cs="Cambria"/>
                <w:color w:val="202124"/>
                <w:sz w:val="18"/>
                <w:szCs w:val="18"/>
                <w:lang w:val="hy-AM"/>
              </w:rPr>
              <w:t>левого</w:t>
            </w:r>
            <w:r w:rsidRPr="003D1D17">
              <w:rPr>
                <w:rFonts w:ascii="GHEA Grapalat" w:hAnsi="GHEA Grapalat"/>
                <w:color w:val="202124"/>
                <w:sz w:val="18"/>
                <w:szCs w:val="18"/>
                <w:lang w:val="hy-AM"/>
              </w:rPr>
              <w:t xml:space="preserve"> </w:t>
            </w:r>
            <w:r w:rsidRPr="003D1D17">
              <w:rPr>
                <w:rFonts w:ascii="GHEA Grapalat" w:hAnsi="GHEA Grapalat" w:cs="Cambria"/>
                <w:color w:val="202124"/>
                <w:sz w:val="18"/>
                <w:szCs w:val="18"/>
                <w:lang w:val="ru-RU"/>
              </w:rPr>
              <w:t>плеча</w:t>
            </w:r>
            <w:r w:rsidRPr="003D1D17">
              <w:rPr>
                <w:rFonts w:ascii="GHEA Grapalat" w:hAnsi="GHEA Grapalat"/>
                <w:color w:val="202124"/>
                <w:sz w:val="18"/>
                <w:szCs w:val="18"/>
                <w:lang w:val="ru-RU"/>
              </w:rPr>
              <w:t xml:space="preserve"> </w:t>
            </w:r>
            <w:r w:rsidRPr="003D1D17">
              <w:rPr>
                <w:rFonts w:ascii="GHEA Grapalat" w:hAnsi="GHEA Grapalat" w:cs="Cambria"/>
                <w:color w:val="202124"/>
                <w:sz w:val="18"/>
                <w:szCs w:val="18"/>
                <w:lang w:val="ru-RU"/>
              </w:rPr>
              <w:t>нашивается</w:t>
            </w:r>
            <w:r w:rsidRPr="003D1D17">
              <w:rPr>
                <w:rFonts w:ascii="GHEA Grapalat" w:hAnsi="GHEA Grapalat"/>
                <w:color w:val="202124"/>
                <w:sz w:val="18"/>
                <w:szCs w:val="18"/>
                <w:lang w:val="ru-RU"/>
              </w:rPr>
              <w:t xml:space="preserve"> </w:t>
            </w:r>
            <w:r w:rsidRPr="003D1D17">
              <w:rPr>
                <w:rFonts w:ascii="GHEA Grapalat" w:hAnsi="GHEA Grapalat" w:cs="Cambria"/>
                <w:color w:val="202124"/>
                <w:sz w:val="18"/>
                <w:szCs w:val="18"/>
                <w:lang w:val="hy-AM"/>
              </w:rPr>
              <w:t>эмблема</w:t>
            </w:r>
            <w:r w:rsidRPr="003D1D17">
              <w:rPr>
                <w:rFonts w:ascii="GHEA Grapalat" w:hAnsi="GHEA Grapalat"/>
                <w:color w:val="202124"/>
                <w:sz w:val="18"/>
                <w:szCs w:val="18"/>
                <w:lang w:val="ru-RU"/>
              </w:rPr>
              <w:t xml:space="preserve"> </w:t>
            </w:r>
            <w:r>
              <w:rPr>
                <w:rFonts w:ascii="GHEA Grapalat" w:hAnsi="GHEA Grapalat"/>
                <w:color w:val="202124"/>
                <w:sz w:val="18"/>
                <w:szCs w:val="18"/>
                <w:lang w:val="ru-RU"/>
              </w:rPr>
              <w:t>МВД п</w:t>
            </w:r>
            <w:r w:rsidRPr="003D1D17">
              <w:rPr>
                <w:rFonts w:ascii="GHEA Grapalat" w:hAnsi="GHEA Grapalat" w:cs="Cambria"/>
                <w:color w:val="202124"/>
                <w:sz w:val="18"/>
                <w:szCs w:val="18"/>
                <w:lang w:val="ru-RU"/>
              </w:rPr>
              <w:t>олиции</w:t>
            </w:r>
            <w:r w:rsidRPr="003D1D17">
              <w:rPr>
                <w:rFonts w:ascii="GHEA Grapalat" w:hAnsi="GHEA Grapalat"/>
                <w:color w:val="202124"/>
                <w:sz w:val="18"/>
                <w:szCs w:val="18"/>
                <w:lang w:val="ru-RU"/>
              </w:rPr>
              <w:t xml:space="preserve"> </w:t>
            </w:r>
            <w:r w:rsidRPr="003D1D17">
              <w:rPr>
                <w:rFonts w:ascii="GHEA Grapalat" w:hAnsi="GHEA Grapalat" w:cs="Cambria"/>
                <w:color w:val="202124"/>
                <w:sz w:val="18"/>
                <w:szCs w:val="18"/>
                <w:lang w:val="ru-RU"/>
              </w:rPr>
              <w:t>РА</w:t>
            </w:r>
            <w:r w:rsidRPr="003D1D17">
              <w:rPr>
                <w:rFonts w:ascii="GHEA Grapalat" w:hAnsi="GHEA Grapalat"/>
                <w:color w:val="202124"/>
                <w:sz w:val="18"/>
                <w:szCs w:val="18"/>
                <w:lang w:val="ru-RU"/>
              </w:rPr>
              <w:t xml:space="preserve">. </w:t>
            </w:r>
            <w:r w:rsidRPr="003D1D17">
              <w:rPr>
                <w:rFonts w:ascii="GHEA Grapalat" w:hAnsi="GHEA Grapalat" w:cs="Cambria"/>
                <w:color w:val="202124"/>
                <w:sz w:val="18"/>
                <w:szCs w:val="18"/>
                <w:lang w:val="ru-RU"/>
              </w:rPr>
              <w:t>В</w:t>
            </w:r>
            <w:r w:rsidRPr="003D1D17">
              <w:rPr>
                <w:rFonts w:ascii="GHEA Grapalat" w:hAnsi="GHEA Grapalat"/>
                <w:color w:val="202124"/>
                <w:sz w:val="18"/>
                <w:szCs w:val="18"/>
                <w:lang w:val="ru-RU"/>
              </w:rPr>
              <w:t xml:space="preserve"> </w:t>
            </w:r>
            <w:r w:rsidRPr="003D1D17">
              <w:rPr>
                <w:rFonts w:ascii="GHEA Grapalat" w:hAnsi="GHEA Grapalat" w:cs="Cambria"/>
                <w:color w:val="202124"/>
                <w:sz w:val="18"/>
                <w:szCs w:val="18"/>
                <w:lang w:val="hy-AM"/>
              </w:rPr>
              <w:t>середине</w:t>
            </w:r>
            <w:r w:rsidRPr="003D1D17">
              <w:rPr>
                <w:rFonts w:ascii="GHEA Grapalat" w:hAnsi="GHEA Grapalat"/>
                <w:color w:val="202124"/>
                <w:sz w:val="18"/>
                <w:szCs w:val="18"/>
                <w:lang w:val="hy-AM"/>
              </w:rPr>
              <w:t xml:space="preserve"> </w:t>
            </w:r>
            <w:r w:rsidRPr="003D1D17">
              <w:rPr>
                <w:rFonts w:ascii="GHEA Grapalat" w:hAnsi="GHEA Grapalat" w:cs="Cambria"/>
                <w:color w:val="202124"/>
                <w:sz w:val="18"/>
                <w:szCs w:val="18"/>
                <w:lang w:val="ru-RU"/>
              </w:rPr>
              <w:t>верхней</w:t>
            </w:r>
            <w:r w:rsidRPr="003D1D17">
              <w:rPr>
                <w:rFonts w:ascii="GHEA Grapalat" w:hAnsi="GHEA Grapalat"/>
                <w:color w:val="202124"/>
                <w:sz w:val="18"/>
                <w:szCs w:val="18"/>
                <w:lang w:val="ru-RU"/>
              </w:rPr>
              <w:t xml:space="preserve"> </w:t>
            </w:r>
            <w:r w:rsidRPr="003D1D17">
              <w:rPr>
                <w:rFonts w:ascii="GHEA Grapalat" w:hAnsi="GHEA Grapalat" w:cs="Cambria"/>
                <w:color w:val="202124"/>
                <w:sz w:val="18"/>
                <w:szCs w:val="18"/>
                <w:lang w:val="ru-RU"/>
              </w:rPr>
              <w:t>части</w:t>
            </w:r>
            <w:r w:rsidRPr="003D1D17">
              <w:rPr>
                <w:rFonts w:ascii="GHEA Grapalat" w:hAnsi="GHEA Grapalat"/>
                <w:color w:val="202124"/>
                <w:sz w:val="18"/>
                <w:szCs w:val="18"/>
                <w:lang w:val="ru-RU"/>
              </w:rPr>
              <w:t xml:space="preserve"> </w:t>
            </w:r>
            <w:r w:rsidRPr="003D1D17">
              <w:rPr>
                <w:rFonts w:ascii="GHEA Grapalat" w:hAnsi="GHEA Grapalat" w:cs="Cambria"/>
                <w:color w:val="202124"/>
                <w:sz w:val="18"/>
                <w:szCs w:val="18"/>
                <w:lang w:val="ru-RU"/>
              </w:rPr>
              <w:t>спины</w:t>
            </w:r>
            <w:r w:rsidRPr="003D1D17">
              <w:rPr>
                <w:rFonts w:ascii="GHEA Grapalat" w:hAnsi="GHEA Grapalat"/>
                <w:color w:val="202124"/>
                <w:sz w:val="18"/>
                <w:szCs w:val="18"/>
                <w:lang w:val="ru-RU"/>
              </w:rPr>
              <w:t xml:space="preserve"> </w:t>
            </w:r>
            <w:r w:rsidRPr="003D1D17">
              <w:rPr>
                <w:rFonts w:ascii="GHEA Grapalat" w:hAnsi="GHEA Grapalat" w:cs="Cambria"/>
                <w:color w:val="202124"/>
                <w:sz w:val="18"/>
                <w:szCs w:val="18"/>
                <w:lang w:val="ru-RU"/>
              </w:rPr>
              <w:t>вышита</w:t>
            </w:r>
            <w:r w:rsidRPr="003D1D17">
              <w:rPr>
                <w:rFonts w:ascii="GHEA Grapalat" w:hAnsi="GHEA Grapalat"/>
                <w:color w:val="202124"/>
                <w:sz w:val="18"/>
                <w:szCs w:val="18"/>
                <w:lang w:val="ru-RU"/>
              </w:rPr>
              <w:t xml:space="preserve"> </w:t>
            </w:r>
            <w:r w:rsidRPr="003D1D17">
              <w:rPr>
                <w:rFonts w:ascii="GHEA Grapalat" w:hAnsi="GHEA Grapalat" w:cs="Cambria"/>
                <w:color w:val="202124"/>
                <w:sz w:val="18"/>
                <w:szCs w:val="18"/>
                <w:lang w:val="ru-RU"/>
              </w:rPr>
              <w:t>надпись</w:t>
            </w:r>
            <w:r w:rsidRPr="003D1D17">
              <w:rPr>
                <w:rFonts w:ascii="GHEA Grapalat" w:hAnsi="GHEA Grapalat"/>
                <w:color w:val="202124"/>
                <w:sz w:val="18"/>
                <w:szCs w:val="18"/>
                <w:lang w:val="ru-RU"/>
              </w:rPr>
              <w:t xml:space="preserve"> </w:t>
            </w:r>
            <w:r w:rsidRPr="003D1D17">
              <w:rPr>
                <w:rFonts w:ascii="GHEA Grapalat" w:hAnsi="GHEA Grapalat" w:cs="Times LatRus"/>
                <w:color w:val="202124"/>
                <w:sz w:val="18"/>
                <w:szCs w:val="18"/>
                <w:lang w:val="ru-RU"/>
              </w:rPr>
              <w:t>«</w:t>
            </w:r>
            <w:r w:rsidRPr="003D1D17">
              <w:rPr>
                <w:rFonts w:ascii="GHEA Grapalat" w:hAnsi="GHEA Grapalat" w:cs="Cambria"/>
                <w:color w:val="202124"/>
                <w:sz w:val="18"/>
                <w:szCs w:val="18"/>
                <w:lang w:val="ru-RU"/>
              </w:rPr>
              <w:t>ПОЛИЦИЯ</w:t>
            </w:r>
            <w:r w:rsidRPr="003D1D17">
              <w:rPr>
                <w:rFonts w:ascii="GHEA Grapalat" w:hAnsi="GHEA Grapalat" w:cs="Times LatRus"/>
                <w:color w:val="202124"/>
                <w:sz w:val="18"/>
                <w:szCs w:val="18"/>
                <w:lang w:val="ru-RU"/>
              </w:rPr>
              <w:t>»</w:t>
            </w:r>
            <w:r w:rsidRPr="003D1D17">
              <w:rPr>
                <w:rFonts w:ascii="GHEA Grapalat" w:hAnsi="GHEA Grapalat"/>
                <w:color w:val="202124"/>
                <w:sz w:val="18"/>
                <w:szCs w:val="18"/>
                <w:lang w:val="hy-AM"/>
              </w:rPr>
              <w:t xml:space="preserve"> </w:t>
            </w:r>
            <w:r w:rsidRPr="003D1D17">
              <w:rPr>
                <w:rFonts w:ascii="GHEA Grapalat" w:hAnsi="GHEA Grapalat" w:cs="Cambria"/>
                <w:color w:val="202124"/>
                <w:sz w:val="18"/>
                <w:szCs w:val="18"/>
                <w:lang w:val="hy-AM"/>
              </w:rPr>
              <w:t>на</w:t>
            </w:r>
            <w:r w:rsidRPr="003D1D17">
              <w:rPr>
                <w:rFonts w:ascii="GHEA Grapalat" w:hAnsi="GHEA Grapalat"/>
                <w:color w:val="202124"/>
                <w:sz w:val="18"/>
                <w:szCs w:val="18"/>
                <w:lang w:val="hy-AM"/>
              </w:rPr>
              <w:t xml:space="preserve"> </w:t>
            </w:r>
            <w:r w:rsidRPr="003D1D17">
              <w:rPr>
                <w:rFonts w:ascii="GHEA Grapalat" w:hAnsi="GHEA Grapalat" w:cs="Cambria"/>
                <w:color w:val="202124"/>
                <w:sz w:val="18"/>
                <w:szCs w:val="18"/>
                <w:lang w:val="hy-AM"/>
              </w:rPr>
              <w:t>английском</w:t>
            </w:r>
            <w:r w:rsidRPr="003D1D17">
              <w:rPr>
                <w:rFonts w:ascii="GHEA Grapalat" w:hAnsi="GHEA Grapalat"/>
                <w:color w:val="202124"/>
                <w:sz w:val="18"/>
                <w:szCs w:val="18"/>
                <w:lang w:val="hy-AM"/>
              </w:rPr>
              <w:t xml:space="preserve"> </w:t>
            </w:r>
            <w:r w:rsidRPr="003D1D17">
              <w:rPr>
                <w:rFonts w:ascii="GHEA Grapalat" w:hAnsi="GHEA Grapalat" w:cs="Cambria"/>
                <w:color w:val="202124"/>
                <w:sz w:val="18"/>
                <w:szCs w:val="18"/>
                <w:lang w:val="hy-AM"/>
              </w:rPr>
              <w:t>языке</w:t>
            </w:r>
            <w:r w:rsidRPr="003D1D17">
              <w:rPr>
                <w:rFonts w:ascii="GHEA Grapalat" w:hAnsi="GHEA Grapalat" w:cs="Cambria"/>
                <w:color w:val="202124"/>
                <w:sz w:val="18"/>
                <w:szCs w:val="18"/>
                <w:lang w:val="ru-RU"/>
              </w:rPr>
              <w:t>, а</w:t>
            </w:r>
            <w:r w:rsidRPr="003D1D17">
              <w:rPr>
                <w:rFonts w:ascii="GHEA Grapalat" w:hAnsi="GHEA Grapalat"/>
                <w:color w:val="202124"/>
                <w:sz w:val="18"/>
                <w:szCs w:val="18"/>
                <w:lang w:val="ru-RU"/>
              </w:rPr>
              <w:t xml:space="preserve"> </w:t>
            </w:r>
            <w:r w:rsidRPr="003D1D17">
              <w:rPr>
                <w:rFonts w:ascii="GHEA Grapalat" w:hAnsi="GHEA Grapalat" w:cs="Cambria"/>
                <w:color w:val="202124"/>
                <w:sz w:val="18"/>
                <w:szCs w:val="18"/>
                <w:lang w:val="ru-RU"/>
              </w:rPr>
              <w:t>на</w:t>
            </w:r>
            <w:r w:rsidRPr="003D1D17">
              <w:rPr>
                <w:rFonts w:ascii="GHEA Grapalat" w:hAnsi="GHEA Grapalat"/>
                <w:color w:val="202124"/>
                <w:sz w:val="18"/>
                <w:szCs w:val="18"/>
                <w:lang w:val="ru-RU"/>
              </w:rPr>
              <w:t xml:space="preserve"> </w:t>
            </w:r>
            <w:r w:rsidRPr="003D1D17">
              <w:rPr>
                <w:rFonts w:ascii="GHEA Grapalat" w:hAnsi="GHEA Grapalat" w:cs="Cambria"/>
                <w:color w:val="202124"/>
                <w:sz w:val="18"/>
                <w:szCs w:val="18"/>
                <w:lang w:val="ru-RU"/>
              </w:rPr>
              <w:t>правой</w:t>
            </w:r>
            <w:r w:rsidRPr="003D1D17">
              <w:rPr>
                <w:rFonts w:ascii="GHEA Grapalat" w:hAnsi="GHEA Grapalat"/>
                <w:color w:val="202124"/>
                <w:sz w:val="18"/>
                <w:szCs w:val="18"/>
                <w:lang w:val="ru-RU"/>
              </w:rPr>
              <w:t xml:space="preserve"> </w:t>
            </w:r>
            <w:r w:rsidRPr="003D1D17">
              <w:rPr>
                <w:rFonts w:ascii="GHEA Grapalat" w:hAnsi="GHEA Grapalat" w:cs="Cambria"/>
                <w:color w:val="202124"/>
                <w:sz w:val="18"/>
                <w:szCs w:val="18"/>
                <w:lang w:val="ru-RU"/>
              </w:rPr>
              <w:t>груди</w:t>
            </w:r>
            <w:r w:rsidRPr="003D1D17">
              <w:rPr>
                <w:rFonts w:ascii="GHEA Grapalat" w:hAnsi="GHEA Grapalat"/>
                <w:color w:val="202124"/>
                <w:sz w:val="18"/>
                <w:szCs w:val="18"/>
                <w:lang w:val="ru-RU"/>
              </w:rPr>
              <w:t xml:space="preserve"> - </w:t>
            </w:r>
            <w:r w:rsidRPr="003D1D17">
              <w:rPr>
                <w:rFonts w:ascii="GHEA Grapalat" w:hAnsi="GHEA Grapalat" w:cs="Cambria"/>
                <w:color w:val="202124"/>
                <w:sz w:val="18"/>
                <w:szCs w:val="18"/>
                <w:lang w:val="ru-RU"/>
              </w:rPr>
              <w:t>надпись</w:t>
            </w:r>
            <w:r w:rsidRPr="003D1D17">
              <w:rPr>
                <w:rFonts w:ascii="GHEA Grapalat" w:hAnsi="GHEA Grapalat"/>
                <w:color w:val="202124"/>
                <w:sz w:val="18"/>
                <w:szCs w:val="18"/>
                <w:lang w:val="ru-RU"/>
              </w:rPr>
              <w:t xml:space="preserve"> </w:t>
            </w:r>
            <w:r w:rsidRPr="003D1D17">
              <w:rPr>
                <w:rFonts w:ascii="GHEA Grapalat" w:hAnsi="GHEA Grapalat" w:cs="Times LatRus"/>
                <w:color w:val="202124"/>
                <w:sz w:val="18"/>
                <w:szCs w:val="18"/>
                <w:lang w:val="ru-RU"/>
              </w:rPr>
              <w:t>«</w:t>
            </w:r>
            <w:r w:rsidRPr="003D1D17">
              <w:rPr>
                <w:rFonts w:ascii="GHEA Grapalat" w:hAnsi="GHEA Grapalat" w:cs="Cambria"/>
                <w:color w:val="202124"/>
                <w:sz w:val="18"/>
                <w:szCs w:val="18"/>
                <w:lang w:val="ru-RU"/>
              </w:rPr>
              <w:t>Полиция</w:t>
            </w:r>
            <w:r w:rsidRPr="003D1D17">
              <w:rPr>
                <w:rFonts w:ascii="GHEA Grapalat" w:hAnsi="GHEA Grapalat" w:cs="Times LatRus"/>
                <w:color w:val="202124"/>
                <w:sz w:val="18"/>
                <w:szCs w:val="18"/>
                <w:lang w:val="ru-RU"/>
              </w:rPr>
              <w:t xml:space="preserve">» </w:t>
            </w:r>
            <w:r w:rsidRPr="003D1D17">
              <w:rPr>
                <w:rFonts w:ascii="GHEA Grapalat" w:hAnsi="GHEA Grapalat" w:cs="Cambria"/>
                <w:color w:val="202124"/>
                <w:sz w:val="18"/>
                <w:szCs w:val="18"/>
                <w:lang w:val="hy-AM"/>
              </w:rPr>
              <w:t>на</w:t>
            </w:r>
            <w:r w:rsidRPr="003D1D17">
              <w:rPr>
                <w:rFonts w:ascii="GHEA Grapalat" w:hAnsi="GHEA Grapalat"/>
                <w:color w:val="202124"/>
                <w:sz w:val="18"/>
                <w:szCs w:val="18"/>
                <w:lang w:val="hy-AM"/>
              </w:rPr>
              <w:t xml:space="preserve"> </w:t>
            </w:r>
            <w:r w:rsidRPr="003D1D17">
              <w:rPr>
                <w:rFonts w:ascii="GHEA Grapalat" w:hAnsi="GHEA Grapalat" w:cs="Cambria"/>
                <w:color w:val="202124"/>
                <w:sz w:val="18"/>
                <w:szCs w:val="18"/>
                <w:lang w:val="hy-AM"/>
              </w:rPr>
              <w:t>армянском</w:t>
            </w:r>
            <w:r w:rsidRPr="003D1D17">
              <w:rPr>
                <w:rFonts w:ascii="GHEA Grapalat" w:hAnsi="GHEA Grapalat"/>
                <w:color w:val="202124"/>
                <w:sz w:val="18"/>
                <w:szCs w:val="18"/>
                <w:lang w:val="hy-AM"/>
              </w:rPr>
              <w:t xml:space="preserve"> </w:t>
            </w:r>
            <w:r w:rsidRPr="003D1D17">
              <w:rPr>
                <w:rFonts w:ascii="GHEA Grapalat" w:hAnsi="GHEA Grapalat" w:cs="Cambria"/>
                <w:color w:val="202124"/>
                <w:sz w:val="18"/>
                <w:szCs w:val="18"/>
                <w:lang w:val="hy-AM"/>
              </w:rPr>
              <w:t>языке</w:t>
            </w:r>
            <w:r w:rsidRPr="003D1D17">
              <w:rPr>
                <w:rFonts w:ascii="GHEA Grapalat" w:hAnsi="GHEA Grapalat"/>
                <w:color w:val="202124"/>
                <w:sz w:val="18"/>
                <w:szCs w:val="18"/>
                <w:lang w:val="ru-RU"/>
              </w:rPr>
              <w:t xml:space="preserve">. </w:t>
            </w:r>
            <w:r w:rsidRPr="003D1D17">
              <w:rPr>
                <w:rStyle w:val="y2iqfc"/>
                <w:rFonts w:ascii="GHEA Grapalat" w:hAnsi="GHEA Grapalat"/>
                <w:color w:val="202124"/>
                <w:sz w:val="18"/>
                <w:szCs w:val="18"/>
                <w:lang w:val="ru-RU"/>
              </w:rPr>
              <w:t>В левую часть груди вшита нагрудная вставка. Рубашка имеет вентиляционные отверстия для максимальной воздухопроницаемости. Погоны из той же ткани, длина соответствует размеру рубашки, ширина 45 мм</w:t>
            </w:r>
            <w:r>
              <w:rPr>
                <w:rStyle w:val="y2iqfc"/>
                <w:rFonts w:ascii="GHEA Grapalat" w:hAnsi="GHEA Grapalat"/>
                <w:color w:val="202124"/>
                <w:sz w:val="18"/>
                <w:szCs w:val="18"/>
                <w:lang w:val="ru-RU"/>
              </w:rPr>
              <w:t xml:space="preserve">, </w:t>
            </w:r>
            <w:r w:rsidRPr="003D1D17">
              <w:rPr>
                <w:rFonts w:ascii="GHEA Grapalat" w:hAnsi="GHEA Grapalat"/>
                <w:sz w:val="18"/>
                <w:szCs w:val="18"/>
                <w:lang w:val="ru-RU"/>
              </w:rPr>
              <w:t>на конце которы</w:t>
            </w:r>
            <w:r>
              <w:rPr>
                <w:rFonts w:ascii="GHEA Grapalat" w:hAnsi="GHEA Grapalat"/>
                <w:sz w:val="18"/>
                <w:szCs w:val="18"/>
                <w:lang w:val="ru-RU"/>
              </w:rPr>
              <w:t>е</w:t>
            </w:r>
            <w:r w:rsidRPr="003D1D17">
              <w:rPr>
                <w:rFonts w:ascii="GHEA Grapalat" w:hAnsi="GHEA Grapalat"/>
                <w:sz w:val="18"/>
                <w:szCs w:val="18"/>
                <w:lang w:val="ru-RU"/>
              </w:rPr>
              <w:t xml:space="preserve"> застегиваются </w:t>
            </w:r>
            <w:r>
              <w:rPr>
                <w:rFonts w:ascii="GHEA Grapalat" w:hAnsi="GHEA Grapalat"/>
                <w:sz w:val="18"/>
                <w:szCs w:val="18"/>
                <w:lang w:val="ru-RU"/>
              </w:rPr>
              <w:t>пластмассовой пуговицей</w:t>
            </w:r>
            <w:r w:rsidRPr="003D1D17">
              <w:rPr>
                <w:rStyle w:val="y2iqfc"/>
                <w:rFonts w:ascii="GHEA Grapalat" w:hAnsi="GHEA Grapalat"/>
                <w:color w:val="202124"/>
                <w:sz w:val="18"/>
                <w:szCs w:val="18"/>
                <w:lang w:val="ru-RU"/>
              </w:rPr>
              <w:t>.</w:t>
            </w:r>
          </w:p>
        </w:tc>
        <w:tc>
          <w:tcPr>
            <w:tcW w:w="720" w:type="dxa"/>
            <w:tcBorders>
              <w:top w:val="nil"/>
              <w:left w:val="single" w:sz="4" w:space="0" w:color="auto"/>
              <w:bottom w:val="nil"/>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rPr>
            </w:pPr>
          </w:p>
        </w:tc>
        <w:tc>
          <w:tcPr>
            <w:tcW w:w="916" w:type="dxa"/>
            <w:tcBorders>
              <w:top w:val="single" w:sz="4" w:space="0" w:color="auto"/>
              <w:left w:val="single" w:sz="4" w:space="0" w:color="auto"/>
              <w:bottom w:val="single" w:sz="4" w:space="0" w:color="auto"/>
              <w:right w:val="single" w:sz="4" w:space="0" w:color="auto"/>
            </w:tcBorders>
            <w:vAlign w:val="center"/>
          </w:tcPr>
          <w:p w:rsidR="00445A45" w:rsidRPr="00F20415" w:rsidRDefault="00445A45" w:rsidP="00445A45">
            <w:pPr>
              <w:jc w:val="right"/>
              <w:rPr>
                <w:rFonts w:ascii="Arial" w:hAnsi="Arial" w:cs="Arial"/>
                <w:color w:val="000000"/>
                <w:sz w:val="18"/>
                <w:szCs w:val="18"/>
              </w:rPr>
            </w:pPr>
            <w:r w:rsidRPr="00F20415">
              <w:rPr>
                <w:rFonts w:ascii="Arial" w:hAnsi="Arial" w:cs="Arial"/>
                <w:color w:val="000000"/>
                <w:sz w:val="18"/>
                <w:szCs w:val="18"/>
              </w:rPr>
              <w:t>5873</w:t>
            </w:r>
          </w:p>
        </w:tc>
        <w:tc>
          <w:tcPr>
            <w:tcW w:w="1134" w:type="dxa"/>
            <w:tcBorders>
              <w:top w:val="nil"/>
              <w:left w:val="single" w:sz="4" w:space="0" w:color="auto"/>
              <w:bottom w:val="nil"/>
              <w:right w:val="single" w:sz="4" w:space="0" w:color="auto"/>
            </w:tcBorders>
            <w:vAlign w:val="center"/>
          </w:tcPr>
          <w:p w:rsidR="00445A45" w:rsidRPr="003D1D17" w:rsidRDefault="00445A45" w:rsidP="00445A45">
            <w:pPr>
              <w:jc w:val="center"/>
              <w:rPr>
                <w:rFonts w:ascii="GHEA Grapalat" w:hAnsi="GHEA Grapalat" w:cs="Arial"/>
                <w:sz w:val="18"/>
                <w:szCs w:val="18"/>
              </w:rPr>
            </w:pPr>
          </w:p>
        </w:tc>
        <w:tc>
          <w:tcPr>
            <w:tcW w:w="752" w:type="dxa"/>
            <w:tcBorders>
              <w:top w:val="nil"/>
              <w:left w:val="single" w:sz="4" w:space="0" w:color="auto"/>
              <w:bottom w:val="nil"/>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rPr>
            </w:pPr>
          </w:p>
        </w:tc>
        <w:tc>
          <w:tcPr>
            <w:tcW w:w="807" w:type="dxa"/>
            <w:tcBorders>
              <w:top w:val="nil"/>
              <w:left w:val="single" w:sz="4" w:space="0" w:color="auto"/>
              <w:bottom w:val="nil"/>
              <w:right w:val="single" w:sz="4" w:space="0" w:color="auto"/>
            </w:tcBorders>
          </w:tcPr>
          <w:p w:rsidR="00445A45" w:rsidRPr="003D1D17" w:rsidRDefault="00445A45" w:rsidP="00445A45">
            <w:pPr>
              <w:spacing w:line="256" w:lineRule="auto"/>
              <w:jc w:val="center"/>
              <w:rPr>
                <w:rFonts w:ascii="GHEA Grapalat" w:hAnsi="GHEA Grapalat"/>
                <w:sz w:val="18"/>
                <w:szCs w:val="18"/>
              </w:rPr>
            </w:pPr>
          </w:p>
        </w:tc>
        <w:tc>
          <w:tcPr>
            <w:tcW w:w="993" w:type="dxa"/>
            <w:tcBorders>
              <w:top w:val="nil"/>
              <w:left w:val="single" w:sz="4" w:space="0" w:color="auto"/>
              <w:bottom w:val="nil"/>
              <w:right w:val="single" w:sz="4" w:space="0" w:color="auto"/>
            </w:tcBorders>
            <w:vAlign w:val="center"/>
          </w:tcPr>
          <w:p w:rsidR="00445A45" w:rsidRPr="003D1D17" w:rsidRDefault="00445A45" w:rsidP="00445A45">
            <w:pPr>
              <w:rPr>
                <w:rFonts w:ascii="GHEA Grapalat" w:hAnsi="GHEA Grapalat" w:cs="Arial"/>
                <w:sz w:val="18"/>
                <w:szCs w:val="18"/>
              </w:rPr>
            </w:pPr>
          </w:p>
        </w:tc>
        <w:tc>
          <w:tcPr>
            <w:tcW w:w="2267" w:type="dxa"/>
            <w:tcBorders>
              <w:top w:val="nil"/>
              <w:left w:val="single" w:sz="4" w:space="0" w:color="auto"/>
              <w:bottom w:val="nil"/>
              <w:right w:val="single" w:sz="4" w:space="0" w:color="auto"/>
            </w:tcBorders>
          </w:tcPr>
          <w:p w:rsidR="00445A45" w:rsidRPr="003D1D17" w:rsidRDefault="00445A45" w:rsidP="00445A45">
            <w:pPr>
              <w:spacing w:line="256" w:lineRule="auto"/>
              <w:jc w:val="center"/>
              <w:rPr>
                <w:rFonts w:ascii="GHEA Grapalat" w:hAnsi="GHEA Grapalat"/>
                <w:sz w:val="18"/>
                <w:szCs w:val="18"/>
              </w:rPr>
            </w:pPr>
          </w:p>
        </w:tc>
      </w:tr>
      <w:tr w:rsidR="00445A45" w:rsidRPr="003D1D17" w:rsidTr="00556396">
        <w:trPr>
          <w:jc w:val="center"/>
        </w:trPr>
        <w:tc>
          <w:tcPr>
            <w:tcW w:w="455" w:type="dxa"/>
            <w:tcBorders>
              <w:top w:val="nil"/>
              <w:left w:val="single" w:sz="4" w:space="0" w:color="auto"/>
              <w:bottom w:val="nil"/>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lang w:val="hy-AM"/>
              </w:rPr>
            </w:pPr>
          </w:p>
        </w:tc>
        <w:tc>
          <w:tcPr>
            <w:tcW w:w="1381" w:type="dxa"/>
            <w:tcBorders>
              <w:top w:val="nil"/>
              <w:left w:val="single" w:sz="4" w:space="0" w:color="auto"/>
              <w:bottom w:val="nil"/>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lang w:val="hy-AM"/>
              </w:rPr>
            </w:pPr>
          </w:p>
        </w:tc>
        <w:tc>
          <w:tcPr>
            <w:tcW w:w="2015" w:type="dxa"/>
            <w:tcBorders>
              <w:top w:val="nil"/>
              <w:left w:val="single" w:sz="4" w:space="0" w:color="auto"/>
              <w:bottom w:val="nil"/>
              <w:right w:val="single" w:sz="4" w:space="0" w:color="auto"/>
            </w:tcBorders>
            <w:vAlign w:val="center"/>
          </w:tcPr>
          <w:p w:rsidR="00445A45" w:rsidRPr="003D1D17" w:rsidRDefault="00445A45" w:rsidP="00445A45">
            <w:pPr>
              <w:spacing w:line="256" w:lineRule="auto"/>
              <w:jc w:val="center"/>
              <w:rPr>
                <w:rFonts w:ascii="GHEA Grapalat" w:hAnsi="GHEA Grapalat"/>
                <w:b/>
                <w:sz w:val="18"/>
                <w:szCs w:val="18"/>
              </w:rPr>
            </w:pPr>
          </w:p>
        </w:tc>
        <w:tc>
          <w:tcPr>
            <w:tcW w:w="621" w:type="dxa"/>
            <w:tcBorders>
              <w:top w:val="nil"/>
              <w:left w:val="single" w:sz="4" w:space="0" w:color="auto"/>
              <w:bottom w:val="nil"/>
              <w:right w:val="single" w:sz="4" w:space="0" w:color="auto"/>
            </w:tcBorders>
            <w:vAlign w:val="center"/>
          </w:tcPr>
          <w:p w:rsidR="00445A45" w:rsidRPr="003D1D17" w:rsidRDefault="00445A45" w:rsidP="00445A45">
            <w:pPr>
              <w:spacing w:line="256" w:lineRule="auto"/>
              <w:jc w:val="center"/>
              <w:rPr>
                <w:rFonts w:ascii="GHEA Grapalat" w:hAnsi="GHEA Grapalat"/>
                <w:b/>
                <w:sz w:val="18"/>
                <w:szCs w:val="18"/>
              </w:rPr>
            </w:pPr>
          </w:p>
        </w:tc>
        <w:tc>
          <w:tcPr>
            <w:tcW w:w="3561" w:type="dxa"/>
            <w:tcBorders>
              <w:top w:val="single" w:sz="4" w:space="0" w:color="auto"/>
              <w:left w:val="single" w:sz="4" w:space="0" w:color="auto"/>
              <w:bottom w:val="single" w:sz="4" w:space="0" w:color="auto"/>
              <w:right w:val="single" w:sz="4" w:space="0" w:color="auto"/>
            </w:tcBorders>
            <w:vAlign w:val="center"/>
          </w:tcPr>
          <w:p w:rsidR="00445A45" w:rsidRPr="003D1D17" w:rsidRDefault="00445A45" w:rsidP="00445A45">
            <w:pPr>
              <w:pStyle w:val="HTML0"/>
              <w:shd w:val="clear" w:color="auto" w:fill="F8F9FA"/>
              <w:spacing w:line="256" w:lineRule="auto"/>
              <w:jc w:val="both"/>
              <w:rPr>
                <w:rStyle w:val="y2iqfc"/>
                <w:rFonts w:ascii="GHEA Grapalat" w:hAnsi="GHEA Grapalat"/>
                <w:color w:val="202124"/>
                <w:sz w:val="18"/>
                <w:szCs w:val="18"/>
                <w:lang w:val="ru-RU"/>
              </w:rPr>
            </w:pPr>
            <w:r w:rsidRPr="003D1D17">
              <w:rPr>
                <w:rFonts w:ascii="GHEA Grapalat" w:hAnsi="GHEA Grapalat"/>
                <w:b/>
                <w:sz w:val="18"/>
                <w:szCs w:val="18"/>
                <w:lang w:val="ru-RU"/>
              </w:rPr>
              <w:t>3</w:t>
            </w:r>
            <w:r w:rsidRPr="00BE0078">
              <w:rPr>
                <w:rFonts w:ascii="GHEA Grapalat" w:hAnsi="GHEA Grapalat"/>
                <w:b/>
                <w:sz w:val="18"/>
                <w:szCs w:val="18"/>
                <w:lang w:val="ru-RU"/>
              </w:rPr>
              <w:t>4</w:t>
            </w:r>
            <w:r w:rsidRPr="003D1D17">
              <w:rPr>
                <w:rFonts w:ascii="GHEA Grapalat" w:hAnsi="GHEA Grapalat"/>
                <w:b/>
                <w:sz w:val="18"/>
                <w:szCs w:val="18"/>
                <w:lang w:val="ru-RU"/>
              </w:rPr>
              <w:t xml:space="preserve">. </w:t>
            </w:r>
            <w:r w:rsidRPr="00026672">
              <w:rPr>
                <w:rStyle w:val="y2iqfc"/>
                <w:rFonts w:ascii="GHEA Grapalat" w:hAnsi="GHEA Grapalat" w:cs="Cambria"/>
                <w:b/>
                <w:color w:val="202124"/>
                <w:lang w:val="ru-RU"/>
              </w:rPr>
              <w:t>Брюки</w:t>
            </w:r>
            <w:r w:rsidRPr="003D1D17">
              <w:rPr>
                <w:rStyle w:val="y2iqfc"/>
                <w:rFonts w:ascii="GHEA Grapalat" w:hAnsi="GHEA Grapalat"/>
                <w:color w:val="202124"/>
                <w:sz w:val="18"/>
                <w:szCs w:val="18"/>
                <w:lang w:val="ru-RU"/>
              </w:rPr>
              <w:t xml:space="preserve"> - </w:t>
            </w:r>
            <w:r w:rsidRPr="003D1D17">
              <w:rPr>
                <w:rStyle w:val="y2iqfc"/>
                <w:rFonts w:ascii="GHEA Grapalat" w:hAnsi="GHEA Grapalat" w:cs="Cambria"/>
                <w:color w:val="202124"/>
                <w:sz w:val="18"/>
                <w:szCs w:val="18"/>
                <w:lang w:val="ru-RU"/>
              </w:rPr>
              <w:t>из</w:t>
            </w:r>
            <w:r w:rsidRPr="003D1D17">
              <w:rPr>
                <w:rStyle w:val="y2iqfc"/>
                <w:rFonts w:ascii="GHEA Grapalat" w:hAnsi="GHEA Grapalat"/>
                <w:color w:val="202124"/>
                <w:sz w:val="18"/>
                <w:szCs w:val="18"/>
                <w:lang w:val="ru-RU"/>
              </w:rPr>
              <w:t xml:space="preserve"> </w:t>
            </w:r>
            <w:r w:rsidRPr="00BE0078">
              <w:rPr>
                <w:rFonts w:ascii="GHEA Grapalat" w:hAnsi="GHEA Grapalat"/>
                <w:sz w:val="18"/>
                <w:szCs w:val="18"/>
                <w:lang w:val="ru-RU"/>
              </w:rPr>
              <w:t>сине-черно</w:t>
            </w:r>
            <w:r w:rsidRPr="00D60940">
              <w:rPr>
                <w:rFonts w:ascii="GHEA Grapalat" w:hAnsi="GHEA Grapalat"/>
                <w:sz w:val="18"/>
                <w:szCs w:val="18"/>
                <w:lang w:val="ru-RU"/>
              </w:rPr>
              <w:t xml:space="preserve">й </w:t>
            </w:r>
            <w:r w:rsidRPr="003D1D17">
              <w:rPr>
                <w:rStyle w:val="y2iqfc"/>
                <w:rFonts w:ascii="GHEA Grapalat" w:hAnsi="GHEA Grapalat" w:cs="Cambria"/>
                <w:color w:val="202124"/>
                <w:sz w:val="18"/>
                <w:szCs w:val="18"/>
                <w:lang w:val="ru-RU"/>
              </w:rPr>
              <w:t>ткани</w:t>
            </w:r>
            <w:r w:rsidRPr="003D1D17">
              <w:rPr>
                <w:rStyle w:val="y2iqfc"/>
                <w:rFonts w:ascii="GHEA Grapalat" w:hAnsi="GHEA Grapalat"/>
                <w:color w:val="202124"/>
                <w:sz w:val="18"/>
                <w:szCs w:val="18"/>
                <w:lang w:val="ru-RU"/>
              </w:rPr>
              <w:t xml:space="preserve">, </w:t>
            </w:r>
            <w:r w:rsidRPr="003D1D17">
              <w:rPr>
                <w:rStyle w:val="y2iqfc"/>
                <w:rFonts w:ascii="GHEA Grapalat" w:hAnsi="GHEA Grapalat" w:cs="Cambria"/>
                <w:color w:val="202124"/>
                <w:sz w:val="18"/>
                <w:szCs w:val="18"/>
                <w:lang w:val="ru-RU"/>
              </w:rPr>
              <w:t>в</w:t>
            </w:r>
            <w:r w:rsidRPr="003D1D17">
              <w:rPr>
                <w:rStyle w:val="y2iqfc"/>
                <w:rFonts w:ascii="GHEA Grapalat" w:hAnsi="GHEA Grapalat"/>
                <w:color w:val="202124"/>
                <w:sz w:val="18"/>
                <w:szCs w:val="18"/>
                <w:lang w:val="ru-RU"/>
              </w:rPr>
              <w:t xml:space="preserve"> </w:t>
            </w:r>
            <w:r w:rsidRPr="003D1D17">
              <w:rPr>
                <w:rStyle w:val="y2iqfc"/>
                <w:rFonts w:ascii="GHEA Grapalat" w:hAnsi="GHEA Grapalat" w:cs="Cambria"/>
                <w:color w:val="202124"/>
                <w:sz w:val="18"/>
                <w:szCs w:val="18"/>
                <w:lang w:val="ru-RU"/>
              </w:rPr>
              <w:t>составе</w:t>
            </w:r>
            <w:r w:rsidRPr="003D1D17">
              <w:rPr>
                <w:rStyle w:val="y2iqfc"/>
                <w:rFonts w:ascii="GHEA Grapalat" w:hAnsi="GHEA Grapalat"/>
                <w:color w:val="202124"/>
                <w:sz w:val="18"/>
                <w:szCs w:val="18"/>
                <w:lang w:val="ru-RU"/>
              </w:rPr>
              <w:t xml:space="preserve"> </w:t>
            </w:r>
            <w:r w:rsidRPr="003D1D17">
              <w:rPr>
                <w:rStyle w:val="y2iqfc"/>
                <w:rFonts w:ascii="GHEA Grapalat" w:hAnsi="GHEA Grapalat" w:cs="Cambria"/>
                <w:color w:val="202124"/>
                <w:sz w:val="18"/>
                <w:szCs w:val="18"/>
                <w:lang w:val="ru-RU"/>
              </w:rPr>
              <w:t>не</w:t>
            </w:r>
            <w:r w:rsidRPr="003D1D17">
              <w:rPr>
                <w:rStyle w:val="y2iqfc"/>
                <w:rFonts w:ascii="GHEA Grapalat" w:hAnsi="GHEA Grapalat"/>
                <w:color w:val="202124"/>
                <w:sz w:val="18"/>
                <w:szCs w:val="18"/>
                <w:lang w:val="ru-RU"/>
              </w:rPr>
              <w:t xml:space="preserve"> </w:t>
            </w:r>
            <w:r w:rsidRPr="003D1D17">
              <w:rPr>
                <w:rStyle w:val="y2iqfc"/>
                <w:rFonts w:ascii="GHEA Grapalat" w:hAnsi="GHEA Grapalat" w:cs="Cambria"/>
                <w:color w:val="202124"/>
                <w:sz w:val="18"/>
                <w:szCs w:val="18"/>
                <w:lang w:val="ru-RU"/>
              </w:rPr>
              <w:t>менее</w:t>
            </w:r>
            <w:r w:rsidRPr="003D1D17">
              <w:rPr>
                <w:rStyle w:val="y2iqfc"/>
                <w:rFonts w:ascii="GHEA Grapalat" w:hAnsi="GHEA Grapalat"/>
                <w:color w:val="202124"/>
                <w:sz w:val="18"/>
                <w:szCs w:val="18"/>
                <w:lang w:val="ru-RU"/>
              </w:rPr>
              <w:t xml:space="preserve"> 67% </w:t>
            </w:r>
            <w:r w:rsidRPr="003D1D17">
              <w:rPr>
                <w:rStyle w:val="y2iqfc"/>
                <w:rFonts w:ascii="GHEA Grapalat" w:hAnsi="GHEA Grapalat" w:cs="Cambria"/>
                <w:color w:val="202124"/>
                <w:sz w:val="18"/>
                <w:szCs w:val="18"/>
                <w:lang w:val="ru-RU"/>
              </w:rPr>
              <w:t>шерсть</w:t>
            </w:r>
            <w:r w:rsidRPr="003D1D17">
              <w:rPr>
                <w:rStyle w:val="y2iqfc"/>
                <w:rFonts w:ascii="GHEA Grapalat" w:hAnsi="GHEA Grapalat"/>
                <w:color w:val="202124"/>
                <w:sz w:val="18"/>
                <w:szCs w:val="18"/>
                <w:lang w:val="ru-RU"/>
              </w:rPr>
              <w:t xml:space="preserve"> </w:t>
            </w:r>
            <w:r w:rsidRPr="003D1D17">
              <w:rPr>
                <w:rStyle w:val="y2iqfc"/>
                <w:rFonts w:ascii="GHEA Grapalat" w:hAnsi="GHEA Grapalat" w:cs="Cambria"/>
                <w:color w:val="202124"/>
                <w:sz w:val="18"/>
                <w:szCs w:val="18"/>
                <w:lang w:val="ru-RU"/>
              </w:rPr>
              <w:t>и</w:t>
            </w:r>
            <w:r w:rsidRPr="003D1D17">
              <w:rPr>
                <w:rStyle w:val="y2iqfc"/>
                <w:rFonts w:ascii="GHEA Grapalat" w:hAnsi="GHEA Grapalat"/>
                <w:color w:val="202124"/>
                <w:sz w:val="18"/>
                <w:szCs w:val="18"/>
                <w:lang w:val="ru-RU"/>
              </w:rPr>
              <w:t xml:space="preserve"> </w:t>
            </w:r>
            <w:r w:rsidRPr="003D1D17">
              <w:rPr>
                <w:rFonts w:ascii="GHEA Grapalat" w:hAnsi="GHEA Grapalat" w:cstheme="majorHAnsi"/>
                <w:sz w:val="18"/>
                <w:szCs w:val="18"/>
                <w:lang w:val="ru-RU"/>
              </w:rPr>
              <w:t>максимум</w:t>
            </w:r>
            <w:r w:rsidRPr="003D1D17">
              <w:rPr>
                <w:rStyle w:val="y2iqfc"/>
                <w:rFonts w:ascii="GHEA Grapalat" w:hAnsi="GHEA Grapalat"/>
                <w:color w:val="202124"/>
                <w:sz w:val="18"/>
                <w:szCs w:val="18"/>
                <w:lang w:val="ru-RU"/>
              </w:rPr>
              <w:t xml:space="preserve"> 33% </w:t>
            </w:r>
            <w:r w:rsidRPr="003D1D17">
              <w:rPr>
                <w:rStyle w:val="y2iqfc"/>
                <w:rFonts w:ascii="GHEA Grapalat" w:hAnsi="GHEA Grapalat" w:cs="Cambria"/>
                <w:color w:val="202124"/>
                <w:sz w:val="18"/>
                <w:szCs w:val="18"/>
                <w:lang w:val="ru-RU"/>
              </w:rPr>
              <w:t>полиэстера</w:t>
            </w:r>
            <w:r w:rsidRPr="003D1D17">
              <w:rPr>
                <w:rStyle w:val="y2iqfc"/>
                <w:rFonts w:ascii="GHEA Grapalat" w:hAnsi="GHEA Grapalat"/>
                <w:color w:val="202124"/>
                <w:sz w:val="18"/>
                <w:szCs w:val="18"/>
                <w:lang w:val="ru-RU"/>
              </w:rPr>
              <w:t xml:space="preserve">, </w:t>
            </w:r>
            <w:r w:rsidRPr="003D1D17">
              <w:rPr>
                <w:rStyle w:val="y2iqfc"/>
                <w:rFonts w:ascii="GHEA Grapalat" w:hAnsi="GHEA Grapalat" w:cs="Cambria"/>
                <w:color w:val="202124"/>
                <w:sz w:val="18"/>
                <w:szCs w:val="18"/>
                <w:lang w:val="ru-RU"/>
              </w:rPr>
              <w:t>вес</w:t>
            </w:r>
            <w:r w:rsidRPr="003D1D17">
              <w:rPr>
                <w:rStyle w:val="y2iqfc"/>
                <w:rFonts w:ascii="GHEA Grapalat" w:hAnsi="GHEA Grapalat"/>
                <w:color w:val="202124"/>
                <w:sz w:val="18"/>
                <w:szCs w:val="18"/>
                <w:lang w:val="ru-RU"/>
              </w:rPr>
              <w:t xml:space="preserve"> 250 </w:t>
            </w:r>
            <w:r w:rsidRPr="003D1D17">
              <w:rPr>
                <w:rStyle w:val="y2iqfc"/>
                <w:rFonts w:ascii="GHEA Grapalat" w:hAnsi="GHEA Grapalat" w:cs="Cambria"/>
                <w:color w:val="202124"/>
                <w:sz w:val="18"/>
                <w:szCs w:val="18"/>
                <w:lang w:val="ru-RU"/>
              </w:rPr>
              <w:t>г</w:t>
            </w:r>
            <w:r w:rsidRPr="003D1D17">
              <w:rPr>
                <w:rStyle w:val="y2iqfc"/>
                <w:rFonts w:ascii="GHEA Grapalat" w:hAnsi="GHEA Grapalat"/>
                <w:color w:val="202124"/>
                <w:sz w:val="18"/>
                <w:szCs w:val="18"/>
                <w:lang w:val="ru-RU"/>
              </w:rPr>
              <w:t>/</w:t>
            </w:r>
            <w:r w:rsidRPr="003D1D17">
              <w:rPr>
                <w:rStyle w:val="y2iqfc"/>
                <w:rFonts w:ascii="GHEA Grapalat" w:hAnsi="GHEA Grapalat" w:cs="Cambria"/>
                <w:color w:val="202124"/>
                <w:sz w:val="18"/>
                <w:szCs w:val="18"/>
                <w:lang w:val="ru-RU"/>
              </w:rPr>
              <w:t>м</w:t>
            </w:r>
            <w:r w:rsidRPr="003D1D17">
              <w:rPr>
                <w:rStyle w:val="y2iqfc"/>
                <w:rFonts w:ascii="GHEA Grapalat" w:hAnsi="GHEA Grapalat"/>
                <w:color w:val="202124"/>
                <w:sz w:val="18"/>
                <w:szCs w:val="18"/>
                <w:vertAlign w:val="superscript"/>
                <w:lang w:val="ru-RU"/>
              </w:rPr>
              <w:t>2</w:t>
            </w:r>
            <w:r w:rsidRPr="003D1D17">
              <w:rPr>
                <w:rStyle w:val="y2iqfc"/>
                <w:rFonts w:ascii="GHEA Grapalat" w:hAnsi="GHEA Grapalat"/>
                <w:color w:val="202124"/>
                <w:sz w:val="18"/>
                <w:szCs w:val="18"/>
                <w:lang w:val="hy-AM"/>
              </w:rPr>
              <w:t xml:space="preserve">, </w:t>
            </w:r>
            <w:r w:rsidRPr="003D1D17">
              <w:rPr>
                <w:rFonts w:ascii="GHEA Grapalat" w:hAnsi="GHEA Grapalat" w:cstheme="majorHAnsi"/>
                <w:sz w:val="18"/>
                <w:szCs w:val="18"/>
                <w:lang w:val="ru-RU"/>
              </w:rPr>
              <w:t>±3%</w:t>
            </w:r>
            <w:r w:rsidRPr="003D1D17">
              <w:rPr>
                <w:rFonts w:ascii="Cambria Math" w:hAnsi="Cambria Math" w:cstheme="majorHAnsi"/>
                <w:sz w:val="18"/>
                <w:szCs w:val="18"/>
                <w:lang w:val="hy-AM"/>
              </w:rPr>
              <w:t>․</w:t>
            </w:r>
            <w:r w:rsidRPr="003D1D17">
              <w:rPr>
                <w:rStyle w:val="y2iqfc"/>
                <w:rFonts w:ascii="GHEA Grapalat" w:hAnsi="GHEA Grapalat"/>
                <w:color w:val="202124"/>
                <w:sz w:val="18"/>
                <w:szCs w:val="18"/>
                <w:lang w:val="ru-RU"/>
              </w:rPr>
              <w:t xml:space="preserve"> Брюки в п</w:t>
            </w:r>
            <w:r w:rsidRPr="003D1D17">
              <w:rPr>
                <w:rStyle w:val="y2iqfc"/>
                <w:rFonts w:ascii="GHEA Grapalat" w:hAnsi="GHEA Grapalat" w:cs="Cambria"/>
                <w:color w:val="202124"/>
                <w:sz w:val="18"/>
                <w:szCs w:val="18"/>
                <w:lang w:val="ru-RU"/>
              </w:rPr>
              <w:t>ередняя</w:t>
            </w:r>
            <w:r w:rsidRPr="003D1D17">
              <w:rPr>
                <w:rStyle w:val="y2iqfc"/>
                <w:rFonts w:ascii="GHEA Grapalat" w:hAnsi="GHEA Grapalat"/>
                <w:color w:val="202124"/>
                <w:sz w:val="18"/>
                <w:szCs w:val="18"/>
                <w:lang w:val="ru-RU"/>
              </w:rPr>
              <w:t xml:space="preserve"> </w:t>
            </w:r>
            <w:r w:rsidRPr="003D1D17">
              <w:rPr>
                <w:rStyle w:val="y2iqfc"/>
                <w:rFonts w:ascii="GHEA Grapalat" w:hAnsi="GHEA Grapalat" w:cs="Cambria"/>
                <w:color w:val="202124"/>
                <w:sz w:val="18"/>
                <w:szCs w:val="18"/>
                <w:lang w:val="ru-RU"/>
              </w:rPr>
              <w:t>части</w:t>
            </w:r>
            <w:r w:rsidRPr="003D1D17">
              <w:rPr>
                <w:rStyle w:val="y2iqfc"/>
                <w:rFonts w:ascii="GHEA Grapalat" w:hAnsi="GHEA Grapalat"/>
                <w:color w:val="202124"/>
                <w:sz w:val="18"/>
                <w:szCs w:val="18"/>
                <w:lang w:val="ru-RU"/>
              </w:rPr>
              <w:t xml:space="preserve"> </w:t>
            </w:r>
            <w:r w:rsidRPr="003D1D17">
              <w:rPr>
                <w:rStyle w:val="y2iqfc"/>
                <w:rFonts w:ascii="GHEA Grapalat" w:hAnsi="GHEA Grapalat" w:cs="Cambria"/>
                <w:color w:val="202124"/>
                <w:sz w:val="18"/>
                <w:szCs w:val="18"/>
                <w:lang w:val="ru-RU"/>
              </w:rPr>
              <w:t>до</w:t>
            </w:r>
            <w:r w:rsidRPr="003D1D17">
              <w:rPr>
                <w:rStyle w:val="y2iqfc"/>
                <w:rFonts w:ascii="GHEA Grapalat" w:hAnsi="GHEA Grapalat"/>
                <w:color w:val="202124"/>
                <w:sz w:val="18"/>
                <w:szCs w:val="18"/>
                <w:lang w:val="ru-RU"/>
              </w:rPr>
              <w:t xml:space="preserve"> </w:t>
            </w:r>
            <w:r w:rsidRPr="003D1D17">
              <w:rPr>
                <w:rStyle w:val="y2iqfc"/>
                <w:rFonts w:ascii="GHEA Grapalat" w:hAnsi="GHEA Grapalat" w:cs="Cambria"/>
                <w:color w:val="202124"/>
                <w:sz w:val="18"/>
                <w:szCs w:val="18"/>
                <w:lang w:val="ru-RU"/>
              </w:rPr>
              <w:t>колен</w:t>
            </w:r>
            <w:r w:rsidRPr="003D1D17">
              <w:rPr>
                <w:rStyle w:val="y2iqfc"/>
                <w:rFonts w:ascii="GHEA Grapalat" w:hAnsi="GHEA Grapalat"/>
                <w:color w:val="202124"/>
                <w:sz w:val="18"/>
                <w:szCs w:val="18"/>
                <w:lang w:val="ru-RU"/>
              </w:rPr>
              <w:t xml:space="preserve"> </w:t>
            </w:r>
            <w:r w:rsidRPr="003D1D17">
              <w:rPr>
                <w:rStyle w:val="y2iqfc"/>
                <w:rFonts w:ascii="GHEA Grapalat" w:hAnsi="GHEA Grapalat" w:cs="Cambria"/>
                <w:color w:val="202124"/>
                <w:sz w:val="18"/>
                <w:szCs w:val="18"/>
                <w:lang w:val="ru-RU"/>
              </w:rPr>
              <w:t>прорабатываются</w:t>
            </w:r>
            <w:r w:rsidRPr="003D1D17">
              <w:rPr>
                <w:rStyle w:val="y2iqfc"/>
                <w:rFonts w:ascii="GHEA Grapalat" w:hAnsi="GHEA Grapalat"/>
                <w:color w:val="202124"/>
                <w:sz w:val="18"/>
                <w:szCs w:val="18"/>
                <w:lang w:val="ru-RU"/>
              </w:rPr>
              <w:t xml:space="preserve"> </w:t>
            </w:r>
            <w:r w:rsidRPr="003D1D17">
              <w:rPr>
                <w:rStyle w:val="y2iqfc"/>
                <w:rFonts w:ascii="GHEA Grapalat" w:hAnsi="GHEA Grapalat" w:cs="Cambria"/>
                <w:color w:val="202124"/>
                <w:sz w:val="18"/>
                <w:szCs w:val="18"/>
                <w:lang w:val="ru-RU"/>
              </w:rPr>
              <w:t xml:space="preserve">подкладкой, в </w:t>
            </w:r>
            <w:r w:rsidRPr="003D1D17">
              <w:rPr>
                <w:rStyle w:val="y2iqfc"/>
                <w:rFonts w:ascii="GHEA Grapalat" w:hAnsi="GHEA Grapalat"/>
                <w:color w:val="202124"/>
                <w:sz w:val="18"/>
                <w:szCs w:val="18"/>
                <w:lang w:val="ru-RU"/>
              </w:rPr>
              <w:t xml:space="preserve">поясной части имеется </w:t>
            </w:r>
            <w:proofErr w:type="spellStart"/>
            <w:r w:rsidRPr="003D1D17">
              <w:rPr>
                <w:rStyle w:val="y2iqfc"/>
                <w:rFonts w:ascii="GHEA Grapalat" w:hAnsi="GHEA Grapalat"/>
                <w:color w:val="202124"/>
                <w:sz w:val="18"/>
                <w:szCs w:val="18"/>
                <w:lang w:val="ru-RU"/>
              </w:rPr>
              <w:t>саморегулятор</w:t>
            </w:r>
            <w:proofErr w:type="spellEnd"/>
            <w:r w:rsidRPr="003D1D17">
              <w:rPr>
                <w:rStyle w:val="y2iqfc"/>
                <w:rFonts w:ascii="GHEA Grapalat" w:hAnsi="GHEA Grapalat"/>
                <w:color w:val="202124"/>
                <w:sz w:val="18"/>
                <w:szCs w:val="18"/>
                <w:lang w:val="ru-RU"/>
              </w:rPr>
              <w:t xml:space="preserve">. Ремень с кольцами, </w:t>
            </w:r>
            <w:r w:rsidRPr="003D1D17">
              <w:rPr>
                <w:rStyle w:val="y2iqfc"/>
                <w:rFonts w:ascii="GHEA Grapalat" w:hAnsi="GHEA Grapalat" w:cs="Cambria"/>
                <w:color w:val="202124"/>
                <w:sz w:val="18"/>
                <w:szCs w:val="18"/>
                <w:lang w:val="ru-RU"/>
              </w:rPr>
              <w:t>застегивается</w:t>
            </w:r>
            <w:r w:rsidRPr="003D1D17">
              <w:rPr>
                <w:rStyle w:val="y2iqfc"/>
                <w:rFonts w:ascii="GHEA Grapalat" w:hAnsi="GHEA Grapalat"/>
                <w:color w:val="202124"/>
                <w:sz w:val="18"/>
                <w:szCs w:val="18"/>
                <w:lang w:val="ru-RU"/>
              </w:rPr>
              <w:t xml:space="preserve"> </w:t>
            </w:r>
            <w:r w:rsidRPr="003D1D17">
              <w:rPr>
                <w:rStyle w:val="y2iqfc"/>
                <w:rFonts w:ascii="GHEA Grapalat" w:hAnsi="GHEA Grapalat" w:cs="Cambria"/>
                <w:color w:val="202124"/>
                <w:sz w:val="18"/>
                <w:szCs w:val="18"/>
                <w:lang w:val="ru-RU"/>
              </w:rPr>
              <w:t>на</w:t>
            </w:r>
            <w:r w:rsidRPr="003D1D17">
              <w:rPr>
                <w:rStyle w:val="y2iqfc"/>
                <w:rFonts w:ascii="GHEA Grapalat" w:hAnsi="GHEA Grapalat"/>
                <w:color w:val="202124"/>
                <w:sz w:val="18"/>
                <w:szCs w:val="18"/>
                <w:lang w:val="ru-RU"/>
              </w:rPr>
              <w:t xml:space="preserve"> </w:t>
            </w:r>
            <w:r w:rsidRPr="003D1D17">
              <w:rPr>
                <w:rStyle w:val="y2iqfc"/>
                <w:rFonts w:ascii="GHEA Grapalat" w:hAnsi="GHEA Grapalat" w:cs="Cambria"/>
                <w:color w:val="202124"/>
                <w:sz w:val="18"/>
                <w:szCs w:val="18"/>
                <w:lang w:val="ru-RU"/>
              </w:rPr>
              <w:t>одну</w:t>
            </w:r>
            <w:r w:rsidRPr="003D1D17">
              <w:rPr>
                <w:rStyle w:val="y2iqfc"/>
                <w:rFonts w:ascii="GHEA Grapalat" w:hAnsi="GHEA Grapalat"/>
                <w:color w:val="202124"/>
                <w:sz w:val="18"/>
                <w:szCs w:val="18"/>
                <w:lang w:val="ru-RU"/>
              </w:rPr>
              <w:t xml:space="preserve"> </w:t>
            </w:r>
            <w:r w:rsidRPr="003D1D17">
              <w:rPr>
                <w:rStyle w:val="y2iqfc"/>
                <w:rFonts w:ascii="GHEA Grapalat" w:hAnsi="GHEA Grapalat" w:cs="Cambria"/>
                <w:color w:val="202124"/>
                <w:sz w:val="18"/>
                <w:szCs w:val="18"/>
                <w:lang w:val="ru-RU"/>
              </w:rPr>
              <w:t>пуговицу</w:t>
            </w:r>
            <w:r w:rsidRPr="003D1D17">
              <w:rPr>
                <w:rStyle w:val="y2iqfc"/>
                <w:rFonts w:ascii="GHEA Grapalat" w:hAnsi="GHEA Grapalat"/>
                <w:color w:val="202124"/>
                <w:sz w:val="18"/>
                <w:szCs w:val="18"/>
                <w:lang w:val="ru-RU"/>
              </w:rPr>
              <w:t xml:space="preserve">, </w:t>
            </w:r>
            <w:r w:rsidRPr="003D1D17">
              <w:rPr>
                <w:rStyle w:val="y2iqfc"/>
                <w:rFonts w:ascii="GHEA Grapalat" w:hAnsi="GHEA Grapalat" w:cs="Cambria"/>
                <w:color w:val="202124"/>
                <w:sz w:val="18"/>
                <w:szCs w:val="18"/>
                <w:lang w:val="ru-RU"/>
              </w:rPr>
              <w:t>металлический</w:t>
            </w:r>
            <w:r w:rsidRPr="003D1D17">
              <w:rPr>
                <w:rStyle w:val="y2iqfc"/>
                <w:rFonts w:ascii="GHEA Grapalat" w:hAnsi="GHEA Grapalat"/>
                <w:color w:val="202124"/>
                <w:sz w:val="18"/>
                <w:szCs w:val="18"/>
                <w:lang w:val="ru-RU"/>
              </w:rPr>
              <w:t xml:space="preserve"> </w:t>
            </w:r>
            <w:r w:rsidRPr="003D1D17">
              <w:rPr>
                <w:rStyle w:val="y2iqfc"/>
                <w:rFonts w:ascii="GHEA Grapalat" w:hAnsi="GHEA Grapalat" w:cs="Cambria"/>
                <w:color w:val="202124"/>
                <w:sz w:val="18"/>
                <w:szCs w:val="18"/>
                <w:lang w:val="ru-RU"/>
              </w:rPr>
              <w:t>крючок</w:t>
            </w:r>
            <w:r w:rsidRPr="003D1D17">
              <w:rPr>
                <w:rStyle w:val="y2iqfc"/>
                <w:rFonts w:ascii="GHEA Grapalat" w:hAnsi="GHEA Grapalat"/>
                <w:color w:val="202124"/>
                <w:sz w:val="18"/>
                <w:szCs w:val="18"/>
                <w:lang w:val="ru-RU"/>
              </w:rPr>
              <w:t xml:space="preserve"> </w:t>
            </w:r>
            <w:r w:rsidRPr="003D1D17">
              <w:rPr>
                <w:rStyle w:val="y2iqfc"/>
                <w:rFonts w:ascii="GHEA Grapalat" w:hAnsi="GHEA Grapalat" w:cs="Cambria"/>
                <w:color w:val="202124"/>
                <w:sz w:val="18"/>
                <w:szCs w:val="18"/>
                <w:lang w:val="ru-RU"/>
              </w:rPr>
              <w:t>и</w:t>
            </w:r>
            <w:r w:rsidRPr="003D1D17">
              <w:rPr>
                <w:rStyle w:val="y2iqfc"/>
                <w:rFonts w:ascii="GHEA Grapalat" w:hAnsi="GHEA Grapalat"/>
                <w:color w:val="202124"/>
                <w:sz w:val="18"/>
                <w:szCs w:val="18"/>
                <w:lang w:val="ru-RU"/>
              </w:rPr>
              <w:t xml:space="preserve"> </w:t>
            </w:r>
            <w:r w:rsidRPr="003D1D17">
              <w:rPr>
                <w:rStyle w:val="y2iqfc"/>
                <w:rFonts w:ascii="GHEA Grapalat" w:hAnsi="GHEA Grapalat" w:cs="Cambria"/>
                <w:color w:val="202124"/>
                <w:sz w:val="18"/>
                <w:szCs w:val="18"/>
                <w:lang w:val="ru-RU"/>
              </w:rPr>
              <w:t>цепочку</w:t>
            </w:r>
            <w:r w:rsidRPr="003D1D17">
              <w:rPr>
                <w:rStyle w:val="y2iqfc"/>
                <w:rFonts w:ascii="GHEA Grapalat" w:hAnsi="GHEA Grapalat"/>
                <w:color w:val="202124"/>
                <w:sz w:val="18"/>
                <w:szCs w:val="18"/>
                <w:lang w:val="ru-RU"/>
              </w:rPr>
              <w:t xml:space="preserve">. </w:t>
            </w:r>
            <w:r w:rsidRPr="003D1D17">
              <w:rPr>
                <w:rStyle w:val="y2iqfc"/>
                <w:rFonts w:ascii="GHEA Grapalat" w:hAnsi="GHEA Grapalat" w:cs="Cambria"/>
                <w:color w:val="202124"/>
                <w:sz w:val="18"/>
                <w:szCs w:val="18"/>
                <w:lang w:val="ru-RU"/>
              </w:rPr>
              <w:t>Наружные</w:t>
            </w:r>
            <w:r w:rsidRPr="003D1D17">
              <w:rPr>
                <w:rStyle w:val="y2iqfc"/>
                <w:rFonts w:ascii="GHEA Grapalat" w:hAnsi="GHEA Grapalat"/>
                <w:color w:val="202124"/>
                <w:sz w:val="18"/>
                <w:szCs w:val="18"/>
                <w:lang w:val="ru-RU"/>
              </w:rPr>
              <w:t xml:space="preserve"> </w:t>
            </w:r>
            <w:r w:rsidRPr="003D1D17">
              <w:rPr>
                <w:rStyle w:val="y2iqfc"/>
                <w:rFonts w:ascii="GHEA Grapalat" w:hAnsi="GHEA Grapalat" w:cs="Cambria"/>
                <w:color w:val="202124"/>
                <w:sz w:val="18"/>
                <w:szCs w:val="18"/>
                <w:lang w:val="ru-RU"/>
              </w:rPr>
              <w:t>карманы</w:t>
            </w:r>
            <w:r w:rsidRPr="003D1D17">
              <w:rPr>
                <w:rStyle w:val="y2iqfc"/>
                <w:rFonts w:ascii="GHEA Grapalat" w:hAnsi="GHEA Grapalat"/>
                <w:color w:val="202124"/>
                <w:sz w:val="18"/>
                <w:szCs w:val="18"/>
                <w:lang w:val="ru-RU"/>
              </w:rPr>
              <w:t xml:space="preserve"> </w:t>
            </w:r>
            <w:r w:rsidRPr="003D1D17">
              <w:rPr>
                <w:rStyle w:val="y2iqfc"/>
                <w:rFonts w:ascii="GHEA Grapalat" w:hAnsi="GHEA Grapalat" w:cs="Cambria"/>
                <w:color w:val="202124"/>
                <w:sz w:val="18"/>
                <w:szCs w:val="18"/>
                <w:lang w:val="ru-RU"/>
              </w:rPr>
              <w:lastRenderedPageBreak/>
              <w:t>наклонные</w:t>
            </w:r>
            <w:r w:rsidRPr="003D1D17">
              <w:rPr>
                <w:rStyle w:val="y2iqfc"/>
                <w:rFonts w:ascii="GHEA Grapalat" w:hAnsi="GHEA Grapalat"/>
                <w:color w:val="202124"/>
                <w:sz w:val="18"/>
                <w:szCs w:val="18"/>
                <w:lang w:val="ru-RU"/>
              </w:rPr>
              <w:t xml:space="preserve">. </w:t>
            </w:r>
          </w:p>
          <w:p w:rsidR="00445A45" w:rsidRPr="003D1D17" w:rsidRDefault="00445A45" w:rsidP="00445A45">
            <w:pPr>
              <w:pStyle w:val="HTML0"/>
              <w:shd w:val="clear" w:color="auto" w:fill="F8F9FA"/>
              <w:spacing w:line="256" w:lineRule="auto"/>
              <w:jc w:val="both"/>
              <w:rPr>
                <w:rFonts w:ascii="GHEA Grapalat" w:hAnsi="GHEA Grapalat"/>
                <w:b/>
                <w:sz w:val="18"/>
                <w:szCs w:val="18"/>
                <w:lang w:val="ru-RU"/>
              </w:rPr>
            </w:pPr>
            <w:r w:rsidRPr="003D1D17">
              <w:rPr>
                <w:rStyle w:val="y2iqfc"/>
                <w:rFonts w:ascii="GHEA Grapalat" w:hAnsi="GHEA Grapalat"/>
                <w:color w:val="202124"/>
                <w:sz w:val="18"/>
                <w:szCs w:val="18"/>
                <w:lang w:val="ru-RU"/>
              </w:rPr>
              <w:t xml:space="preserve"> </w:t>
            </w:r>
            <w:r w:rsidRPr="003D1D17">
              <w:rPr>
                <w:rStyle w:val="y2iqfc"/>
                <w:rFonts w:ascii="GHEA Grapalat" w:hAnsi="GHEA Grapalat" w:cs="Cambria"/>
                <w:color w:val="202124"/>
                <w:sz w:val="18"/>
                <w:szCs w:val="18"/>
                <w:lang w:val="ru-RU"/>
              </w:rPr>
              <w:t>Под</w:t>
            </w:r>
            <w:r w:rsidRPr="003D1D17">
              <w:rPr>
                <w:rStyle w:val="y2iqfc"/>
                <w:rFonts w:ascii="GHEA Grapalat" w:hAnsi="GHEA Grapalat"/>
                <w:color w:val="202124"/>
                <w:sz w:val="18"/>
                <w:szCs w:val="18"/>
                <w:lang w:val="ru-RU"/>
              </w:rPr>
              <w:t xml:space="preserve"> </w:t>
            </w:r>
            <w:r w:rsidRPr="003D1D17">
              <w:rPr>
                <w:rStyle w:val="y2iqfc"/>
                <w:rFonts w:ascii="GHEA Grapalat" w:hAnsi="GHEA Grapalat" w:cs="Cambria"/>
                <w:color w:val="202124"/>
                <w:sz w:val="18"/>
                <w:szCs w:val="18"/>
                <w:lang w:val="ru-RU"/>
              </w:rPr>
              <w:t>наклонными</w:t>
            </w:r>
            <w:r w:rsidRPr="003D1D17">
              <w:rPr>
                <w:rStyle w:val="y2iqfc"/>
                <w:rFonts w:ascii="GHEA Grapalat" w:hAnsi="GHEA Grapalat"/>
                <w:color w:val="202124"/>
                <w:sz w:val="18"/>
                <w:szCs w:val="18"/>
                <w:lang w:val="ru-RU"/>
              </w:rPr>
              <w:t xml:space="preserve"> </w:t>
            </w:r>
            <w:r w:rsidRPr="003D1D17">
              <w:rPr>
                <w:rStyle w:val="y2iqfc"/>
                <w:rFonts w:ascii="GHEA Grapalat" w:hAnsi="GHEA Grapalat" w:cs="Cambria"/>
                <w:color w:val="202124"/>
                <w:sz w:val="18"/>
                <w:szCs w:val="18"/>
                <w:lang w:val="ru-RU"/>
              </w:rPr>
              <w:t>карманами</w:t>
            </w:r>
            <w:r w:rsidRPr="003D1D17">
              <w:rPr>
                <w:rStyle w:val="y2iqfc"/>
                <w:rFonts w:ascii="GHEA Grapalat" w:hAnsi="GHEA Grapalat"/>
                <w:color w:val="202124"/>
                <w:sz w:val="18"/>
                <w:szCs w:val="18"/>
                <w:lang w:val="ru-RU"/>
              </w:rPr>
              <w:t xml:space="preserve"> </w:t>
            </w:r>
            <w:r w:rsidRPr="003D1D17">
              <w:rPr>
                <w:rStyle w:val="y2iqfc"/>
                <w:rFonts w:ascii="GHEA Grapalat" w:hAnsi="GHEA Grapalat" w:cs="Cambria"/>
                <w:color w:val="202124"/>
                <w:sz w:val="18"/>
                <w:szCs w:val="18"/>
                <w:lang w:val="ru-RU"/>
              </w:rPr>
              <w:t>вставлены</w:t>
            </w:r>
            <w:r w:rsidRPr="003D1D17">
              <w:rPr>
                <w:rStyle w:val="y2iqfc"/>
                <w:rFonts w:ascii="GHEA Grapalat" w:hAnsi="GHEA Grapalat"/>
                <w:color w:val="202124"/>
                <w:sz w:val="18"/>
                <w:szCs w:val="18"/>
                <w:lang w:val="ru-RU"/>
              </w:rPr>
              <w:t xml:space="preserve"> </w:t>
            </w:r>
            <w:r w:rsidRPr="003D1D17">
              <w:rPr>
                <w:rStyle w:val="y2iqfc"/>
                <w:rFonts w:ascii="GHEA Grapalat" w:hAnsi="GHEA Grapalat" w:cs="Cambria"/>
                <w:color w:val="202124"/>
                <w:sz w:val="18"/>
                <w:szCs w:val="18"/>
                <w:lang w:val="ru-RU"/>
              </w:rPr>
              <w:t>большие</w:t>
            </w:r>
            <w:r w:rsidRPr="003D1D17">
              <w:rPr>
                <w:rStyle w:val="y2iqfc"/>
                <w:rFonts w:ascii="GHEA Grapalat" w:hAnsi="GHEA Grapalat"/>
                <w:color w:val="202124"/>
                <w:sz w:val="18"/>
                <w:szCs w:val="18"/>
                <w:lang w:val="ru-RU"/>
              </w:rPr>
              <w:t xml:space="preserve"> </w:t>
            </w:r>
            <w:r w:rsidRPr="003D1D17">
              <w:rPr>
                <w:rStyle w:val="y2iqfc"/>
                <w:rFonts w:ascii="GHEA Grapalat" w:hAnsi="GHEA Grapalat" w:cs="Cambria"/>
                <w:color w:val="202124"/>
                <w:sz w:val="18"/>
                <w:szCs w:val="18"/>
                <w:lang w:val="ru-RU"/>
              </w:rPr>
              <w:t>карманы</w:t>
            </w:r>
            <w:r w:rsidRPr="003D1D17">
              <w:rPr>
                <w:rStyle w:val="y2iqfc"/>
                <w:rFonts w:ascii="GHEA Grapalat" w:hAnsi="GHEA Grapalat"/>
                <w:color w:val="202124"/>
                <w:sz w:val="18"/>
                <w:szCs w:val="18"/>
                <w:lang w:val="ru-RU"/>
              </w:rPr>
              <w:t xml:space="preserve">, </w:t>
            </w:r>
            <w:r w:rsidRPr="003D1D17">
              <w:rPr>
                <w:rStyle w:val="y2iqfc"/>
                <w:rFonts w:ascii="GHEA Grapalat" w:hAnsi="GHEA Grapalat" w:cs="Cambria"/>
                <w:color w:val="202124"/>
                <w:sz w:val="18"/>
                <w:szCs w:val="18"/>
                <w:lang w:val="ru-RU"/>
              </w:rPr>
              <w:t>а</w:t>
            </w:r>
            <w:r w:rsidRPr="003D1D17">
              <w:rPr>
                <w:rStyle w:val="y2iqfc"/>
                <w:rFonts w:ascii="GHEA Grapalat" w:hAnsi="GHEA Grapalat"/>
                <w:color w:val="202124"/>
                <w:sz w:val="18"/>
                <w:szCs w:val="18"/>
                <w:lang w:val="ru-RU"/>
              </w:rPr>
              <w:t xml:space="preserve"> </w:t>
            </w:r>
            <w:r w:rsidRPr="003D1D17">
              <w:rPr>
                <w:rStyle w:val="y2iqfc"/>
                <w:rFonts w:ascii="GHEA Grapalat" w:hAnsi="GHEA Grapalat" w:cs="Cambria"/>
                <w:color w:val="202124"/>
                <w:sz w:val="18"/>
                <w:szCs w:val="18"/>
                <w:lang w:val="ru-RU"/>
              </w:rPr>
              <w:t>с</w:t>
            </w:r>
            <w:r w:rsidRPr="003D1D17">
              <w:rPr>
                <w:rStyle w:val="y2iqfc"/>
                <w:rFonts w:ascii="GHEA Grapalat" w:hAnsi="GHEA Grapalat"/>
                <w:color w:val="202124"/>
                <w:sz w:val="18"/>
                <w:szCs w:val="18"/>
                <w:lang w:val="ru-RU"/>
              </w:rPr>
              <w:t xml:space="preserve"> </w:t>
            </w:r>
            <w:proofErr w:type="spellStart"/>
            <w:r w:rsidRPr="003D1D17">
              <w:rPr>
                <w:rStyle w:val="y2iqfc"/>
                <w:rFonts w:ascii="GHEA Grapalat" w:hAnsi="GHEA Grapalat" w:cs="Cambria"/>
                <w:color w:val="202124"/>
                <w:sz w:val="18"/>
                <w:szCs w:val="18"/>
                <w:lang w:val="ru-RU"/>
              </w:rPr>
              <w:t>зади</w:t>
            </w:r>
            <w:proofErr w:type="spellEnd"/>
            <w:r w:rsidRPr="003D1D17">
              <w:rPr>
                <w:rStyle w:val="y2iqfc"/>
                <w:rFonts w:ascii="GHEA Grapalat" w:hAnsi="GHEA Grapalat"/>
                <w:color w:val="202124"/>
                <w:sz w:val="18"/>
                <w:szCs w:val="18"/>
                <w:lang w:val="ru-RU"/>
              </w:rPr>
              <w:t xml:space="preserve"> </w:t>
            </w:r>
            <w:r w:rsidRPr="003D1D17">
              <w:rPr>
                <w:rStyle w:val="y2iqfc"/>
                <w:rFonts w:ascii="GHEA Grapalat" w:hAnsi="GHEA Grapalat" w:cs="Cambria"/>
                <w:color w:val="202124"/>
                <w:sz w:val="18"/>
                <w:szCs w:val="18"/>
                <w:lang w:val="ru-RU"/>
              </w:rPr>
              <w:t>правой</w:t>
            </w:r>
            <w:r w:rsidRPr="003D1D17">
              <w:rPr>
                <w:rStyle w:val="y2iqfc"/>
                <w:rFonts w:ascii="GHEA Grapalat" w:hAnsi="GHEA Grapalat"/>
                <w:color w:val="202124"/>
                <w:sz w:val="18"/>
                <w:szCs w:val="18"/>
                <w:lang w:val="ru-RU"/>
              </w:rPr>
              <w:t xml:space="preserve"> </w:t>
            </w:r>
            <w:r w:rsidRPr="003D1D17">
              <w:rPr>
                <w:rStyle w:val="y2iqfc"/>
                <w:rFonts w:ascii="GHEA Grapalat" w:hAnsi="GHEA Grapalat" w:cs="Cambria"/>
                <w:color w:val="202124"/>
                <w:sz w:val="18"/>
                <w:szCs w:val="18"/>
                <w:lang w:val="ru-RU"/>
              </w:rPr>
              <w:t>и</w:t>
            </w:r>
            <w:r w:rsidRPr="003D1D17">
              <w:rPr>
                <w:rStyle w:val="y2iqfc"/>
                <w:rFonts w:ascii="GHEA Grapalat" w:hAnsi="GHEA Grapalat"/>
                <w:color w:val="202124"/>
                <w:sz w:val="18"/>
                <w:szCs w:val="18"/>
                <w:lang w:val="ru-RU"/>
              </w:rPr>
              <w:t xml:space="preserve"> </w:t>
            </w:r>
            <w:r w:rsidRPr="003D1D17">
              <w:rPr>
                <w:rStyle w:val="y2iqfc"/>
                <w:rFonts w:ascii="GHEA Grapalat" w:hAnsi="GHEA Grapalat" w:cs="Cambria"/>
                <w:color w:val="202124"/>
                <w:sz w:val="18"/>
                <w:szCs w:val="18"/>
                <w:lang w:val="ru-RU"/>
              </w:rPr>
              <w:t>левой</w:t>
            </w:r>
            <w:r w:rsidRPr="003D1D17">
              <w:rPr>
                <w:rStyle w:val="y2iqfc"/>
                <w:rFonts w:ascii="GHEA Grapalat" w:hAnsi="GHEA Grapalat"/>
                <w:color w:val="202124"/>
                <w:sz w:val="18"/>
                <w:szCs w:val="18"/>
                <w:lang w:val="ru-RU"/>
              </w:rPr>
              <w:t xml:space="preserve"> </w:t>
            </w:r>
            <w:r w:rsidRPr="003D1D17">
              <w:rPr>
                <w:rStyle w:val="y2iqfc"/>
                <w:rFonts w:ascii="GHEA Grapalat" w:hAnsi="GHEA Grapalat" w:cs="Cambria"/>
                <w:color w:val="202124"/>
                <w:sz w:val="18"/>
                <w:szCs w:val="18"/>
                <w:lang w:val="ru-RU"/>
              </w:rPr>
              <w:t>стороны</w:t>
            </w:r>
            <w:r w:rsidRPr="003D1D17">
              <w:rPr>
                <w:rStyle w:val="y2iqfc"/>
                <w:rFonts w:ascii="GHEA Grapalat" w:hAnsi="GHEA Grapalat"/>
                <w:color w:val="202124"/>
                <w:sz w:val="18"/>
                <w:szCs w:val="18"/>
                <w:lang w:val="ru-RU"/>
              </w:rPr>
              <w:t xml:space="preserve"> </w:t>
            </w:r>
            <w:r w:rsidRPr="003D1D17">
              <w:rPr>
                <w:rStyle w:val="y2iqfc"/>
                <w:rFonts w:ascii="GHEA Grapalat" w:hAnsi="GHEA Grapalat" w:cs="Cambria"/>
                <w:color w:val="202124"/>
                <w:sz w:val="18"/>
                <w:szCs w:val="18"/>
                <w:lang w:val="ru-RU"/>
              </w:rPr>
              <w:t>есть</w:t>
            </w:r>
            <w:r w:rsidRPr="003D1D17">
              <w:rPr>
                <w:rStyle w:val="y2iqfc"/>
                <w:rFonts w:ascii="GHEA Grapalat" w:hAnsi="GHEA Grapalat"/>
                <w:color w:val="202124"/>
                <w:sz w:val="18"/>
                <w:szCs w:val="18"/>
                <w:lang w:val="ru-RU"/>
              </w:rPr>
              <w:t xml:space="preserve"> вшитые </w:t>
            </w:r>
            <w:r w:rsidRPr="003D1D17">
              <w:rPr>
                <w:rStyle w:val="y2iqfc"/>
                <w:rFonts w:ascii="GHEA Grapalat" w:hAnsi="GHEA Grapalat" w:cs="Cambria"/>
                <w:color w:val="202124"/>
                <w:sz w:val="18"/>
                <w:szCs w:val="18"/>
                <w:lang w:val="ru-RU"/>
              </w:rPr>
              <w:t>карманы, которые</w:t>
            </w:r>
            <w:r w:rsidRPr="003D1D17">
              <w:rPr>
                <w:rStyle w:val="y2iqfc"/>
                <w:rFonts w:ascii="GHEA Grapalat" w:hAnsi="GHEA Grapalat"/>
                <w:color w:val="202124"/>
                <w:sz w:val="18"/>
                <w:szCs w:val="18"/>
                <w:lang w:val="ru-RU"/>
              </w:rPr>
              <w:t xml:space="preserve"> </w:t>
            </w:r>
            <w:r w:rsidRPr="003D1D17">
              <w:rPr>
                <w:rStyle w:val="y2iqfc"/>
                <w:rFonts w:ascii="GHEA Grapalat" w:hAnsi="GHEA Grapalat" w:cs="Cambria"/>
                <w:color w:val="202124"/>
                <w:sz w:val="18"/>
                <w:szCs w:val="18"/>
                <w:lang w:val="ru-RU"/>
              </w:rPr>
              <w:t>закрываются</w:t>
            </w:r>
            <w:r w:rsidRPr="003D1D17">
              <w:rPr>
                <w:rStyle w:val="y2iqfc"/>
                <w:rFonts w:ascii="GHEA Grapalat" w:hAnsi="GHEA Grapalat"/>
                <w:color w:val="202124"/>
                <w:sz w:val="18"/>
                <w:szCs w:val="18"/>
                <w:lang w:val="ru-RU"/>
              </w:rPr>
              <w:t xml:space="preserve"> </w:t>
            </w:r>
            <w:r w:rsidRPr="003D1D17">
              <w:rPr>
                <w:rStyle w:val="y2iqfc"/>
                <w:rFonts w:ascii="GHEA Grapalat" w:hAnsi="GHEA Grapalat" w:cs="Cambria"/>
                <w:color w:val="202124"/>
                <w:sz w:val="18"/>
                <w:szCs w:val="18"/>
                <w:lang w:val="ru-RU"/>
              </w:rPr>
              <w:t>липучкой</w:t>
            </w:r>
            <w:r w:rsidRPr="003D1D17">
              <w:rPr>
                <w:rStyle w:val="y2iqfc"/>
                <w:rFonts w:ascii="GHEA Grapalat" w:hAnsi="GHEA Grapalat"/>
                <w:color w:val="202124"/>
                <w:sz w:val="18"/>
                <w:szCs w:val="18"/>
                <w:lang w:val="ru-RU"/>
              </w:rPr>
              <w:t xml:space="preserve">. </w:t>
            </w:r>
          </w:p>
        </w:tc>
        <w:tc>
          <w:tcPr>
            <w:tcW w:w="720" w:type="dxa"/>
            <w:tcBorders>
              <w:top w:val="nil"/>
              <w:left w:val="single" w:sz="4" w:space="0" w:color="auto"/>
              <w:bottom w:val="nil"/>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rPr>
            </w:pPr>
          </w:p>
        </w:tc>
        <w:tc>
          <w:tcPr>
            <w:tcW w:w="916" w:type="dxa"/>
            <w:tcBorders>
              <w:top w:val="single" w:sz="4" w:space="0" w:color="auto"/>
              <w:left w:val="single" w:sz="4" w:space="0" w:color="auto"/>
              <w:bottom w:val="single" w:sz="4" w:space="0" w:color="auto"/>
              <w:right w:val="single" w:sz="4" w:space="0" w:color="auto"/>
            </w:tcBorders>
            <w:vAlign w:val="center"/>
          </w:tcPr>
          <w:p w:rsidR="00445A45" w:rsidRPr="00F20415" w:rsidRDefault="00445A45" w:rsidP="00445A45">
            <w:pPr>
              <w:jc w:val="right"/>
              <w:rPr>
                <w:rFonts w:ascii="Arial" w:hAnsi="Arial" w:cs="Arial"/>
                <w:color w:val="000000"/>
                <w:sz w:val="18"/>
                <w:szCs w:val="18"/>
              </w:rPr>
            </w:pPr>
            <w:r w:rsidRPr="00F20415">
              <w:rPr>
                <w:rFonts w:ascii="Arial" w:hAnsi="Arial" w:cs="Arial"/>
                <w:color w:val="000000"/>
                <w:sz w:val="18"/>
                <w:szCs w:val="18"/>
              </w:rPr>
              <w:t>7565</w:t>
            </w:r>
          </w:p>
        </w:tc>
        <w:tc>
          <w:tcPr>
            <w:tcW w:w="1134" w:type="dxa"/>
            <w:tcBorders>
              <w:top w:val="nil"/>
              <w:left w:val="single" w:sz="4" w:space="0" w:color="auto"/>
              <w:bottom w:val="nil"/>
              <w:right w:val="single" w:sz="4" w:space="0" w:color="auto"/>
            </w:tcBorders>
            <w:vAlign w:val="center"/>
          </w:tcPr>
          <w:p w:rsidR="00445A45" w:rsidRPr="003D1D17" w:rsidRDefault="00445A45" w:rsidP="00445A45">
            <w:pPr>
              <w:jc w:val="center"/>
              <w:rPr>
                <w:rFonts w:ascii="GHEA Grapalat" w:hAnsi="GHEA Grapalat" w:cs="Arial"/>
                <w:sz w:val="18"/>
                <w:szCs w:val="18"/>
              </w:rPr>
            </w:pPr>
          </w:p>
        </w:tc>
        <w:tc>
          <w:tcPr>
            <w:tcW w:w="752" w:type="dxa"/>
            <w:tcBorders>
              <w:top w:val="nil"/>
              <w:left w:val="single" w:sz="4" w:space="0" w:color="auto"/>
              <w:bottom w:val="nil"/>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rPr>
            </w:pPr>
          </w:p>
        </w:tc>
        <w:tc>
          <w:tcPr>
            <w:tcW w:w="807" w:type="dxa"/>
            <w:tcBorders>
              <w:top w:val="nil"/>
              <w:left w:val="single" w:sz="4" w:space="0" w:color="auto"/>
              <w:bottom w:val="nil"/>
              <w:right w:val="single" w:sz="4" w:space="0" w:color="auto"/>
            </w:tcBorders>
          </w:tcPr>
          <w:p w:rsidR="00445A45" w:rsidRPr="003D1D17" w:rsidRDefault="00445A45" w:rsidP="00445A45">
            <w:pPr>
              <w:spacing w:line="256" w:lineRule="auto"/>
              <w:jc w:val="center"/>
              <w:rPr>
                <w:rFonts w:ascii="GHEA Grapalat" w:hAnsi="GHEA Grapalat"/>
                <w:sz w:val="18"/>
                <w:szCs w:val="18"/>
              </w:rPr>
            </w:pPr>
          </w:p>
        </w:tc>
        <w:tc>
          <w:tcPr>
            <w:tcW w:w="993" w:type="dxa"/>
            <w:tcBorders>
              <w:top w:val="nil"/>
              <w:left w:val="single" w:sz="4" w:space="0" w:color="auto"/>
              <w:bottom w:val="nil"/>
              <w:right w:val="single" w:sz="4" w:space="0" w:color="auto"/>
            </w:tcBorders>
            <w:vAlign w:val="center"/>
          </w:tcPr>
          <w:p w:rsidR="00445A45" w:rsidRPr="003D1D17" w:rsidRDefault="00445A45" w:rsidP="00445A45">
            <w:pPr>
              <w:rPr>
                <w:rFonts w:ascii="GHEA Grapalat" w:hAnsi="GHEA Grapalat" w:cs="Arial"/>
                <w:sz w:val="18"/>
                <w:szCs w:val="18"/>
              </w:rPr>
            </w:pPr>
          </w:p>
        </w:tc>
        <w:tc>
          <w:tcPr>
            <w:tcW w:w="2267" w:type="dxa"/>
            <w:tcBorders>
              <w:top w:val="nil"/>
              <w:left w:val="single" w:sz="4" w:space="0" w:color="auto"/>
              <w:bottom w:val="nil"/>
              <w:right w:val="single" w:sz="4" w:space="0" w:color="auto"/>
            </w:tcBorders>
          </w:tcPr>
          <w:p w:rsidR="00445A45" w:rsidRPr="003D1D17" w:rsidRDefault="00445A45" w:rsidP="00445A45">
            <w:pPr>
              <w:spacing w:line="256" w:lineRule="auto"/>
              <w:jc w:val="center"/>
              <w:rPr>
                <w:rFonts w:ascii="GHEA Grapalat" w:hAnsi="GHEA Grapalat"/>
                <w:sz w:val="18"/>
                <w:szCs w:val="18"/>
              </w:rPr>
            </w:pPr>
          </w:p>
        </w:tc>
      </w:tr>
      <w:tr w:rsidR="00445A45" w:rsidRPr="003D1D17" w:rsidTr="00556396">
        <w:trPr>
          <w:jc w:val="center"/>
        </w:trPr>
        <w:tc>
          <w:tcPr>
            <w:tcW w:w="455" w:type="dxa"/>
            <w:tcBorders>
              <w:top w:val="nil"/>
              <w:left w:val="single" w:sz="4" w:space="0" w:color="auto"/>
              <w:bottom w:val="nil"/>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lang w:val="hy-AM"/>
              </w:rPr>
            </w:pPr>
          </w:p>
        </w:tc>
        <w:tc>
          <w:tcPr>
            <w:tcW w:w="1381" w:type="dxa"/>
            <w:tcBorders>
              <w:top w:val="nil"/>
              <w:left w:val="single" w:sz="4" w:space="0" w:color="auto"/>
              <w:bottom w:val="nil"/>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lang w:val="hy-AM"/>
              </w:rPr>
            </w:pPr>
          </w:p>
        </w:tc>
        <w:tc>
          <w:tcPr>
            <w:tcW w:w="2015" w:type="dxa"/>
            <w:tcBorders>
              <w:top w:val="nil"/>
              <w:left w:val="single" w:sz="4" w:space="0" w:color="auto"/>
              <w:bottom w:val="nil"/>
              <w:right w:val="single" w:sz="4" w:space="0" w:color="auto"/>
            </w:tcBorders>
            <w:vAlign w:val="center"/>
          </w:tcPr>
          <w:p w:rsidR="00445A45" w:rsidRPr="003D1D17" w:rsidRDefault="00445A45" w:rsidP="00445A45">
            <w:pPr>
              <w:spacing w:line="256" w:lineRule="auto"/>
              <w:jc w:val="center"/>
              <w:rPr>
                <w:rFonts w:ascii="GHEA Grapalat" w:hAnsi="GHEA Grapalat"/>
                <w:b/>
                <w:sz w:val="18"/>
                <w:szCs w:val="18"/>
              </w:rPr>
            </w:pPr>
          </w:p>
        </w:tc>
        <w:tc>
          <w:tcPr>
            <w:tcW w:w="621" w:type="dxa"/>
            <w:tcBorders>
              <w:top w:val="nil"/>
              <w:left w:val="single" w:sz="4" w:space="0" w:color="auto"/>
              <w:bottom w:val="nil"/>
              <w:right w:val="single" w:sz="4" w:space="0" w:color="auto"/>
            </w:tcBorders>
            <w:vAlign w:val="center"/>
          </w:tcPr>
          <w:p w:rsidR="00445A45" w:rsidRPr="003D1D17" w:rsidRDefault="00445A45" w:rsidP="00445A45">
            <w:pPr>
              <w:spacing w:line="256" w:lineRule="auto"/>
              <w:jc w:val="center"/>
              <w:rPr>
                <w:rFonts w:ascii="GHEA Grapalat" w:hAnsi="GHEA Grapalat"/>
                <w:b/>
                <w:sz w:val="18"/>
                <w:szCs w:val="18"/>
              </w:rPr>
            </w:pPr>
          </w:p>
        </w:tc>
        <w:tc>
          <w:tcPr>
            <w:tcW w:w="3561" w:type="dxa"/>
            <w:tcBorders>
              <w:top w:val="single" w:sz="4" w:space="0" w:color="auto"/>
              <w:left w:val="single" w:sz="4" w:space="0" w:color="auto"/>
              <w:bottom w:val="single" w:sz="4" w:space="0" w:color="auto"/>
              <w:right w:val="single" w:sz="4" w:space="0" w:color="auto"/>
            </w:tcBorders>
            <w:vAlign w:val="center"/>
          </w:tcPr>
          <w:p w:rsidR="00445A45" w:rsidRPr="003D1D17" w:rsidRDefault="00445A45" w:rsidP="00445A45">
            <w:pPr>
              <w:pStyle w:val="HTML0"/>
              <w:shd w:val="clear" w:color="auto" w:fill="F8F9FA"/>
              <w:jc w:val="both"/>
              <w:rPr>
                <w:rFonts w:ascii="GHEA Grapalat" w:hAnsi="GHEA Grapalat"/>
                <w:b/>
                <w:sz w:val="18"/>
                <w:szCs w:val="18"/>
                <w:lang w:val="ru-RU"/>
              </w:rPr>
            </w:pPr>
            <w:r w:rsidRPr="003D1D17">
              <w:rPr>
                <w:rFonts w:ascii="GHEA Grapalat" w:hAnsi="GHEA Grapalat"/>
                <w:b/>
                <w:sz w:val="18"/>
                <w:szCs w:val="18"/>
                <w:lang w:val="ru-RU"/>
              </w:rPr>
              <w:t>3</w:t>
            </w:r>
            <w:r w:rsidRPr="00BE0078">
              <w:rPr>
                <w:rFonts w:ascii="GHEA Grapalat" w:hAnsi="GHEA Grapalat"/>
                <w:b/>
                <w:sz w:val="18"/>
                <w:szCs w:val="18"/>
                <w:lang w:val="ru-RU"/>
              </w:rPr>
              <w:t>5</w:t>
            </w:r>
            <w:r w:rsidRPr="003D1D17">
              <w:rPr>
                <w:rFonts w:ascii="GHEA Grapalat" w:hAnsi="GHEA Grapalat"/>
                <w:b/>
                <w:sz w:val="18"/>
                <w:szCs w:val="18"/>
                <w:lang w:val="ru-RU"/>
              </w:rPr>
              <w:t xml:space="preserve">. Полупальто </w:t>
            </w:r>
            <w:r>
              <w:rPr>
                <w:rFonts w:ascii="GHEA Grapalat" w:hAnsi="GHEA Grapalat"/>
                <w:b/>
                <w:sz w:val="18"/>
                <w:szCs w:val="18"/>
                <w:lang w:val="ru-RU"/>
              </w:rPr>
              <w:t xml:space="preserve">- </w:t>
            </w:r>
            <w:proofErr w:type="spellStart"/>
            <w:r w:rsidRPr="003D1D17">
              <w:rPr>
                <w:rFonts w:ascii="GHEA Grapalat" w:hAnsi="GHEA Grapalat"/>
                <w:color w:val="202124"/>
                <w:sz w:val="18"/>
                <w:szCs w:val="18"/>
                <w:lang w:val="ru-RU"/>
              </w:rPr>
              <w:t>Изготовленно</w:t>
            </w:r>
            <w:proofErr w:type="spellEnd"/>
            <w:r w:rsidRPr="003D1D17">
              <w:rPr>
                <w:rFonts w:ascii="GHEA Grapalat" w:hAnsi="GHEA Grapalat"/>
                <w:color w:val="202124"/>
                <w:sz w:val="18"/>
                <w:szCs w:val="18"/>
                <w:lang w:val="ru-RU"/>
              </w:rPr>
              <w:t xml:space="preserve"> из </w:t>
            </w:r>
            <w:r w:rsidRPr="00BE0078">
              <w:rPr>
                <w:rFonts w:ascii="GHEA Grapalat" w:hAnsi="GHEA Grapalat"/>
                <w:sz w:val="18"/>
                <w:szCs w:val="18"/>
                <w:lang w:val="ru-RU"/>
              </w:rPr>
              <w:t>сине-черно</w:t>
            </w:r>
            <w:r w:rsidRPr="00D60940">
              <w:rPr>
                <w:rFonts w:ascii="GHEA Grapalat" w:hAnsi="GHEA Grapalat"/>
                <w:sz w:val="18"/>
                <w:szCs w:val="18"/>
                <w:lang w:val="ru-RU"/>
              </w:rPr>
              <w:t>й</w:t>
            </w:r>
            <w:r w:rsidRPr="00DB5091">
              <w:rPr>
                <w:rFonts w:ascii="GHEA Grapalat" w:hAnsi="GHEA Grapalat"/>
                <w:sz w:val="18"/>
                <w:szCs w:val="18"/>
                <w:lang w:val="ru-RU"/>
              </w:rPr>
              <w:t xml:space="preserve"> ткани,</w:t>
            </w:r>
            <w:r w:rsidRPr="003D1D17">
              <w:rPr>
                <w:rFonts w:ascii="GHEA Grapalat" w:hAnsi="GHEA Grapalat"/>
                <w:color w:val="202124"/>
                <w:sz w:val="18"/>
                <w:szCs w:val="18"/>
                <w:lang w:val="ru-RU"/>
              </w:rPr>
              <w:t xml:space="preserve"> 100% </w:t>
            </w:r>
            <w:r>
              <w:rPr>
                <w:rFonts w:ascii="GHEA Grapalat" w:hAnsi="GHEA Grapalat"/>
                <w:color w:val="202124"/>
                <w:sz w:val="18"/>
                <w:szCs w:val="18"/>
                <w:lang w:val="ru-RU"/>
              </w:rPr>
              <w:t>полиэстер</w:t>
            </w:r>
            <w:r w:rsidRPr="003D1D17">
              <w:rPr>
                <w:rFonts w:ascii="GHEA Grapalat" w:hAnsi="GHEA Grapalat"/>
                <w:color w:val="202124"/>
                <w:sz w:val="18"/>
                <w:szCs w:val="18"/>
                <w:lang w:val="ru-RU"/>
              </w:rPr>
              <w:t>, двухслойной, водонепроницаемой ткани (с черным оттенком) или аналогичной, удельный вес 140 г/м</w:t>
            </w:r>
            <w:r w:rsidRPr="003D1D17">
              <w:rPr>
                <w:rFonts w:ascii="GHEA Grapalat" w:hAnsi="GHEA Grapalat"/>
                <w:color w:val="202124"/>
                <w:sz w:val="18"/>
                <w:szCs w:val="18"/>
                <w:vertAlign w:val="superscript"/>
                <w:lang w:val="ru-RU"/>
              </w:rPr>
              <w:t>2</w:t>
            </w:r>
            <w:r w:rsidRPr="003D1D17">
              <w:rPr>
                <w:rFonts w:ascii="GHEA Grapalat" w:hAnsi="GHEA Grapalat"/>
                <w:color w:val="202124"/>
                <w:sz w:val="18"/>
                <w:szCs w:val="18"/>
                <w:lang w:val="ru-RU"/>
              </w:rPr>
              <w:t>,</w:t>
            </w:r>
            <w:r w:rsidRPr="003D1D17">
              <w:rPr>
                <w:rFonts w:ascii="GHEA Grapalat" w:hAnsi="GHEA Grapalat"/>
                <w:color w:val="202124"/>
                <w:sz w:val="18"/>
                <w:szCs w:val="18"/>
                <w:lang w:val="hy-AM"/>
              </w:rPr>
              <w:t xml:space="preserve"> </w:t>
            </w:r>
            <w:r w:rsidRPr="003D1D17">
              <w:rPr>
                <w:rFonts w:ascii="GHEA Grapalat" w:hAnsi="GHEA Grapalat" w:cstheme="majorHAnsi"/>
                <w:sz w:val="18"/>
                <w:szCs w:val="18"/>
                <w:lang w:val="ru-RU"/>
              </w:rPr>
              <w:t>±3%</w:t>
            </w:r>
            <w:r w:rsidRPr="003D1D17">
              <w:rPr>
                <w:rFonts w:ascii="GHEA Grapalat" w:hAnsi="GHEA Grapalat" w:cstheme="majorHAnsi"/>
                <w:sz w:val="18"/>
                <w:szCs w:val="18"/>
                <w:lang w:val="hy-AM"/>
              </w:rPr>
              <w:t xml:space="preserve">, </w:t>
            </w:r>
            <w:r w:rsidRPr="003D1D17">
              <w:rPr>
                <w:rFonts w:ascii="GHEA Grapalat" w:hAnsi="GHEA Grapalat"/>
                <w:color w:val="202124"/>
                <w:sz w:val="18"/>
                <w:szCs w:val="18"/>
                <w:lang w:val="ru-RU"/>
              </w:rPr>
              <w:t xml:space="preserve"> воротник двойной, вертикальный, со съемной вставкой. Внутри под цепочкой имеется капюшон. Капюшон регулируется, имеется липкая лента. Посередине воротника вшита вешалка. Спина состоит из 3-х частей, в верхней части спины горизонтальный потайной карман, закрывающийся на цепочку. Передняя часть состоит из 4-х частей, с левой стороны 2-й части пришито кольцо длиной 38 мм для камеры, а с правой стороны 2-й части пришивается вкладыш нагрудного  значка и кольцо длиной 35 мм для рации. На  правой и левой стороне 3-й части имеется вкладка для горизонтальных потайных карманов закрытых на цепочку,  на правой-левой сторонах 4-й части находятся наклонные карманы, закрывающиеся клапаном, закрытые цепочкой. Пластиковая цепочка спереди закрывается </w:t>
            </w:r>
            <w:r>
              <w:rPr>
                <w:rFonts w:ascii="GHEA Grapalat" w:hAnsi="GHEA Grapalat"/>
                <w:color w:val="202124"/>
                <w:sz w:val="18"/>
                <w:szCs w:val="18"/>
                <w:lang w:val="ru-RU"/>
              </w:rPr>
              <w:t>накладкой</w:t>
            </w:r>
            <w:r w:rsidRPr="003D1D17">
              <w:rPr>
                <w:rFonts w:ascii="GHEA Grapalat" w:hAnsi="GHEA Grapalat"/>
                <w:color w:val="202124"/>
                <w:sz w:val="18"/>
                <w:szCs w:val="18"/>
                <w:lang w:val="ru-RU"/>
              </w:rPr>
              <w:t xml:space="preserve"> под которым имеются кнопки. Боковые и </w:t>
            </w:r>
            <w:r w:rsidRPr="003D1D17">
              <w:rPr>
                <w:rFonts w:ascii="GHEA Grapalat" w:hAnsi="GHEA Grapalat" w:cs="Times New Roman"/>
                <w:color w:val="202124"/>
                <w:sz w:val="18"/>
                <w:szCs w:val="18"/>
                <w:lang w:val="ru-RU"/>
              </w:rPr>
              <w:t>нагрудные</w:t>
            </w:r>
            <w:r w:rsidRPr="003D1D17">
              <w:rPr>
                <w:rFonts w:ascii="GHEA Grapalat" w:hAnsi="GHEA Grapalat"/>
                <w:color w:val="202124"/>
                <w:sz w:val="18"/>
                <w:szCs w:val="18"/>
                <w:lang w:val="ru-RU"/>
              </w:rPr>
              <w:t xml:space="preserve"> </w:t>
            </w:r>
            <w:r w:rsidRPr="003D1D17">
              <w:rPr>
                <w:rFonts w:ascii="GHEA Grapalat" w:hAnsi="GHEA Grapalat" w:cs="Times New Roman"/>
                <w:color w:val="202124"/>
                <w:sz w:val="18"/>
                <w:szCs w:val="18"/>
                <w:lang w:val="ru-RU"/>
              </w:rPr>
              <w:t>карманы</w:t>
            </w:r>
            <w:r w:rsidRPr="003D1D17">
              <w:rPr>
                <w:rFonts w:ascii="GHEA Grapalat" w:hAnsi="GHEA Grapalat"/>
                <w:color w:val="202124"/>
                <w:sz w:val="18"/>
                <w:szCs w:val="18"/>
                <w:lang w:val="ru-RU"/>
              </w:rPr>
              <w:t xml:space="preserve"> </w:t>
            </w:r>
            <w:r w:rsidRPr="003D1D17">
              <w:rPr>
                <w:rFonts w:ascii="GHEA Grapalat" w:hAnsi="GHEA Grapalat" w:cs="Times New Roman"/>
                <w:color w:val="202124"/>
                <w:sz w:val="18"/>
                <w:szCs w:val="18"/>
                <w:lang w:val="ru-RU"/>
              </w:rPr>
              <w:t>на</w:t>
            </w:r>
            <w:r w:rsidRPr="003D1D17">
              <w:rPr>
                <w:rFonts w:ascii="GHEA Grapalat" w:hAnsi="GHEA Grapalat"/>
                <w:color w:val="202124"/>
                <w:sz w:val="18"/>
                <w:szCs w:val="18"/>
                <w:lang w:val="ru-RU"/>
              </w:rPr>
              <w:t xml:space="preserve"> </w:t>
            </w:r>
            <w:r w:rsidRPr="003D1D17">
              <w:rPr>
                <w:rFonts w:ascii="GHEA Grapalat" w:hAnsi="GHEA Grapalat" w:cs="Times New Roman"/>
                <w:color w:val="202124"/>
                <w:sz w:val="18"/>
                <w:szCs w:val="18"/>
                <w:lang w:val="ru-RU"/>
              </w:rPr>
              <w:t>молнии</w:t>
            </w:r>
            <w:r w:rsidRPr="003D1D17">
              <w:rPr>
                <w:rFonts w:ascii="GHEA Grapalat" w:hAnsi="GHEA Grapalat"/>
                <w:color w:val="202124"/>
                <w:sz w:val="18"/>
                <w:szCs w:val="18"/>
                <w:lang w:val="ru-RU"/>
              </w:rPr>
              <w:t xml:space="preserve">. </w:t>
            </w:r>
            <w:r w:rsidRPr="003D1D17">
              <w:rPr>
                <w:rFonts w:ascii="GHEA Grapalat" w:hAnsi="GHEA Grapalat" w:cs="Times New Roman"/>
                <w:color w:val="202124"/>
                <w:sz w:val="18"/>
                <w:szCs w:val="18"/>
                <w:lang w:val="ru-RU"/>
              </w:rPr>
              <w:t>Внизу</w:t>
            </w:r>
            <w:r w:rsidRPr="003D1D17">
              <w:rPr>
                <w:rFonts w:ascii="GHEA Grapalat" w:hAnsi="GHEA Grapalat"/>
                <w:color w:val="202124"/>
                <w:sz w:val="18"/>
                <w:szCs w:val="18"/>
                <w:lang w:val="ru-RU"/>
              </w:rPr>
              <w:t xml:space="preserve"> </w:t>
            </w:r>
            <w:r w:rsidRPr="003D1D17">
              <w:rPr>
                <w:rFonts w:ascii="GHEA Grapalat" w:hAnsi="GHEA Grapalat" w:cs="Times New Roman"/>
                <w:color w:val="202124"/>
                <w:sz w:val="18"/>
                <w:szCs w:val="18"/>
                <w:lang w:val="ru-RU"/>
              </w:rPr>
              <w:t>полупальто</w:t>
            </w:r>
            <w:r w:rsidRPr="003D1D17">
              <w:rPr>
                <w:rFonts w:ascii="GHEA Grapalat" w:hAnsi="GHEA Grapalat"/>
                <w:color w:val="202124"/>
                <w:sz w:val="18"/>
                <w:szCs w:val="18"/>
                <w:lang w:val="ru-RU"/>
              </w:rPr>
              <w:t xml:space="preserve"> </w:t>
            </w:r>
            <w:r w:rsidRPr="003D1D17">
              <w:rPr>
                <w:rFonts w:ascii="GHEA Grapalat" w:hAnsi="GHEA Grapalat" w:cs="Times New Roman"/>
                <w:color w:val="202124"/>
                <w:sz w:val="18"/>
                <w:szCs w:val="18"/>
                <w:lang w:val="ru-RU"/>
              </w:rPr>
              <w:t>отстегивается</w:t>
            </w:r>
            <w:r w:rsidRPr="003D1D17">
              <w:rPr>
                <w:rFonts w:ascii="GHEA Grapalat" w:hAnsi="GHEA Grapalat"/>
                <w:color w:val="202124"/>
                <w:sz w:val="18"/>
                <w:szCs w:val="18"/>
                <w:lang w:val="ru-RU"/>
              </w:rPr>
              <w:t xml:space="preserve"> </w:t>
            </w:r>
            <w:r w:rsidRPr="003D1D17">
              <w:rPr>
                <w:rFonts w:ascii="GHEA Grapalat" w:hAnsi="GHEA Grapalat" w:cs="Times New Roman"/>
                <w:color w:val="202124"/>
                <w:sz w:val="18"/>
                <w:szCs w:val="18"/>
                <w:lang w:val="ru-RU"/>
              </w:rPr>
              <w:t>цепочкой</w:t>
            </w:r>
            <w:r w:rsidRPr="003D1D17">
              <w:rPr>
                <w:rFonts w:ascii="GHEA Grapalat" w:hAnsi="GHEA Grapalat"/>
                <w:color w:val="202124"/>
                <w:sz w:val="18"/>
                <w:szCs w:val="18"/>
                <w:lang w:val="ru-RU"/>
              </w:rPr>
              <w:t xml:space="preserve"> </w:t>
            </w:r>
            <w:r w:rsidRPr="003D1D17">
              <w:rPr>
                <w:rFonts w:ascii="GHEA Grapalat" w:hAnsi="GHEA Grapalat" w:cs="Times New Roman"/>
                <w:color w:val="202124"/>
                <w:sz w:val="18"/>
                <w:szCs w:val="18"/>
                <w:lang w:val="ru-RU"/>
              </w:rPr>
              <w:t>с</w:t>
            </w:r>
            <w:r w:rsidRPr="003D1D17">
              <w:rPr>
                <w:rFonts w:ascii="GHEA Grapalat" w:hAnsi="GHEA Grapalat"/>
                <w:color w:val="202124"/>
                <w:sz w:val="18"/>
                <w:szCs w:val="18"/>
                <w:lang w:val="ru-RU"/>
              </w:rPr>
              <w:t xml:space="preserve"> </w:t>
            </w:r>
            <w:r w:rsidRPr="003D1D17">
              <w:rPr>
                <w:rFonts w:ascii="GHEA Grapalat" w:hAnsi="GHEA Grapalat" w:cs="Times New Roman"/>
                <w:color w:val="202124"/>
                <w:sz w:val="18"/>
                <w:szCs w:val="18"/>
                <w:lang w:val="ru-RU"/>
              </w:rPr>
              <w:t>регуляторами</w:t>
            </w:r>
            <w:r w:rsidRPr="003D1D17">
              <w:rPr>
                <w:rFonts w:ascii="GHEA Grapalat" w:hAnsi="GHEA Grapalat"/>
                <w:color w:val="202124"/>
                <w:sz w:val="18"/>
                <w:szCs w:val="18"/>
                <w:lang w:val="ru-RU"/>
              </w:rPr>
              <w:t xml:space="preserve">. На концы рукавов пришиты эластичные ленты,  регулируемые липучкой. На </w:t>
            </w:r>
            <w:r w:rsidRPr="003D1D17">
              <w:rPr>
                <w:rFonts w:ascii="GHEA Grapalat" w:hAnsi="GHEA Grapalat"/>
                <w:color w:val="202124"/>
                <w:sz w:val="18"/>
                <w:szCs w:val="18"/>
                <w:lang w:val="ru-RU"/>
              </w:rPr>
              <w:lastRenderedPageBreak/>
              <w:t xml:space="preserve">полупальто пришит  пояс, в котором проработана резинка. На левой стороне вставки в верхней части полупальто имеет вертикальный карман. Широкий крой для мобильности. Вставка из </w:t>
            </w:r>
            <w:proofErr w:type="spellStart"/>
            <w:r w:rsidRPr="003D1D17">
              <w:rPr>
                <w:rFonts w:ascii="GHEA Grapalat" w:hAnsi="GHEA Grapalat"/>
                <w:color w:val="202124"/>
                <w:sz w:val="18"/>
                <w:szCs w:val="18"/>
                <w:lang w:val="ru-RU"/>
              </w:rPr>
              <w:t>флисовой</w:t>
            </w:r>
            <w:proofErr w:type="spellEnd"/>
            <w:r w:rsidRPr="003D1D17">
              <w:rPr>
                <w:rFonts w:ascii="GHEA Grapalat" w:hAnsi="GHEA Grapalat"/>
                <w:color w:val="202124"/>
                <w:sz w:val="18"/>
                <w:szCs w:val="18"/>
                <w:lang w:val="ru-RU"/>
              </w:rPr>
              <w:t xml:space="preserve">  ткани, полностью отделяется цепочкой, на которую пришит </w:t>
            </w:r>
            <w:proofErr w:type="spellStart"/>
            <w:r w:rsidRPr="003D1D17">
              <w:rPr>
                <w:rFonts w:ascii="GHEA Grapalat" w:hAnsi="GHEA Grapalat"/>
                <w:color w:val="202124"/>
                <w:sz w:val="18"/>
                <w:szCs w:val="18"/>
                <w:lang w:val="ru-RU"/>
              </w:rPr>
              <w:t>поддол</w:t>
            </w:r>
            <w:proofErr w:type="spellEnd"/>
            <w:r w:rsidRPr="003D1D17">
              <w:rPr>
                <w:rFonts w:ascii="GHEA Grapalat" w:hAnsi="GHEA Grapalat"/>
                <w:color w:val="202124"/>
                <w:sz w:val="18"/>
                <w:szCs w:val="18"/>
                <w:lang w:val="ru-RU"/>
              </w:rPr>
              <w:t xml:space="preserve">. </w:t>
            </w:r>
            <w:proofErr w:type="spellStart"/>
            <w:r w:rsidRPr="003D1D17">
              <w:rPr>
                <w:rFonts w:ascii="GHEA Grapalat" w:hAnsi="GHEA Grapalat"/>
                <w:color w:val="202124"/>
                <w:sz w:val="18"/>
                <w:szCs w:val="18"/>
                <w:lang w:val="ru-RU"/>
              </w:rPr>
              <w:t>Рукова</w:t>
            </w:r>
            <w:proofErr w:type="spellEnd"/>
            <w:r w:rsidRPr="003D1D17">
              <w:rPr>
                <w:rFonts w:ascii="GHEA Grapalat" w:hAnsi="GHEA Grapalat"/>
                <w:color w:val="202124"/>
                <w:sz w:val="18"/>
                <w:szCs w:val="18"/>
                <w:lang w:val="ru-RU"/>
              </w:rPr>
              <w:t xml:space="preserve"> вставки также отделяются от общей части пластиковой цепочкой. Слово «</w:t>
            </w:r>
            <w:r w:rsidRPr="003D1D17">
              <w:rPr>
                <w:rFonts w:ascii="GHEA Grapalat" w:hAnsi="GHEA Grapalat"/>
                <w:color w:val="202124"/>
                <w:sz w:val="18"/>
                <w:szCs w:val="18"/>
              </w:rPr>
              <w:t>POLICE</w:t>
            </w:r>
            <w:r w:rsidRPr="003D1D17">
              <w:rPr>
                <w:rFonts w:ascii="GHEA Grapalat" w:hAnsi="GHEA Grapalat"/>
                <w:color w:val="202124"/>
                <w:sz w:val="18"/>
                <w:szCs w:val="18"/>
                <w:lang w:val="ru-RU"/>
              </w:rPr>
              <w:t xml:space="preserve">» пришивается на ткань, которая на липучке прикреплена в потайном </w:t>
            </w:r>
            <w:proofErr w:type="spellStart"/>
            <w:r w:rsidRPr="003D1D17">
              <w:rPr>
                <w:rFonts w:ascii="GHEA Grapalat" w:hAnsi="GHEA Grapalat"/>
                <w:color w:val="202124"/>
                <w:sz w:val="18"/>
                <w:szCs w:val="18"/>
                <w:lang w:val="ru-RU"/>
              </w:rPr>
              <w:t>кормане</w:t>
            </w:r>
            <w:proofErr w:type="spellEnd"/>
            <w:r w:rsidRPr="003D1D17">
              <w:rPr>
                <w:rFonts w:ascii="GHEA Grapalat" w:hAnsi="GHEA Grapalat"/>
                <w:color w:val="202124"/>
                <w:sz w:val="18"/>
                <w:szCs w:val="18"/>
                <w:lang w:val="ru-RU"/>
              </w:rPr>
              <w:t xml:space="preserve"> на спине, а на </w:t>
            </w:r>
            <w:proofErr w:type="spellStart"/>
            <w:r w:rsidRPr="003D1D17">
              <w:rPr>
                <w:rFonts w:ascii="GHEA Grapalat" w:hAnsi="GHEA Grapalat"/>
                <w:color w:val="202124"/>
                <w:sz w:val="18"/>
                <w:szCs w:val="18"/>
                <w:lang w:val="ru-RU"/>
              </w:rPr>
              <w:t>верхную</w:t>
            </w:r>
            <w:proofErr w:type="spellEnd"/>
            <w:r w:rsidRPr="003D1D17">
              <w:rPr>
                <w:rFonts w:ascii="GHEA Grapalat" w:hAnsi="GHEA Grapalat"/>
                <w:color w:val="202124"/>
                <w:sz w:val="18"/>
                <w:szCs w:val="18"/>
                <w:lang w:val="ru-RU"/>
              </w:rPr>
              <w:t xml:space="preserve"> часть </w:t>
            </w:r>
            <w:r w:rsidRPr="003D1D17">
              <w:rPr>
                <w:rFonts w:ascii="GHEA Grapalat" w:hAnsi="GHEA Grapalat" w:cs="Cambria"/>
                <w:color w:val="202124"/>
                <w:sz w:val="18"/>
                <w:szCs w:val="18"/>
                <w:lang w:val="ru-RU"/>
              </w:rPr>
              <w:t>правой</w:t>
            </w:r>
            <w:r w:rsidRPr="003D1D17">
              <w:rPr>
                <w:rFonts w:ascii="GHEA Grapalat" w:hAnsi="GHEA Grapalat"/>
                <w:color w:val="202124"/>
                <w:sz w:val="18"/>
                <w:szCs w:val="18"/>
                <w:lang w:val="ru-RU"/>
              </w:rPr>
              <w:t xml:space="preserve"> </w:t>
            </w:r>
            <w:r w:rsidRPr="003D1D17">
              <w:rPr>
                <w:rFonts w:ascii="GHEA Grapalat" w:hAnsi="GHEA Grapalat" w:cs="Cambria"/>
                <w:color w:val="202124"/>
                <w:sz w:val="18"/>
                <w:szCs w:val="18"/>
                <w:lang w:val="ru-RU"/>
              </w:rPr>
              <w:t>груди</w:t>
            </w:r>
            <w:r w:rsidRPr="003D1D17">
              <w:rPr>
                <w:rFonts w:ascii="GHEA Grapalat" w:hAnsi="GHEA Grapalat"/>
                <w:color w:val="202124"/>
                <w:sz w:val="18"/>
                <w:szCs w:val="18"/>
                <w:lang w:val="ru-RU"/>
              </w:rPr>
              <w:t xml:space="preserve"> - </w:t>
            </w:r>
            <w:r w:rsidRPr="003D1D17">
              <w:rPr>
                <w:rFonts w:ascii="GHEA Grapalat" w:hAnsi="GHEA Grapalat" w:cs="Cambria"/>
                <w:color w:val="202124"/>
                <w:sz w:val="18"/>
                <w:szCs w:val="18"/>
                <w:lang w:val="ru-RU"/>
              </w:rPr>
              <w:t>надпись</w:t>
            </w:r>
            <w:r w:rsidRPr="003D1D17">
              <w:rPr>
                <w:rFonts w:ascii="GHEA Grapalat" w:hAnsi="GHEA Grapalat"/>
                <w:color w:val="202124"/>
                <w:sz w:val="18"/>
                <w:szCs w:val="18"/>
                <w:lang w:val="ru-RU"/>
              </w:rPr>
              <w:t xml:space="preserve"> </w:t>
            </w:r>
            <w:r w:rsidRPr="003D1D17">
              <w:rPr>
                <w:rFonts w:ascii="GHEA Grapalat" w:hAnsi="GHEA Grapalat" w:cs="Times LatRus"/>
                <w:color w:val="202124"/>
                <w:sz w:val="18"/>
                <w:szCs w:val="18"/>
                <w:lang w:val="ru-RU"/>
              </w:rPr>
              <w:t>«</w:t>
            </w:r>
            <w:r w:rsidRPr="003D1D17">
              <w:rPr>
                <w:rFonts w:ascii="GHEA Grapalat" w:hAnsi="GHEA Grapalat" w:cs="Cambria"/>
                <w:color w:val="202124"/>
                <w:sz w:val="18"/>
                <w:szCs w:val="18"/>
                <w:lang w:val="ru-RU"/>
              </w:rPr>
              <w:t>Полиция</w:t>
            </w:r>
            <w:r w:rsidRPr="003D1D17">
              <w:rPr>
                <w:rFonts w:ascii="GHEA Grapalat" w:hAnsi="GHEA Grapalat" w:cs="Times LatRus"/>
                <w:color w:val="202124"/>
                <w:sz w:val="18"/>
                <w:szCs w:val="18"/>
                <w:lang w:val="ru-RU"/>
              </w:rPr>
              <w:t>»</w:t>
            </w:r>
            <w:r w:rsidRPr="003D1D17">
              <w:rPr>
                <w:rFonts w:ascii="GHEA Grapalat" w:hAnsi="GHEA Grapalat"/>
                <w:color w:val="202124"/>
                <w:sz w:val="18"/>
                <w:szCs w:val="18"/>
                <w:lang w:val="ru-RU"/>
              </w:rPr>
              <w:t xml:space="preserve"> </w:t>
            </w:r>
            <w:r w:rsidRPr="003D1D17">
              <w:rPr>
                <w:rFonts w:ascii="GHEA Grapalat" w:hAnsi="GHEA Grapalat" w:cs="Cambria"/>
                <w:color w:val="202124"/>
                <w:sz w:val="18"/>
                <w:szCs w:val="18"/>
                <w:lang w:val="hy-AM"/>
              </w:rPr>
              <w:t>на</w:t>
            </w:r>
            <w:r w:rsidRPr="003D1D17">
              <w:rPr>
                <w:rFonts w:ascii="GHEA Grapalat" w:hAnsi="GHEA Grapalat"/>
                <w:color w:val="202124"/>
                <w:sz w:val="18"/>
                <w:szCs w:val="18"/>
                <w:lang w:val="hy-AM"/>
              </w:rPr>
              <w:t xml:space="preserve"> </w:t>
            </w:r>
            <w:r w:rsidRPr="003D1D17">
              <w:rPr>
                <w:rFonts w:ascii="GHEA Grapalat" w:hAnsi="GHEA Grapalat" w:cs="Cambria"/>
                <w:color w:val="202124"/>
                <w:sz w:val="18"/>
                <w:szCs w:val="18"/>
                <w:lang w:val="hy-AM"/>
              </w:rPr>
              <w:t>армянском</w:t>
            </w:r>
            <w:r w:rsidRPr="003D1D17">
              <w:rPr>
                <w:rFonts w:ascii="GHEA Grapalat" w:hAnsi="GHEA Grapalat"/>
                <w:color w:val="202124"/>
                <w:sz w:val="18"/>
                <w:szCs w:val="18"/>
                <w:lang w:val="hy-AM"/>
              </w:rPr>
              <w:t xml:space="preserve"> </w:t>
            </w:r>
            <w:r w:rsidRPr="003D1D17">
              <w:rPr>
                <w:rFonts w:ascii="GHEA Grapalat" w:hAnsi="GHEA Grapalat" w:cs="Cambria"/>
                <w:color w:val="202124"/>
                <w:sz w:val="18"/>
                <w:szCs w:val="18"/>
                <w:lang w:val="hy-AM"/>
              </w:rPr>
              <w:t>языке</w:t>
            </w:r>
            <w:r w:rsidRPr="003D1D17">
              <w:rPr>
                <w:rFonts w:ascii="GHEA Grapalat" w:hAnsi="GHEA Grapalat"/>
                <w:color w:val="202124"/>
                <w:sz w:val="18"/>
                <w:szCs w:val="18"/>
                <w:lang w:val="ru-RU"/>
              </w:rPr>
              <w:t xml:space="preserve">. На 60 мм ниже левого плеча </w:t>
            </w:r>
            <w:proofErr w:type="spellStart"/>
            <w:r w:rsidRPr="003D1D17">
              <w:rPr>
                <w:rFonts w:ascii="GHEA Grapalat" w:hAnsi="GHEA Grapalat"/>
                <w:color w:val="202124"/>
                <w:sz w:val="18"/>
                <w:szCs w:val="18"/>
                <w:lang w:val="ru-RU"/>
              </w:rPr>
              <w:t>рукова</w:t>
            </w:r>
            <w:proofErr w:type="spellEnd"/>
            <w:r w:rsidRPr="003D1D17">
              <w:rPr>
                <w:rFonts w:ascii="GHEA Grapalat" w:hAnsi="GHEA Grapalat"/>
                <w:color w:val="202124"/>
                <w:sz w:val="18"/>
                <w:szCs w:val="18"/>
                <w:lang w:val="ru-RU"/>
              </w:rPr>
              <w:t xml:space="preserve"> - эмблема МВД полиции РА. </w:t>
            </w:r>
            <w:r w:rsidRPr="003D1D17">
              <w:rPr>
                <w:rStyle w:val="y2iqfc"/>
                <w:rFonts w:ascii="GHEA Grapalat" w:hAnsi="GHEA Grapalat" w:cs="Cambria"/>
                <w:color w:val="202124"/>
                <w:sz w:val="18"/>
                <w:szCs w:val="18"/>
                <w:lang w:val="ru-RU"/>
              </w:rPr>
              <w:t xml:space="preserve">Погоны </w:t>
            </w:r>
            <w:proofErr w:type="spellStart"/>
            <w:r w:rsidRPr="003D1D17">
              <w:rPr>
                <w:rStyle w:val="y2iqfc"/>
                <w:rFonts w:ascii="GHEA Grapalat" w:hAnsi="GHEA Grapalat" w:cs="Cambria"/>
                <w:color w:val="202124"/>
                <w:sz w:val="18"/>
                <w:szCs w:val="18"/>
                <w:lang w:val="ru-RU"/>
              </w:rPr>
              <w:t>сьемные</w:t>
            </w:r>
            <w:proofErr w:type="spellEnd"/>
            <w:r w:rsidRPr="003D1D17">
              <w:rPr>
                <w:rStyle w:val="y2iqfc"/>
                <w:rFonts w:ascii="GHEA Grapalat" w:hAnsi="GHEA Grapalat" w:cs="Cambria"/>
                <w:color w:val="202124"/>
                <w:sz w:val="18"/>
                <w:szCs w:val="18"/>
                <w:lang w:val="ru-RU"/>
              </w:rPr>
              <w:t xml:space="preserve">, </w:t>
            </w:r>
            <w:r w:rsidRPr="003D1D17">
              <w:rPr>
                <w:rStyle w:val="y2iqfc"/>
                <w:rFonts w:ascii="GHEA Grapalat" w:hAnsi="GHEA Grapalat"/>
                <w:color w:val="202124"/>
                <w:sz w:val="18"/>
                <w:szCs w:val="18"/>
                <w:lang w:val="ru-RU"/>
              </w:rPr>
              <w:t xml:space="preserve">из той же </w:t>
            </w:r>
            <w:r w:rsidRPr="003D1D17">
              <w:rPr>
                <w:rStyle w:val="y2iqfc"/>
                <w:rFonts w:ascii="GHEA Grapalat" w:hAnsi="GHEA Grapalat" w:cs="Cambria"/>
                <w:color w:val="202124"/>
                <w:sz w:val="18"/>
                <w:szCs w:val="18"/>
                <w:lang w:val="ru-RU"/>
              </w:rPr>
              <w:t>темно</w:t>
            </w:r>
            <w:r w:rsidRPr="003D1D17">
              <w:rPr>
                <w:rStyle w:val="y2iqfc"/>
                <w:rFonts w:ascii="GHEA Grapalat" w:hAnsi="GHEA Grapalat"/>
                <w:color w:val="202124"/>
                <w:sz w:val="18"/>
                <w:szCs w:val="18"/>
                <w:lang w:val="ru-RU"/>
              </w:rPr>
              <w:t>-</w:t>
            </w:r>
            <w:r w:rsidRPr="003D1D17">
              <w:rPr>
                <w:rStyle w:val="y2iqfc"/>
                <w:rFonts w:ascii="GHEA Grapalat" w:hAnsi="GHEA Grapalat" w:cs="Cambria"/>
                <w:color w:val="202124"/>
                <w:sz w:val="18"/>
                <w:szCs w:val="18"/>
                <w:lang w:val="ru-RU"/>
              </w:rPr>
              <w:t>синего</w:t>
            </w:r>
            <w:r w:rsidRPr="003D1D17">
              <w:rPr>
                <w:rStyle w:val="y2iqfc"/>
                <w:rFonts w:ascii="GHEA Grapalat" w:hAnsi="GHEA Grapalat"/>
                <w:color w:val="202124"/>
                <w:sz w:val="18"/>
                <w:szCs w:val="18"/>
                <w:lang w:val="ru-RU"/>
              </w:rPr>
              <w:t xml:space="preserve"> </w:t>
            </w:r>
            <w:r w:rsidRPr="003D1D17">
              <w:rPr>
                <w:rStyle w:val="y2iqfc"/>
                <w:rFonts w:ascii="GHEA Grapalat" w:hAnsi="GHEA Grapalat" w:cs="Cambria"/>
                <w:color w:val="202124"/>
                <w:sz w:val="18"/>
                <w:szCs w:val="18"/>
                <w:lang w:val="ru-RU"/>
              </w:rPr>
              <w:t>цвета</w:t>
            </w:r>
            <w:r w:rsidRPr="003D1D17">
              <w:rPr>
                <w:rStyle w:val="y2iqfc"/>
                <w:rFonts w:ascii="GHEA Grapalat" w:hAnsi="GHEA Grapalat"/>
                <w:color w:val="202124"/>
                <w:sz w:val="18"/>
                <w:szCs w:val="18"/>
                <w:lang w:val="ru-RU"/>
              </w:rPr>
              <w:t xml:space="preserve"> ткани, длина соответствует размеру полупальто, ширина 45 мм</w:t>
            </w:r>
            <w:r>
              <w:rPr>
                <w:rStyle w:val="y2iqfc"/>
                <w:rFonts w:ascii="GHEA Grapalat" w:hAnsi="GHEA Grapalat"/>
                <w:color w:val="202124"/>
                <w:sz w:val="18"/>
                <w:szCs w:val="18"/>
                <w:lang w:val="ru-RU"/>
              </w:rPr>
              <w:t xml:space="preserve">, </w:t>
            </w:r>
            <w:r w:rsidRPr="003D1D17">
              <w:rPr>
                <w:rFonts w:ascii="GHEA Grapalat" w:hAnsi="GHEA Grapalat"/>
                <w:sz w:val="18"/>
                <w:szCs w:val="18"/>
                <w:lang w:val="ru-RU"/>
              </w:rPr>
              <w:t>на конце которы</w:t>
            </w:r>
            <w:r>
              <w:rPr>
                <w:rFonts w:ascii="GHEA Grapalat" w:hAnsi="GHEA Grapalat"/>
                <w:sz w:val="18"/>
                <w:szCs w:val="18"/>
                <w:lang w:val="ru-RU"/>
              </w:rPr>
              <w:t>е</w:t>
            </w:r>
            <w:r w:rsidRPr="003D1D17">
              <w:rPr>
                <w:rFonts w:ascii="GHEA Grapalat" w:hAnsi="GHEA Grapalat"/>
                <w:sz w:val="18"/>
                <w:szCs w:val="18"/>
                <w:lang w:val="ru-RU"/>
              </w:rPr>
              <w:t xml:space="preserve"> застегиваются металлической кнопкой.</w:t>
            </w:r>
            <w:r w:rsidRPr="003D1D17">
              <w:rPr>
                <w:rStyle w:val="y2iqfc"/>
                <w:rFonts w:ascii="GHEA Grapalat" w:hAnsi="GHEA Grapalat"/>
                <w:color w:val="202124"/>
                <w:sz w:val="18"/>
                <w:szCs w:val="18"/>
                <w:lang w:val="ru-RU"/>
              </w:rPr>
              <w:t xml:space="preserve"> </w:t>
            </w:r>
          </w:p>
        </w:tc>
        <w:tc>
          <w:tcPr>
            <w:tcW w:w="720" w:type="dxa"/>
            <w:tcBorders>
              <w:top w:val="nil"/>
              <w:left w:val="single" w:sz="4" w:space="0" w:color="auto"/>
              <w:bottom w:val="nil"/>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rPr>
            </w:pPr>
          </w:p>
        </w:tc>
        <w:tc>
          <w:tcPr>
            <w:tcW w:w="916" w:type="dxa"/>
            <w:tcBorders>
              <w:top w:val="single" w:sz="4" w:space="0" w:color="auto"/>
              <w:left w:val="single" w:sz="4" w:space="0" w:color="auto"/>
              <w:bottom w:val="single" w:sz="4" w:space="0" w:color="auto"/>
              <w:right w:val="single" w:sz="4" w:space="0" w:color="auto"/>
            </w:tcBorders>
            <w:vAlign w:val="center"/>
          </w:tcPr>
          <w:p w:rsidR="00445A45" w:rsidRPr="00F20415" w:rsidRDefault="00445A45" w:rsidP="00445A45">
            <w:pPr>
              <w:jc w:val="right"/>
              <w:rPr>
                <w:rFonts w:ascii="Arial" w:hAnsi="Arial" w:cs="Arial"/>
                <w:color w:val="000000"/>
                <w:sz w:val="18"/>
                <w:szCs w:val="18"/>
              </w:rPr>
            </w:pPr>
            <w:r w:rsidRPr="00F20415">
              <w:rPr>
                <w:rFonts w:ascii="Arial" w:hAnsi="Arial" w:cs="Arial"/>
                <w:color w:val="000000"/>
                <w:sz w:val="18"/>
                <w:szCs w:val="18"/>
              </w:rPr>
              <w:t>29369</w:t>
            </w:r>
          </w:p>
        </w:tc>
        <w:tc>
          <w:tcPr>
            <w:tcW w:w="1134" w:type="dxa"/>
            <w:tcBorders>
              <w:top w:val="nil"/>
              <w:left w:val="single" w:sz="4" w:space="0" w:color="auto"/>
              <w:bottom w:val="nil"/>
              <w:right w:val="single" w:sz="4" w:space="0" w:color="auto"/>
            </w:tcBorders>
            <w:vAlign w:val="center"/>
          </w:tcPr>
          <w:p w:rsidR="00445A45" w:rsidRPr="003D1D17" w:rsidRDefault="00445A45" w:rsidP="00445A45">
            <w:pPr>
              <w:jc w:val="center"/>
              <w:rPr>
                <w:rFonts w:ascii="GHEA Grapalat" w:hAnsi="GHEA Grapalat" w:cs="Arial"/>
                <w:sz w:val="18"/>
                <w:szCs w:val="18"/>
              </w:rPr>
            </w:pPr>
          </w:p>
        </w:tc>
        <w:tc>
          <w:tcPr>
            <w:tcW w:w="752" w:type="dxa"/>
            <w:tcBorders>
              <w:top w:val="nil"/>
              <w:left w:val="single" w:sz="4" w:space="0" w:color="auto"/>
              <w:bottom w:val="nil"/>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rPr>
            </w:pPr>
          </w:p>
        </w:tc>
        <w:tc>
          <w:tcPr>
            <w:tcW w:w="807" w:type="dxa"/>
            <w:tcBorders>
              <w:top w:val="nil"/>
              <w:left w:val="single" w:sz="4" w:space="0" w:color="auto"/>
              <w:bottom w:val="nil"/>
              <w:right w:val="single" w:sz="4" w:space="0" w:color="auto"/>
            </w:tcBorders>
          </w:tcPr>
          <w:p w:rsidR="00445A45" w:rsidRPr="003D1D17" w:rsidRDefault="00445A45" w:rsidP="00445A45">
            <w:pPr>
              <w:spacing w:line="256" w:lineRule="auto"/>
              <w:jc w:val="center"/>
              <w:rPr>
                <w:rFonts w:ascii="GHEA Grapalat" w:hAnsi="GHEA Grapalat"/>
                <w:sz w:val="18"/>
                <w:szCs w:val="18"/>
              </w:rPr>
            </w:pPr>
          </w:p>
        </w:tc>
        <w:tc>
          <w:tcPr>
            <w:tcW w:w="993" w:type="dxa"/>
            <w:tcBorders>
              <w:top w:val="nil"/>
              <w:left w:val="single" w:sz="4" w:space="0" w:color="auto"/>
              <w:bottom w:val="nil"/>
              <w:right w:val="single" w:sz="4" w:space="0" w:color="auto"/>
            </w:tcBorders>
            <w:vAlign w:val="center"/>
          </w:tcPr>
          <w:p w:rsidR="00445A45" w:rsidRPr="003D1D17" w:rsidRDefault="00445A45" w:rsidP="00445A45">
            <w:pPr>
              <w:rPr>
                <w:rFonts w:ascii="GHEA Grapalat" w:hAnsi="GHEA Grapalat" w:cs="Arial"/>
                <w:sz w:val="18"/>
                <w:szCs w:val="18"/>
              </w:rPr>
            </w:pPr>
          </w:p>
        </w:tc>
        <w:tc>
          <w:tcPr>
            <w:tcW w:w="2267" w:type="dxa"/>
            <w:tcBorders>
              <w:top w:val="nil"/>
              <w:left w:val="single" w:sz="4" w:space="0" w:color="auto"/>
              <w:bottom w:val="nil"/>
              <w:right w:val="single" w:sz="4" w:space="0" w:color="auto"/>
            </w:tcBorders>
          </w:tcPr>
          <w:p w:rsidR="00445A45" w:rsidRPr="003D1D17" w:rsidRDefault="00445A45" w:rsidP="00445A45">
            <w:pPr>
              <w:spacing w:line="256" w:lineRule="auto"/>
              <w:jc w:val="center"/>
              <w:rPr>
                <w:rFonts w:ascii="GHEA Grapalat" w:hAnsi="GHEA Grapalat"/>
                <w:sz w:val="18"/>
                <w:szCs w:val="18"/>
              </w:rPr>
            </w:pPr>
          </w:p>
        </w:tc>
      </w:tr>
      <w:tr w:rsidR="00445A45" w:rsidRPr="003D1D17" w:rsidTr="00556396">
        <w:trPr>
          <w:jc w:val="center"/>
        </w:trPr>
        <w:tc>
          <w:tcPr>
            <w:tcW w:w="455" w:type="dxa"/>
            <w:tcBorders>
              <w:top w:val="nil"/>
              <w:left w:val="single" w:sz="4" w:space="0" w:color="auto"/>
              <w:bottom w:val="nil"/>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lang w:val="hy-AM"/>
              </w:rPr>
            </w:pPr>
          </w:p>
        </w:tc>
        <w:tc>
          <w:tcPr>
            <w:tcW w:w="1381" w:type="dxa"/>
            <w:tcBorders>
              <w:top w:val="nil"/>
              <w:left w:val="single" w:sz="4" w:space="0" w:color="auto"/>
              <w:bottom w:val="nil"/>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lang w:val="hy-AM"/>
              </w:rPr>
            </w:pPr>
          </w:p>
        </w:tc>
        <w:tc>
          <w:tcPr>
            <w:tcW w:w="2015" w:type="dxa"/>
            <w:tcBorders>
              <w:top w:val="nil"/>
              <w:left w:val="single" w:sz="4" w:space="0" w:color="auto"/>
              <w:bottom w:val="nil"/>
              <w:right w:val="single" w:sz="4" w:space="0" w:color="auto"/>
            </w:tcBorders>
            <w:vAlign w:val="center"/>
          </w:tcPr>
          <w:p w:rsidR="00445A45" w:rsidRPr="003D1D17" w:rsidRDefault="00445A45" w:rsidP="00445A45">
            <w:pPr>
              <w:spacing w:line="256" w:lineRule="auto"/>
              <w:jc w:val="center"/>
              <w:rPr>
                <w:rFonts w:ascii="GHEA Grapalat" w:hAnsi="GHEA Grapalat"/>
                <w:b/>
                <w:sz w:val="18"/>
                <w:szCs w:val="18"/>
              </w:rPr>
            </w:pPr>
          </w:p>
        </w:tc>
        <w:tc>
          <w:tcPr>
            <w:tcW w:w="621" w:type="dxa"/>
            <w:tcBorders>
              <w:top w:val="nil"/>
              <w:left w:val="single" w:sz="4" w:space="0" w:color="auto"/>
              <w:bottom w:val="nil"/>
              <w:right w:val="single" w:sz="4" w:space="0" w:color="auto"/>
            </w:tcBorders>
            <w:vAlign w:val="center"/>
          </w:tcPr>
          <w:p w:rsidR="00445A45" w:rsidRPr="003D1D17" w:rsidRDefault="00445A45" w:rsidP="00445A45">
            <w:pPr>
              <w:spacing w:line="256" w:lineRule="auto"/>
              <w:jc w:val="center"/>
              <w:rPr>
                <w:rFonts w:ascii="GHEA Grapalat" w:hAnsi="GHEA Grapalat"/>
                <w:b/>
                <w:sz w:val="18"/>
                <w:szCs w:val="18"/>
              </w:rPr>
            </w:pPr>
          </w:p>
        </w:tc>
        <w:tc>
          <w:tcPr>
            <w:tcW w:w="3561" w:type="dxa"/>
            <w:tcBorders>
              <w:top w:val="single" w:sz="4" w:space="0" w:color="auto"/>
              <w:left w:val="single" w:sz="4" w:space="0" w:color="auto"/>
              <w:bottom w:val="single" w:sz="4" w:space="0" w:color="auto"/>
              <w:right w:val="single" w:sz="4" w:space="0" w:color="auto"/>
            </w:tcBorders>
            <w:vAlign w:val="center"/>
          </w:tcPr>
          <w:p w:rsidR="00445A45" w:rsidRPr="003D1D17" w:rsidRDefault="00445A45" w:rsidP="00445A45">
            <w:pPr>
              <w:pStyle w:val="HTML0"/>
              <w:shd w:val="clear" w:color="auto" w:fill="F8F9FA"/>
              <w:jc w:val="both"/>
              <w:rPr>
                <w:rFonts w:ascii="GHEA Grapalat" w:hAnsi="GHEA Grapalat"/>
                <w:color w:val="202124"/>
                <w:sz w:val="18"/>
                <w:szCs w:val="18"/>
                <w:lang w:val="ru-RU" w:eastAsia="ru-RU"/>
              </w:rPr>
            </w:pPr>
            <w:r w:rsidRPr="003D1D17">
              <w:rPr>
                <w:rFonts w:ascii="GHEA Grapalat" w:hAnsi="GHEA Grapalat"/>
                <w:b/>
                <w:sz w:val="18"/>
                <w:szCs w:val="18"/>
                <w:lang w:val="ru-RU"/>
              </w:rPr>
              <w:t>3</w:t>
            </w:r>
            <w:r w:rsidRPr="00BE0078">
              <w:rPr>
                <w:rFonts w:ascii="GHEA Grapalat" w:hAnsi="GHEA Grapalat"/>
                <w:b/>
                <w:sz w:val="18"/>
                <w:szCs w:val="18"/>
                <w:lang w:val="ru-RU"/>
              </w:rPr>
              <w:t>6</w:t>
            </w:r>
            <w:r w:rsidRPr="003D1D17">
              <w:rPr>
                <w:rFonts w:ascii="GHEA Grapalat" w:hAnsi="GHEA Grapalat"/>
                <w:b/>
                <w:sz w:val="18"/>
                <w:szCs w:val="18"/>
                <w:lang w:val="ru-RU"/>
              </w:rPr>
              <w:t>.</w:t>
            </w:r>
            <w:r w:rsidRPr="003D1D17">
              <w:rPr>
                <w:rFonts w:ascii="GHEA Grapalat" w:hAnsi="GHEA Grapalat"/>
                <w:b/>
                <w:sz w:val="18"/>
                <w:szCs w:val="18"/>
                <w:lang w:val="hy-AM"/>
              </w:rPr>
              <w:t xml:space="preserve"> </w:t>
            </w:r>
            <w:r w:rsidRPr="00026672">
              <w:rPr>
                <w:rFonts w:ascii="GHEA Grapalat" w:hAnsi="GHEA Grapalat"/>
                <w:b/>
                <w:lang w:val="ru-RU"/>
              </w:rPr>
              <w:t>Полупальто</w:t>
            </w:r>
            <w:r w:rsidRPr="009B0A16">
              <w:rPr>
                <w:rFonts w:ascii="GHEA Grapalat" w:hAnsi="GHEA Grapalat"/>
                <w:b/>
                <w:sz w:val="18"/>
                <w:szCs w:val="18"/>
                <w:lang w:val="ru-RU"/>
              </w:rPr>
              <w:t>.</w:t>
            </w:r>
            <w:r w:rsidRPr="003D1D17">
              <w:rPr>
                <w:rFonts w:ascii="GHEA Grapalat" w:hAnsi="GHEA Grapalat"/>
                <w:sz w:val="18"/>
                <w:szCs w:val="18"/>
                <w:lang w:val="ru-RU"/>
              </w:rPr>
              <w:t xml:space="preserve"> </w:t>
            </w:r>
            <w:r w:rsidRPr="003D1D17">
              <w:rPr>
                <w:rFonts w:ascii="GHEA Grapalat" w:hAnsi="GHEA Grapalat"/>
                <w:color w:val="202124"/>
                <w:sz w:val="18"/>
                <w:szCs w:val="18"/>
                <w:lang w:val="ru-RU" w:eastAsia="ru-RU"/>
              </w:rPr>
              <w:t>100%</w:t>
            </w:r>
            <w:r w:rsidRPr="00DB5091">
              <w:rPr>
                <w:rFonts w:ascii="GHEA Grapalat" w:hAnsi="GHEA Grapalat"/>
                <w:color w:val="202124"/>
                <w:sz w:val="18"/>
                <w:szCs w:val="18"/>
                <w:lang w:val="ru-RU" w:eastAsia="ru-RU"/>
              </w:rPr>
              <w:t xml:space="preserve"> </w:t>
            </w:r>
            <w:r>
              <w:rPr>
                <w:rFonts w:ascii="GHEA Grapalat" w:hAnsi="GHEA Grapalat"/>
                <w:color w:val="202124"/>
                <w:sz w:val="18"/>
                <w:szCs w:val="18"/>
                <w:lang w:val="ru-RU"/>
              </w:rPr>
              <w:t>полиэстер</w:t>
            </w:r>
            <w:r w:rsidRPr="003D1D17">
              <w:rPr>
                <w:rFonts w:ascii="GHEA Grapalat" w:hAnsi="GHEA Grapalat"/>
                <w:color w:val="202124"/>
                <w:sz w:val="18"/>
                <w:szCs w:val="18"/>
                <w:lang w:val="ru-RU" w:eastAsia="ru-RU"/>
              </w:rPr>
              <w:t xml:space="preserve"> ткань </w:t>
            </w:r>
            <w:r w:rsidRPr="00BE0078">
              <w:rPr>
                <w:rFonts w:ascii="GHEA Grapalat" w:hAnsi="GHEA Grapalat"/>
                <w:sz w:val="18"/>
                <w:szCs w:val="18"/>
                <w:lang w:val="ru-RU"/>
              </w:rPr>
              <w:t>сине-черно</w:t>
            </w:r>
            <w:r w:rsidRPr="003D1D17">
              <w:rPr>
                <w:rFonts w:ascii="GHEA Grapalat" w:hAnsi="GHEA Grapalat"/>
                <w:color w:val="202124"/>
                <w:sz w:val="18"/>
                <w:szCs w:val="18"/>
                <w:lang w:val="ru-RU" w:eastAsia="ru-RU"/>
              </w:rPr>
              <w:t xml:space="preserve">го цвета, или аналогичный материал, с водо- маслоотражающая, с мембранным покрытием на внутренней стороне ткани. Вес 1м2 140 г, ±3%. Пальто состоит из </w:t>
            </w:r>
            <w:r>
              <w:rPr>
                <w:rFonts w:ascii="GHEA Grapalat" w:hAnsi="GHEA Grapalat"/>
                <w:color w:val="202124"/>
                <w:sz w:val="18"/>
                <w:szCs w:val="18"/>
                <w:lang w:val="ru-RU" w:eastAsia="ru-RU"/>
              </w:rPr>
              <w:t>боковых частей</w:t>
            </w:r>
            <w:r w:rsidRPr="003D1D17">
              <w:rPr>
                <w:rFonts w:ascii="GHEA Grapalat" w:hAnsi="GHEA Grapalat"/>
                <w:color w:val="202124"/>
                <w:sz w:val="18"/>
                <w:szCs w:val="18"/>
                <w:lang w:val="ru-RU" w:eastAsia="ru-RU"/>
              </w:rPr>
              <w:t xml:space="preserve">, рукавов, воротника-стойки, </w:t>
            </w:r>
            <w:r>
              <w:rPr>
                <w:rFonts w:ascii="GHEA Grapalat" w:hAnsi="GHEA Grapalat"/>
                <w:color w:val="202124"/>
                <w:sz w:val="18"/>
                <w:szCs w:val="18"/>
                <w:lang w:val="ru-RU" w:eastAsia="ru-RU"/>
              </w:rPr>
              <w:t xml:space="preserve">к </w:t>
            </w:r>
            <w:r w:rsidRPr="003D1D17">
              <w:rPr>
                <w:rFonts w:ascii="GHEA Grapalat" w:hAnsi="GHEA Grapalat"/>
                <w:color w:val="202124"/>
                <w:sz w:val="18"/>
                <w:szCs w:val="18"/>
                <w:lang w:val="ru-RU" w:eastAsia="ru-RU"/>
              </w:rPr>
              <w:t>котор</w:t>
            </w:r>
            <w:r>
              <w:rPr>
                <w:rFonts w:ascii="GHEA Grapalat" w:hAnsi="GHEA Grapalat"/>
                <w:color w:val="202124"/>
                <w:sz w:val="18"/>
                <w:szCs w:val="18"/>
                <w:lang w:val="ru-RU" w:eastAsia="ru-RU"/>
              </w:rPr>
              <w:t xml:space="preserve">ому </w:t>
            </w:r>
            <w:r w:rsidRPr="003D1D17">
              <w:rPr>
                <w:rFonts w:ascii="GHEA Grapalat" w:hAnsi="GHEA Grapalat"/>
                <w:color w:val="202124"/>
                <w:sz w:val="18"/>
                <w:szCs w:val="18"/>
                <w:lang w:val="ru-RU" w:eastAsia="ru-RU"/>
              </w:rPr>
              <w:t xml:space="preserve">изнутри </w:t>
            </w:r>
            <w:r>
              <w:rPr>
                <w:rFonts w:ascii="GHEA Grapalat" w:hAnsi="GHEA Grapalat"/>
                <w:color w:val="202124"/>
                <w:sz w:val="18"/>
                <w:szCs w:val="18"/>
                <w:lang w:val="ru-RU" w:eastAsia="ru-RU"/>
              </w:rPr>
              <w:t xml:space="preserve">пришито </w:t>
            </w:r>
            <w:r w:rsidRPr="003D1D17">
              <w:rPr>
                <w:rFonts w:ascii="GHEA Grapalat" w:hAnsi="GHEA Grapalat"/>
                <w:color w:val="202124"/>
                <w:sz w:val="18"/>
                <w:szCs w:val="18"/>
                <w:lang w:val="ru-RU" w:eastAsia="ru-RU"/>
              </w:rPr>
              <w:t>трикотажн</w:t>
            </w:r>
            <w:r>
              <w:rPr>
                <w:rFonts w:ascii="GHEA Grapalat" w:hAnsi="GHEA Grapalat"/>
                <w:color w:val="202124"/>
                <w:sz w:val="18"/>
                <w:szCs w:val="18"/>
                <w:lang w:val="ru-RU" w:eastAsia="ru-RU"/>
              </w:rPr>
              <w:t>ое</w:t>
            </w:r>
            <w:r w:rsidRPr="003D1D17">
              <w:rPr>
                <w:rFonts w:ascii="GHEA Grapalat" w:hAnsi="GHEA Grapalat"/>
                <w:color w:val="202124"/>
                <w:sz w:val="18"/>
                <w:szCs w:val="18"/>
                <w:lang w:val="ru-RU" w:eastAsia="ru-RU"/>
              </w:rPr>
              <w:t xml:space="preserve"> полотно шириной 6 см, и отстегивающегося капюшона. По краю капюшона проходит черный шнур с пластиковыми </w:t>
            </w:r>
            <w:r>
              <w:rPr>
                <w:rFonts w:ascii="GHEA Grapalat" w:hAnsi="GHEA Grapalat"/>
                <w:color w:val="202124"/>
                <w:sz w:val="18"/>
                <w:szCs w:val="18"/>
                <w:lang w:val="ru-RU" w:eastAsia="ru-RU"/>
              </w:rPr>
              <w:t>наконеч</w:t>
            </w:r>
            <w:r w:rsidRPr="003D1D17">
              <w:rPr>
                <w:rFonts w:ascii="GHEA Grapalat" w:hAnsi="GHEA Grapalat"/>
                <w:color w:val="202124"/>
                <w:sz w:val="18"/>
                <w:szCs w:val="18"/>
                <w:lang w:val="ru-RU" w:eastAsia="ru-RU"/>
              </w:rPr>
              <w:t>н</w:t>
            </w:r>
            <w:r>
              <w:rPr>
                <w:rFonts w:ascii="GHEA Grapalat" w:hAnsi="GHEA Grapalat"/>
                <w:color w:val="202124"/>
                <w:sz w:val="18"/>
                <w:szCs w:val="18"/>
                <w:lang w:val="ru-RU" w:eastAsia="ru-RU"/>
              </w:rPr>
              <w:t>ик</w:t>
            </w:r>
            <w:r w:rsidRPr="003D1D17">
              <w:rPr>
                <w:rFonts w:ascii="GHEA Grapalat" w:hAnsi="GHEA Grapalat"/>
                <w:color w:val="202124"/>
                <w:sz w:val="18"/>
                <w:szCs w:val="18"/>
                <w:lang w:val="ru-RU" w:eastAsia="ru-RU"/>
              </w:rPr>
              <w:t xml:space="preserve">ами. </w:t>
            </w:r>
            <w:r>
              <w:rPr>
                <w:rFonts w:ascii="GHEA Grapalat" w:hAnsi="GHEA Grapalat"/>
                <w:color w:val="202124"/>
                <w:sz w:val="18"/>
                <w:szCs w:val="18"/>
                <w:lang w:val="ru-RU" w:eastAsia="ru-RU"/>
              </w:rPr>
              <w:t>Полупальто</w:t>
            </w:r>
            <w:r w:rsidRPr="003D1D17">
              <w:rPr>
                <w:rFonts w:ascii="GHEA Grapalat" w:hAnsi="GHEA Grapalat"/>
                <w:color w:val="202124"/>
                <w:sz w:val="18"/>
                <w:szCs w:val="18"/>
                <w:lang w:val="ru-RU" w:eastAsia="ru-RU"/>
              </w:rPr>
              <w:t xml:space="preserve"> имеет прямой силуэт и теплую подкладку. Застегивается на YKK или аналогичную </w:t>
            </w:r>
            <w:r>
              <w:rPr>
                <w:rFonts w:ascii="GHEA Grapalat" w:hAnsi="GHEA Grapalat"/>
                <w:color w:val="202124"/>
                <w:sz w:val="18"/>
                <w:szCs w:val="18"/>
                <w:lang w:val="ru-RU" w:eastAsia="ru-RU"/>
              </w:rPr>
              <w:t xml:space="preserve">пластмассовую </w:t>
            </w:r>
            <w:r w:rsidRPr="003D1D17">
              <w:rPr>
                <w:rFonts w:ascii="GHEA Grapalat" w:hAnsi="GHEA Grapalat"/>
                <w:color w:val="202124"/>
                <w:sz w:val="18"/>
                <w:szCs w:val="18"/>
                <w:lang w:val="ru-RU" w:eastAsia="ru-RU"/>
              </w:rPr>
              <w:t xml:space="preserve">цепочку. Большие накладные карманы с клапаном на передней верхней и нижней </w:t>
            </w:r>
            <w:r>
              <w:rPr>
                <w:rFonts w:ascii="GHEA Grapalat" w:hAnsi="GHEA Grapalat"/>
                <w:color w:val="202124"/>
                <w:sz w:val="18"/>
                <w:szCs w:val="18"/>
                <w:lang w:val="ru-RU" w:eastAsia="ru-RU"/>
              </w:rPr>
              <w:t>частях</w:t>
            </w:r>
            <w:r w:rsidRPr="003D1D17">
              <w:rPr>
                <w:rFonts w:ascii="GHEA Grapalat" w:hAnsi="GHEA Grapalat"/>
                <w:color w:val="202124"/>
                <w:sz w:val="18"/>
                <w:szCs w:val="18"/>
                <w:lang w:val="ru-RU" w:eastAsia="ru-RU"/>
              </w:rPr>
              <w:t xml:space="preserve">, </w:t>
            </w:r>
            <w:r w:rsidRPr="003D1D17">
              <w:rPr>
                <w:rFonts w:ascii="GHEA Grapalat" w:hAnsi="GHEA Grapalat"/>
                <w:color w:val="202124"/>
                <w:sz w:val="18"/>
                <w:szCs w:val="18"/>
                <w:lang w:val="ru-RU" w:eastAsia="ru-RU"/>
              </w:rPr>
              <w:lastRenderedPageBreak/>
              <w:t>косые карманы в нижних накладных карманах</w:t>
            </w:r>
            <w:r>
              <w:rPr>
                <w:rFonts w:ascii="GHEA Grapalat" w:hAnsi="GHEA Grapalat"/>
                <w:color w:val="202124"/>
                <w:sz w:val="18"/>
                <w:szCs w:val="18"/>
                <w:lang w:val="ru-RU" w:eastAsia="ru-RU"/>
              </w:rPr>
              <w:t>. В внутренней левой стороне имеется потайной</w:t>
            </w:r>
            <w:r w:rsidRPr="003D1D17">
              <w:rPr>
                <w:rFonts w:ascii="GHEA Grapalat" w:hAnsi="GHEA Grapalat"/>
                <w:color w:val="202124"/>
                <w:sz w:val="18"/>
                <w:szCs w:val="18"/>
                <w:lang w:val="ru-RU" w:eastAsia="ru-RU"/>
              </w:rPr>
              <w:t xml:space="preserve"> карман.</w:t>
            </w:r>
          </w:p>
          <w:p w:rsidR="00445A45" w:rsidRPr="003D1D17" w:rsidRDefault="00445A45" w:rsidP="00445A4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Courier New"/>
                <w:color w:val="202124"/>
                <w:sz w:val="18"/>
                <w:szCs w:val="18"/>
              </w:rPr>
            </w:pPr>
            <w:r w:rsidRPr="003D1D17">
              <w:rPr>
                <w:rFonts w:ascii="GHEA Grapalat" w:hAnsi="GHEA Grapalat" w:cs="Courier New"/>
                <w:color w:val="202124"/>
                <w:sz w:val="18"/>
                <w:szCs w:val="18"/>
              </w:rPr>
              <w:t xml:space="preserve">Верхние накладные карманы закрываются металлическими заклепками. Спина с верхним вырезом. Светоотражающая надпись «ПОЛИЦИЯ» </w:t>
            </w:r>
            <w:r>
              <w:rPr>
                <w:rFonts w:ascii="GHEA Grapalat" w:hAnsi="GHEA Grapalat" w:cs="Courier New"/>
                <w:color w:val="202124"/>
                <w:sz w:val="18"/>
                <w:szCs w:val="18"/>
              </w:rPr>
              <w:t xml:space="preserve">на армянском языке </w:t>
            </w:r>
            <w:r w:rsidRPr="003D1D17">
              <w:rPr>
                <w:rFonts w:ascii="GHEA Grapalat" w:hAnsi="GHEA Grapalat" w:cs="Courier New"/>
                <w:color w:val="202124"/>
                <w:sz w:val="18"/>
                <w:szCs w:val="18"/>
              </w:rPr>
              <w:t>прикреплена к правому переднему карману, а надпись «</w:t>
            </w:r>
            <w:r>
              <w:rPr>
                <w:rFonts w:ascii="GHEA Grapalat" w:hAnsi="GHEA Grapalat" w:cs="Courier New"/>
                <w:color w:val="202124"/>
                <w:sz w:val="18"/>
                <w:szCs w:val="18"/>
              </w:rPr>
              <w:t>POLICE</w:t>
            </w:r>
            <w:r w:rsidRPr="003D1D17">
              <w:rPr>
                <w:rFonts w:ascii="GHEA Grapalat" w:hAnsi="GHEA Grapalat" w:cs="Courier New"/>
                <w:color w:val="202124"/>
                <w:sz w:val="18"/>
                <w:szCs w:val="18"/>
              </w:rPr>
              <w:t>» вверху спины. На 60 мм ниже плечевой части левой руки пришит знак полиции МВД РА, изготовленный из цветной ткани. Подкладка темно-синего цвета и весит не менее 70 грамм на квадратный метр. Нашивка с логотипом пришита к верхней части левого кармана.</w:t>
            </w:r>
          </w:p>
          <w:p w:rsidR="00445A45" w:rsidRPr="003D1D17" w:rsidRDefault="00445A45" w:rsidP="00445A4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sz w:val="18"/>
                <w:szCs w:val="18"/>
              </w:rPr>
            </w:pPr>
            <w:r w:rsidRPr="003D1D17">
              <w:rPr>
                <w:rFonts w:ascii="GHEA Grapalat" w:hAnsi="GHEA Grapalat" w:cs="Courier New"/>
                <w:color w:val="202124"/>
                <w:sz w:val="18"/>
                <w:szCs w:val="18"/>
              </w:rPr>
              <w:t>Погоны из той же ткани темно-синего цвета, длина соответствует размеру пальто, ширина 45 мм</w:t>
            </w:r>
            <w:r>
              <w:rPr>
                <w:rFonts w:ascii="GHEA Grapalat" w:hAnsi="GHEA Grapalat" w:cs="Courier New"/>
                <w:color w:val="202124"/>
                <w:sz w:val="18"/>
                <w:szCs w:val="18"/>
              </w:rPr>
              <w:t xml:space="preserve">, </w:t>
            </w:r>
            <w:r w:rsidRPr="003D1D17">
              <w:rPr>
                <w:rFonts w:ascii="GHEA Grapalat" w:hAnsi="GHEA Grapalat"/>
                <w:sz w:val="18"/>
                <w:szCs w:val="18"/>
              </w:rPr>
              <w:t>на конце которых застегиваются металлическ</w:t>
            </w:r>
            <w:r>
              <w:rPr>
                <w:rFonts w:ascii="GHEA Grapalat" w:hAnsi="GHEA Grapalat"/>
                <w:sz w:val="18"/>
                <w:szCs w:val="18"/>
              </w:rPr>
              <w:t>ими</w:t>
            </w:r>
            <w:r w:rsidRPr="003D1D17">
              <w:rPr>
                <w:rFonts w:ascii="GHEA Grapalat" w:hAnsi="GHEA Grapalat"/>
                <w:sz w:val="18"/>
                <w:szCs w:val="18"/>
              </w:rPr>
              <w:t xml:space="preserve"> кнопк</w:t>
            </w:r>
            <w:r>
              <w:rPr>
                <w:rFonts w:ascii="GHEA Grapalat" w:hAnsi="GHEA Grapalat"/>
                <w:sz w:val="18"/>
                <w:szCs w:val="18"/>
              </w:rPr>
              <w:t>ами</w:t>
            </w:r>
            <w:r w:rsidRPr="003D1D17">
              <w:rPr>
                <w:rFonts w:ascii="GHEA Grapalat" w:hAnsi="GHEA Grapalat"/>
                <w:sz w:val="18"/>
                <w:szCs w:val="18"/>
              </w:rPr>
              <w:t>.</w:t>
            </w:r>
          </w:p>
        </w:tc>
        <w:tc>
          <w:tcPr>
            <w:tcW w:w="720" w:type="dxa"/>
            <w:tcBorders>
              <w:top w:val="nil"/>
              <w:left w:val="single" w:sz="4" w:space="0" w:color="auto"/>
              <w:bottom w:val="nil"/>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lang w:val="hy-AM"/>
              </w:rPr>
            </w:pPr>
          </w:p>
        </w:tc>
        <w:tc>
          <w:tcPr>
            <w:tcW w:w="916" w:type="dxa"/>
            <w:tcBorders>
              <w:top w:val="single" w:sz="4" w:space="0" w:color="auto"/>
              <w:left w:val="single" w:sz="4" w:space="0" w:color="auto"/>
              <w:bottom w:val="single" w:sz="4" w:space="0" w:color="auto"/>
              <w:right w:val="single" w:sz="4" w:space="0" w:color="auto"/>
            </w:tcBorders>
            <w:vAlign w:val="center"/>
          </w:tcPr>
          <w:p w:rsidR="00445A45" w:rsidRPr="00F20415" w:rsidRDefault="00445A45" w:rsidP="00445A45">
            <w:pPr>
              <w:jc w:val="right"/>
              <w:rPr>
                <w:rFonts w:ascii="Arial" w:hAnsi="Arial" w:cs="Arial"/>
                <w:color w:val="000000"/>
                <w:sz w:val="18"/>
                <w:szCs w:val="18"/>
              </w:rPr>
            </w:pPr>
            <w:r w:rsidRPr="00F20415">
              <w:rPr>
                <w:rFonts w:ascii="Arial" w:hAnsi="Arial" w:cs="Arial"/>
                <w:color w:val="000000"/>
                <w:sz w:val="18"/>
                <w:szCs w:val="18"/>
              </w:rPr>
              <w:t>24919</w:t>
            </w:r>
          </w:p>
        </w:tc>
        <w:tc>
          <w:tcPr>
            <w:tcW w:w="1134" w:type="dxa"/>
            <w:tcBorders>
              <w:top w:val="nil"/>
              <w:left w:val="single" w:sz="4" w:space="0" w:color="auto"/>
              <w:bottom w:val="nil"/>
              <w:right w:val="single" w:sz="4" w:space="0" w:color="auto"/>
            </w:tcBorders>
            <w:vAlign w:val="center"/>
          </w:tcPr>
          <w:p w:rsidR="00445A45" w:rsidRPr="003D1D17" w:rsidRDefault="00445A45" w:rsidP="00445A45">
            <w:pPr>
              <w:jc w:val="center"/>
              <w:rPr>
                <w:rFonts w:ascii="GHEA Grapalat" w:hAnsi="GHEA Grapalat" w:cs="Arial"/>
                <w:sz w:val="18"/>
                <w:szCs w:val="18"/>
                <w:lang w:val="hy-AM"/>
              </w:rPr>
            </w:pPr>
          </w:p>
        </w:tc>
        <w:tc>
          <w:tcPr>
            <w:tcW w:w="752" w:type="dxa"/>
            <w:tcBorders>
              <w:top w:val="nil"/>
              <w:left w:val="single" w:sz="4" w:space="0" w:color="auto"/>
              <w:bottom w:val="nil"/>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lang w:val="hy-AM"/>
              </w:rPr>
            </w:pPr>
          </w:p>
        </w:tc>
        <w:tc>
          <w:tcPr>
            <w:tcW w:w="807" w:type="dxa"/>
            <w:tcBorders>
              <w:top w:val="nil"/>
              <w:left w:val="single" w:sz="4" w:space="0" w:color="auto"/>
              <w:bottom w:val="nil"/>
              <w:right w:val="single" w:sz="4" w:space="0" w:color="auto"/>
            </w:tcBorders>
          </w:tcPr>
          <w:p w:rsidR="00445A45" w:rsidRPr="003D1D17" w:rsidRDefault="00445A45" w:rsidP="00445A45">
            <w:pPr>
              <w:spacing w:line="256" w:lineRule="auto"/>
              <w:jc w:val="center"/>
              <w:rPr>
                <w:rFonts w:ascii="GHEA Grapalat" w:hAnsi="GHEA Grapalat"/>
                <w:sz w:val="18"/>
                <w:szCs w:val="18"/>
                <w:lang w:val="hy-AM"/>
              </w:rPr>
            </w:pPr>
          </w:p>
        </w:tc>
        <w:tc>
          <w:tcPr>
            <w:tcW w:w="993" w:type="dxa"/>
            <w:tcBorders>
              <w:top w:val="nil"/>
              <w:left w:val="single" w:sz="4" w:space="0" w:color="auto"/>
              <w:bottom w:val="nil"/>
              <w:right w:val="single" w:sz="4" w:space="0" w:color="auto"/>
            </w:tcBorders>
            <w:vAlign w:val="center"/>
          </w:tcPr>
          <w:p w:rsidR="00445A45" w:rsidRPr="003D1D17" w:rsidRDefault="00445A45" w:rsidP="00445A45">
            <w:pPr>
              <w:rPr>
                <w:rFonts w:ascii="GHEA Grapalat" w:hAnsi="GHEA Grapalat" w:cs="Arial"/>
                <w:sz w:val="18"/>
                <w:szCs w:val="18"/>
                <w:lang w:val="hy-AM"/>
              </w:rPr>
            </w:pPr>
          </w:p>
        </w:tc>
        <w:tc>
          <w:tcPr>
            <w:tcW w:w="2267" w:type="dxa"/>
            <w:tcBorders>
              <w:top w:val="nil"/>
              <w:left w:val="single" w:sz="4" w:space="0" w:color="auto"/>
              <w:bottom w:val="nil"/>
              <w:right w:val="single" w:sz="4" w:space="0" w:color="auto"/>
            </w:tcBorders>
          </w:tcPr>
          <w:p w:rsidR="00445A45" w:rsidRPr="003D1D17" w:rsidRDefault="00445A45" w:rsidP="00445A45">
            <w:pPr>
              <w:spacing w:line="256" w:lineRule="auto"/>
              <w:jc w:val="center"/>
              <w:rPr>
                <w:rFonts w:ascii="GHEA Grapalat" w:hAnsi="GHEA Grapalat"/>
                <w:sz w:val="18"/>
                <w:szCs w:val="18"/>
                <w:lang w:val="hy-AM"/>
              </w:rPr>
            </w:pPr>
          </w:p>
        </w:tc>
      </w:tr>
      <w:tr w:rsidR="00445A45" w:rsidRPr="003D1D17" w:rsidTr="00556396">
        <w:trPr>
          <w:jc w:val="center"/>
        </w:trPr>
        <w:tc>
          <w:tcPr>
            <w:tcW w:w="455" w:type="dxa"/>
            <w:tcBorders>
              <w:top w:val="nil"/>
              <w:left w:val="single" w:sz="4" w:space="0" w:color="auto"/>
              <w:bottom w:val="nil"/>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lang w:val="hy-AM"/>
              </w:rPr>
            </w:pPr>
          </w:p>
        </w:tc>
        <w:tc>
          <w:tcPr>
            <w:tcW w:w="1381" w:type="dxa"/>
            <w:tcBorders>
              <w:top w:val="nil"/>
              <w:left w:val="single" w:sz="4" w:space="0" w:color="auto"/>
              <w:bottom w:val="nil"/>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lang w:val="hy-AM"/>
              </w:rPr>
            </w:pPr>
          </w:p>
        </w:tc>
        <w:tc>
          <w:tcPr>
            <w:tcW w:w="2015" w:type="dxa"/>
            <w:tcBorders>
              <w:top w:val="nil"/>
              <w:left w:val="single" w:sz="4" w:space="0" w:color="auto"/>
              <w:bottom w:val="nil"/>
              <w:right w:val="single" w:sz="4" w:space="0" w:color="auto"/>
            </w:tcBorders>
            <w:vAlign w:val="center"/>
          </w:tcPr>
          <w:p w:rsidR="00445A45" w:rsidRPr="003D1D17" w:rsidRDefault="00445A45" w:rsidP="00445A45">
            <w:pPr>
              <w:spacing w:line="256" w:lineRule="auto"/>
              <w:jc w:val="center"/>
              <w:rPr>
                <w:rFonts w:ascii="GHEA Grapalat" w:hAnsi="GHEA Grapalat"/>
                <w:b/>
                <w:sz w:val="18"/>
                <w:szCs w:val="18"/>
                <w:lang w:val="hy-AM"/>
              </w:rPr>
            </w:pPr>
          </w:p>
        </w:tc>
        <w:tc>
          <w:tcPr>
            <w:tcW w:w="621" w:type="dxa"/>
            <w:tcBorders>
              <w:top w:val="nil"/>
              <w:left w:val="single" w:sz="4" w:space="0" w:color="auto"/>
              <w:bottom w:val="nil"/>
              <w:right w:val="single" w:sz="4" w:space="0" w:color="auto"/>
            </w:tcBorders>
            <w:vAlign w:val="center"/>
          </w:tcPr>
          <w:p w:rsidR="00445A45" w:rsidRPr="003D1D17" w:rsidRDefault="00445A45" w:rsidP="00445A45">
            <w:pPr>
              <w:spacing w:line="256" w:lineRule="auto"/>
              <w:jc w:val="center"/>
              <w:rPr>
                <w:rFonts w:ascii="GHEA Grapalat" w:hAnsi="GHEA Grapalat"/>
                <w:b/>
                <w:sz w:val="18"/>
                <w:szCs w:val="18"/>
                <w:lang w:val="hy-AM"/>
              </w:rPr>
            </w:pPr>
          </w:p>
        </w:tc>
        <w:tc>
          <w:tcPr>
            <w:tcW w:w="3561" w:type="dxa"/>
            <w:tcBorders>
              <w:top w:val="single" w:sz="4" w:space="0" w:color="auto"/>
              <w:left w:val="single" w:sz="4" w:space="0" w:color="auto"/>
              <w:bottom w:val="single" w:sz="4" w:space="0" w:color="auto"/>
              <w:right w:val="single" w:sz="4" w:space="0" w:color="auto"/>
            </w:tcBorders>
            <w:vAlign w:val="center"/>
          </w:tcPr>
          <w:p w:rsidR="00445A45" w:rsidRPr="003D1D17" w:rsidRDefault="00445A45" w:rsidP="00445A45">
            <w:pPr>
              <w:pStyle w:val="HTML0"/>
              <w:shd w:val="clear" w:color="auto" w:fill="F8F9FA"/>
              <w:jc w:val="both"/>
              <w:rPr>
                <w:rFonts w:ascii="GHEA Grapalat" w:hAnsi="GHEA Grapalat"/>
                <w:color w:val="202124"/>
                <w:sz w:val="18"/>
                <w:szCs w:val="18"/>
                <w:lang w:val="ru-RU" w:eastAsia="ru-RU"/>
              </w:rPr>
            </w:pPr>
            <w:r w:rsidRPr="003D1D17">
              <w:rPr>
                <w:rFonts w:ascii="GHEA Grapalat" w:hAnsi="GHEA Grapalat"/>
                <w:b/>
                <w:sz w:val="18"/>
                <w:szCs w:val="18"/>
                <w:lang w:val="hy-AM"/>
              </w:rPr>
              <w:t>3</w:t>
            </w:r>
            <w:r w:rsidRPr="00BE0078">
              <w:rPr>
                <w:rFonts w:ascii="GHEA Grapalat" w:hAnsi="GHEA Grapalat"/>
                <w:b/>
                <w:sz w:val="18"/>
                <w:szCs w:val="18"/>
                <w:lang w:val="ru-RU"/>
              </w:rPr>
              <w:t>7</w:t>
            </w:r>
            <w:r w:rsidRPr="003D1D17">
              <w:rPr>
                <w:rFonts w:ascii="GHEA Grapalat" w:hAnsi="GHEA Grapalat"/>
                <w:b/>
                <w:sz w:val="18"/>
                <w:szCs w:val="18"/>
                <w:lang w:val="hy-AM"/>
              </w:rPr>
              <w:t xml:space="preserve">. </w:t>
            </w:r>
            <w:r w:rsidRPr="00347960">
              <w:rPr>
                <w:rFonts w:ascii="GHEA Grapalat" w:hAnsi="GHEA Grapalat"/>
                <w:b/>
                <w:color w:val="202124"/>
                <w:lang w:val="ru-RU" w:eastAsia="ru-RU"/>
              </w:rPr>
              <w:t>Дождевик</w:t>
            </w:r>
            <w:r w:rsidRPr="003D1D17">
              <w:rPr>
                <w:rFonts w:ascii="GHEA Grapalat" w:hAnsi="GHEA Grapalat"/>
                <w:color w:val="202124"/>
                <w:sz w:val="18"/>
                <w:szCs w:val="18"/>
                <w:lang w:val="ru-RU" w:eastAsia="ru-RU"/>
              </w:rPr>
              <w:t xml:space="preserve"> - передняя часть 100% </w:t>
            </w:r>
            <w:r>
              <w:rPr>
                <w:rFonts w:ascii="GHEA Grapalat" w:hAnsi="GHEA Grapalat"/>
                <w:color w:val="202124"/>
                <w:sz w:val="18"/>
                <w:szCs w:val="18"/>
                <w:lang w:val="ru-RU"/>
              </w:rPr>
              <w:t>полиэстер</w:t>
            </w:r>
            <w:r w:rsidRPr="003D1D17">
              <w:rPr>
                <w:rFonts w:ascii="GHEA Grapalat" w:hAnsi="GHEA Grapalat"/>
                <w:color w:val="202124"/>
                <w:sz w:val="18"/>
                <w:szCs w:val="18"/>
                <w:lang w:val="ru-RU" w:eastAsia="ru-RU"/>
              </w:rPr>
              <w:t xml:space="preserve"> или аналогичный, вес 1м2 140г, ±3%, водонепроницаемая, темно-синяя ткань, с воротником-стойкой</w:t>
            </w:r>
            <w:r>
              <w:rPr>
                <w:rFonts w:ascii="GHEA Grapalat" w:hAnsi="GHEA Grapalat"/>
                <w:color w:val="202124"/>
                <w:sz w:val="18"/>
                <w:szCs w:val="18"/>
                <w:lang w:val="ru-RU" w:eastAsia="ru-RU"/>
              </w:rPr>
              <w:t xml:space="preserve">, </w:t>
            </w:r>
            <w:proofErr w:type="spellStart"/>
            <w:r>
              <w:rPr>
                <w:rFonts w:ascii="GHEA Grapalat" w:hAnsi="GHEA Grapalat"/>
                <w:color w:val="202124"/>
                <w:sz w:val="18"/>
                <w:szCs w:val="18"/>
                <w:lang w:val="ru-RU" w:eastAsia="ru-RU"/>
              </w:rPr>
              <w:t>пуковами</w:t>
            </w:r>
            <w:proofErr w:type="spellEnd"/>
            <w:r>
              <w:rPr>
                <w:rFonts w:ascii="GHEA Grapalat" w:hAnsi="GHEA Grapalat"/>
                <w:color w:val="202124"/>
                <w:sz w:val="18"/>
                <w:szCs w:val="18"/>
                <w:lang w:val="ru-RU" w:eastAsia="ru-RU"/>
              </w:rPr>
              <w:t>, капюшоном</w:t>
            </w:r>
            <w:r w:rsidRPr="003D1D17">
              <w:rPr>
                <w:rFonts w:ascii="GHEA Grapalat" w:hAnsi="GHEA Grapalat"/>
                <w:color w:val="202124"/>
                <w:sz w:val="18"/>
                <w:szCs w:val="18"/>
                <w:lang w:val="ru-RU" w:eastAsia="ru-RU"/>
              </w:rPr>
              <w:t xml:space="preserve"> и подкладкой. </w:t>
            </w:r>
            <w:r>
              <w:rPr>
                <w:rFonts w:ascii="GHEA Grapalat" w:hAnsi="GHEA Grapalat"/>
                <w:color w:val="202124"/>
                <w:sz w:val="18"/>
                <w:szCs w:val="18"/>
                <w:lang w:val="ru-RU" w:eastAsia="ru-RU"/>
              </w:rPr>
              <w:t>Дождевик</w:t>
            </w:r>
            <w:r w:rsidRPr="003D1D17">
              <w:rPr>
                <w:rFonts w:ascii="GHEA Grapalat" w:hAnsi="GHEA Grapalat"/>
                <w:color w:val="202124"/>
                <w:sz w:val="18"/>
                <w:szCs w:val="18"/>
                <w:lang w:val="ru-RU" w:eastAsia="ru-RU"/>
              </w:rPr>
              <w:t xml:space="preserve"> состоит из двух передних и одной задней </w:t>
            </w:r>
            <w:r>
              <w:rPr>
                <w:rFonts w:ascii="GHEA Grapalat" w:hAnsi="GHEA Grapalat"/>
                <w:color w:val="202124"/>
                <w:sz w:val="18"/>
                <w:szCs w:val="18"/>
                <w:lang w:val="ru-RU" w:eastAsia="ru-RU"/>
              </w:rPr>
              <w:t>части</w:t>
            </w:r>
            <w:r w:rsidRPr="003D1D17">
              <w:rPr>
                <w:rFonts w:ascii="GHEA Grapalat" w:hAnsi="GHEA Grapalat"/>
                <w:color w:val="202124"/>
                <w:sz w:val="18"/>
                <w:szCs w:val="18"/>
                <w:lang w:val="ru-RU" w:eastAsia="ru-RU"/>
              </w:rPr>
              <w:t>. Передняя часть з</w:t>
            </w:r>
            <w:r>
              <w:rPr>
                <w:rFonts w:ascii="GHEA Grapalat" w:hAnsi="GHEA Grapalat"/>
                <w:color w:val="202124"/>
                <w:sz w:val="18"/>
                <w:szCs w:val="18"/>
                <w:lang w:val="ru-RU" w:eastAsia="ru-RU"/>
              </w:rPr>
              <w:t>астегивается</w:t>
            </w:r>
            <w:r w:rsidRPr="003D1D17">
              <w:rPr>
                <w:rFonts w:ascii="GHEA Grapalat" w:hAnsi="GHEA Grapalat"/>
                <w:color w:val="202124"/>
                <w:sz w:val="18"/>
                <w:szCs w:val="18"/>
                <w:lang w:val="ru-RU" w:eastAsia="ru-RU"/>
              </w:rPr>
              <w:t xml:space="preserve"> черной </w:t>
            </w:r>
            <w:proofErr w:type="spellStart"/>
            <w:r w:rsidRPr="003D1D17">
              <w:rPr>
                <w:rFonts w:ascii="GHEA Grapalat" w:hAnsi="GHEA Grapalat"/>
                <w:color w:val="202124"/>
                <w:sz w:val="18"/>
                <w:szCs w:val="18"/>
                <w:lang w:val="ru-RU" w:eastAsia="ru-RU"/>
              </w:rPr>
              <w:t>пласт</w:t>
            </w:r>
            <w:r>
              <w:rPr>
                <w:rFonts w:ascii="GHEA Grapalat" w:hAnsi="GHEA Grapalat"/>
                <w:color w:val="202124"/>
                <w:sz w:val="18"/>
                <w:szCs w:val="18"/>
                <w:lang w:val="ru-RU" w:eastAsia="ru-RU"/>
              </w:rPr>
              <w:t>мас</w:t>
            </w:r>
            <w:r w:rsidRPr="003D1D17">
              <w:rPr>
                <w:rFonts w:ascii="GHEA Grapalat" w:hAnsi="GHEA Grapalat"/>
                <w:color w:val="202124"/>
                <w:sz w:val="18"/>
                <w:szCs w:val="18"/>
                <w:lang w:val="ru-RU" w:eastAsia="ru-RU"/>
              </w:rPr>
              <w:t>овой</w:t>
            </w:r>
            <w:proofErr w:type="spellEnd"/>
            <w:r w:rsidRPr="003D1D17">
              <w:rPr>
                <w:rFonts w:ascii="GHEA Grapalat" w:hAnsi="GHEA Grapalat"/>
                <w:color w:val="202124"/>
                <w:sz w:val="18"/>
                <w:szCs w:val="18"/>
                <w:lang w:val="ru-RU" w:eastAsia="ru-RU"/>
              </w:rPr>
              <w:t xml:space="preserve"> цепочкой</w:t>
            </w:r>
            <w:r>
              <w:rPr>
                <w:rFonts w:ascii="GHEA Grapalat" w:hAnsi="GHEA Grapalat"/>
                <w:color w:val="202124"/>
                <w:sz w:val="18"/>
                <w:szCs w:val="18"/>
                <w:lang w:val="ru-RU" w:eastAsia="ru-RU"/>
              </w:rPr>
              <w:t xml:space="preserve">, которая закрывается </w:t>
            </w:r>
            <w:r w:rsidRPr="003D1D17">
              <w:rPr>
                <w:rFonts w:ascii="GHEA Grapalat" w:hAnsi="GHEA Grapalat"/>
                <w:color w:val="202124"/>
                <w:sz w:val="18"/>
                <w:szCs w:val="18"/>
                <w:lang w:val="ru-RU" w:eastAsia="ru-RU"/>
              </w:rPr>
              <w:t xml:space="preserve">клапаном и пятью </w:t>
            </w:r>
            <w:r>
              <w:rPr>
                <w:rFonts w:ascii="GHEA Grapalat" w:hAnsi="GHEA Grapalat"/>
                <w:color w:val="202124"/>
                <w:sz w:val="18"/>
                <w:szCs w:val="18"/>
                <w:lang w:val="ru-RU" w:eastAsia="ru-RU"/>
              </w:rPr>
              <w:t xml:space="preserve">металлическими </w:t>
            </w:r>
            <w:r w:rsidRPr="003D1D17">
              <w:rPr>
                <w:rFonts w:ascii="GHEA Grapalat" w:hAnsi="GHEA Grapalat"/>
                <w:color w:val="202124"/>
                <w:sz w:val="18"/>
                <w:szCs w:val="18"/>
                <w:lang w:val="ru-RU" w:eastAsia="ru-RU"/>
              </w:rPr>
              <w:t xml:space="preserve">заклепками. Внизу </w:t>
            </w:r>
            <w:r>
              <w:rPr>
                <w:rFonts w:ascii="GHEA Grapalat" w:hAnsi="GHEA Grapalat"/>
                <w:color w:val="202124"/>
                <w:sz w:val="18"/>
                <w:szCs w:val="18"/>
                <w:lang w:val="ru-RU" w:eastAsia="ru-RU"/>
              </w:rPr>
              <w:t xml:space="preserve">дождевика </w:t>
            </w:r>
            <w:r w:rsidRPr="003D1D17">
              <w:rPr>
                <w:rFonts w:ascii="GHEA Grapalat" w:hAnsi="GHEA Grapalat"/>
                <w:color w:val="202124"/>
                <w:sz w:val="18"/>
                <w:szCs w:val="18"/>
                <w:lang w:val="ru-RU" w:eastAsia="ru-RU"/>
              </w:rPr>
              <w:t xml:space="preserve">пришиты карманы с клапанами. </w:t>
            </w:r>
            <w:r>
              <w:rPr>
                <w:rFonts w:ascii="GHEA Grapalat" w:hAnsi="GHEA Grapalat"/>
                <w:color w:val="202124"/>
                <w:sz w:val="18"/>
                <w:szCs w:val="18"/>
                <w:lang w:val="ru-RU" w:eastAsia="ru-RU"/>
              </w:rPr>
              <w:t>Манжеты</w:t>
            </w:r>
            <w:r w:rsidRPr="003D1D17">
              <w:rPr>
                <w:rFonts w:ascii="GHEA Grapalat" w:hAnsi="GHEA Grapalat"/>
                <w:color w:val="202124"/>
                <w:sz w:val="18"/>
                <w:szCs w:val="18"/>
                <w:lang w:val="ru-RU" w:eastAsia="ru-RU"/>
              </w:rPr>
              <w:t xml:space="preserve"> рукавов обработаны резинкой. Светоотражающая надпись «ПОЛИЦИЯ» </w:t>
            </w:r>
            <w:r>
              <w:rPr>
                <w:rFonts w:ascii="GHEA Grapalat" w:hAnsi="GHEA Grapalat"/>
                <w:color w:val="202124"/>
                <w:sz w:val="18"/>
                <w:szCs w:val="18"/>
                <w:lang w:val="ru-RU" w:eastAsia="ru-RU"/>
              </w:rPr>
              <w:t xml:space="preserve">на армянском языке </w:t>
            </w:r>
            <w:r w:rsidRPr="003D1D17">
              <w:rPr>
                <w:rFonts w:ascii="GHEA Grapalat" w:hAnsi="GHEA Grapalat"/>
                <w:color w:val="202124"/>
                <w:sz w:val="18"/>
                <w:szCs w:val="18"/>
                <w:lang w:val="ru-RU" w:eastAsia="ru-RU"/>
              </w:rPr>
              <w:t xml:space="preserve">прикреплена к </w:t>
            </w:r>
            <w:r w:rsidRPr="003D1D17">
              <w:rPr>
                <w:rFonts w:ascii="GHEA Grapalat" w:hAnsi="GHEA Grapalat"/>
                <w:color w:val="202124"/>
                <w:sz w:val="18"/>
                <w:szCs w:val="18"/>
                <w:lang w:val="ru-RU" w:eastAsia="ru-RU"/>
              </w:rPr>
              <w:lastRenderedPageBreak/>
              <w:t>правому переднему карману, а надпись «</w:t>
            </w:r>
            <w:r>
              <w:rPr>
                <w:rFonts w:ascii="GHEA Grapalat" w:hAnsi="GHEA Grapalat"/>
                <w:color w:val="202124"/>
                <w:sz w:val="18"/>
                <w:szCs w:val="18"/>
                <w:lang w:eastAsia="ru-RU"/>
              </w:rPr>
              <w:t>POLICE</w:t>
            </w:r>
            <w:r w:rsidRPr="003D1D17">
              <w:rPr>
                <w:rFonts w:ascii="GHEA Grapalat" w:hAnsi="GHEA Grapalat"/>
                <w:color w:val="202124"/>
                <w:sz w:val="18"/>
                <w:szCs w:val="18"/>
                <w:lang w:val="ru-RU" w:eastAsia="ru-RU"/>
              </w:rPr>
              <w:t>» вверху спины.</w:t>
            </w:r>
          </w:p>
          <w:p w:rsidR="00445A45" w:rsidRPr="003D1D17" w:rsidRDefault="00445A45" w:rsidP="00445A4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sz w:val="18"/>
                <w:szCs w:val="18"/>
              </w:rPr>
            </w:pPr>
            <w:r w:rsidRPr="003D1D17">
              <w:rPr>
                <w:rFonts w:ascii="GHEA Grapalat" w:hAnsi="GHEA Grapalat" w:cs="Courier New"/>
                <w:color w:val="202124"/>
                <w:sz w:val="18"/>
                <w:szCs w:val="18"/>
              </w:rPr>
              <w:t xml:space="preserve">На 60 мм ниже плечевой части левой руки пришит знак МВД полиции РА, изготовленный из цветной ткани. Сзади на воротнике-стойке расположен </w:t>
            </w:r>
            <w:r>
              <w:rPr>
                <w:rFonts w:ascii="GHEA Grapalat" w:hAnsi="GHEA Grapalat" w:cs="Courier New"/>
                <w:color w:val="202124"/>
                <w:sz w:val="18"/>
                <w:szCs w:val="18"/>
              </w:rPr>
              <w:t>капюшон</w:t>
            </w:r>
            <w:r w:rsidRPr="003D1D17">
              <w:rPr>
                <w:rFonts w:ascii="GHEA Grapalat" w:hAnsi="GHEA Grapalat" w:cs="Courier New"/>
                <w:color w:val="202124"/>
                <w:sz w:val="18"/>
                <w:szCs w:val="18"/>
              </w:rPr>
              <w:t xml:space="preserve"> на пластиковой цепочке. Подкладка капюшона из темно-синей ткани. По краю капюшона проходит черный шнур с пластиковыми </w:t>
            </w:r>
            <w:r>
              <w:rPr>
                <w:rFonts w:ascii="GHEA Grapalat" w:hAnsi="GHEA Grapalat" w:cs="Courier New"/>
                <w:color w:val="202124"/>
                <w:sz w:val="18"/>
                <w:szCs w:val="18"/>
              </w:rPr>
              <w:t>наконечник</w:t>
            </w:r>
            <w:r w:rsidRPr="003D1D17">
              <w:rPr>
                <w:rFonts w:ascii="GHEA Grapalat" w:hAnsi="GHEA Grapalat" w:cs="Courier New"/>
                <w:color w:val="202124"/>
                <w:sz w:val="18"/>
                <w:szCs w:val="18"/>
              </w:rPr>
              <w:t xml:space="preserve">ами. Погоны выполнены из </w:t>
            </w:r>
            <w:r>
              <w:rPr>
                <w:rFonts w:ascii="GHEA Grapalat" w:hAnsi="GHEA Grapalat" w:cs="Courier New"/>
                <w:color w:val="202124"/>
                <w:sz w:val="18"/>
                <w:szCs w:val="18"/>
              </w:rPr>
              <w:t xml:space="preserve">нейлоновой </w:t>
            </w:r>
            <w:r w:rsidRPr="003D1D17">
              <w:rPr>
                <w:rFonts w:ascii="GHEA Grapalat" w:hAnsi="GHEA Grapalat" w:cs="Courier New"/>
                <w:color w:val="202124"/>
                <w:sz w:val="18"/>
                <w:szCs w:val="18"/>
              </w:rPr>
              <w:t>ткани темно-синего цвета, длина которых соответствует размеру куртки, а ширина составляет 45 мм</w:t>
            </w:r>
            <w:r>
              <w:rPr>
                <w:rFonts w:ascii="GHEA Grapalat" w:hAnsi="GHEA Grapalat" w:cs="Courier New"/>
                <w:color w:val="202124"/>
                <w:sz w:val="18"/>
                <w:szCs w:val="18"/>
              </w:rPr>
              <w:t xml:space="preserve">, </w:t>
            </w:r>
            <w:r w:rsidRPr="003D1D17">
              <w:rPr>
                <w:rFonts w:ascii="GHEA Grapalat" w:hAnsi="GHEA Grapalat"/>
                <w:sz w:val="18"/>
                <w:szCs w:val="18"/>
              </w:rPr>
              <w:t>на конце которых застегиваются металлическ</w:t>
            </w:r>
            <w:r>
              <w:rPr>
                <w:rFonts w:ascii="GHEA Grapalat" w:hAnsi="GHEA Grapalat"/>
                <w:sz w:val="18"/>
                <w:szCs w:val="18"/>
              </w:rPr>
              <w:t>ими</w:t>
            </w:r>
            <w:r w:rsidRPr="003D1D17">
              <w:rPr>
                <w:rFonts w:ascii="GHEA Grapalat" w:hAnsi="GHEA Grapalat"/>
                <w:sz w:val="18"/>
                <w:szCs w:val="18"/>
              </w:rPr>
              <w:t xml:space="preserve"> кнопк</w:t>
            </w:r>
            <w:r>
              <w:rPr>
                <w:rFonts w:ascii="GHEA Grapalat" w:hAnsi="GHEA Grapalat"/>
                <w:sz w:val="18"/>
                <w:szCs w:val="18"/>
              </w:rPr>
              <w:t>ами</w:t>
            </w:r>
            <w:r w:rsidRPr="003D1D17">
              <w:rPr>
                <w:rFonts w:ascii="GHEA Grapalat" w:hAnsi="GHEA Grapalat"/>
                <w:sz w:val="18"/>
                <w:szCs w:val="18"/>
              </w:rPr>
              <w:t>.</w:t>
            </w:r>
          </w:p>
        </w:tc>
        <w:tc>
          <w:tcPr>
            <w:tcW w:w="720" w:type="dxa"/>
            <w:tcBorders>
              <w:top w:val="nil"/>
              <w:left w:val="single" w:sz="4" w:space="0" w:color="auto"/>
              <w:bottom w:val="nil"/>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lang w:val="hy-AM"/>
              </w:rPr>
            </w:pPr>
          </w:p>
        </w:tc>
        <w:tc>
          <w:tcPr>
            <w:tcW w:w="916" w:type="dxa"/>
            <w:tcBorders>
              <w:top w:val="single" w:sz="4" w:space="0" w:color="auto"/>
              <w:left w:val="single" w:sz="4" w:space="0" w:color="auto"/>
              <w:bottom w:val="single" w:sz="4" w:space="0" w:color="auto"/>
              <w:right w:val="single" w:sz="4" w:space="0" w:color="auto"/>
            </w:tcBorders>
            <w:vAlign w:val="center"/>
          </w:tcPr>
          <w:p w:rsidR="00445A45" w:rsidRPr="00F20415" w:rsidRDefault="00445A45" w:rsidP="00445A45">
            <w:pPr>
              <w:jc w:val="right"/>
              <w:rPr>
                <w:rFonts w:ascii="Arial" w:hAnsi="Arial" w:cs="Arial"/>
                <w:color w:val="000000"/>
                <w:sz w:val="18"/>
                <w:szCs w:val="18"/>
              </w:rPr>
            </w:pPr>
            <w:r w:rsidRPr="00F20415">
              <w:rPr>
                <w:rFonts w:ascii="Arial" w:hAnsi="Arial" w:cs="Arial"/>
                <w:color w:val="000000"/>
                <w:sz w:val="18"/>
                <w:szCs w:val="18"/>
              </w:rPr>
              <w:t>18689</w:t>
            </w:r>
          </w:p>
        </w:tc>
        <w:tc>
          <w:tcPr>
            <w:tcW w:w="1134" w:type="dxa"/>
            <w:tcBorders>
              <w:top w:val="nil"/>
              <w:left w:val="single" w:sz="4" w:space="0" w:color="auto"/>
              <w:bottom w:val="nil"/>
              <w:right w:val="single" w:sz="4" w:space="0" w:color="auto"/>
            </w:tcBorders>
            <w:vAlign w:val="center"/>
          </w:tcPr>
          <w:p w:rsidR="00445A45" w:rsidRPr="003D1D17" w:rsidRDefault="00445A45" w:rsidP="00445A45">
            <w:pPr>
              <w:jc w:val="center"/>
              <w:rPr>
                <w:rFonts w:ascii="GHEA Grapalat" w:hAnsi="GHEA Grapalat" w:cs="Arial"/>
                <w:sz w:val="18"/>
                <w:szCs w:val="18"/>
                <w:lang w:val="hy-AM"/>
              </w:rPr>
            </w:pPr>
          </w:p>
        </w:tc>
        <w:tc>
          <w:tcPr>
            <w:tcW w:w="752" w:type="dxa"/>
            <w:tcBorders>
              <w:top w:val="nil"/>
              <w:left w:val="single" w:sz="4" w:space="0" w:color="auto"/>
              <w:bottom w:val="nil"/>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lang w:val="hy-AM"/>
              </w:rPr>
            </w:pPr>
          </w:p>
        </w:tc>
        <w:tc>
          <w:tcPr>
            <w:tcW w:w="807" w:type="dxa"/>
            <w:tcBorders>
              <w:top w:val="nil"/>
              <w:left w:val="single" w:sz="4" w:space="0" w:color="auto"/>
              <w:bottom w:val="nil"/>
              <w:right w:val="single" w:sz="4" w:space="0" w:color="auto"/>
            </w:tcBorders>
          </w:tcPr>
          <w:p w:rsidR="00445A45" w:rsidRPr="003D1D17" w:rsidRDefault="00445A45" w:rsidP="00445A45">
            <w:pPr>
              <w:spacing w:line="256" w:lineRule="auto"/>
              <w:jc w:val="center"/>
              <w:rPr>
                <w:rFonts w:ascii="GHEA Grapalat" w:hAnsi="GHEA Grapalat"/>
                <w:sz w:val="18"/>
                <w:szCs w:val="18"/>
                <w:lang w:val="hy-AM"/>
              </w:rPr>
            </w:pPr>
          </w:p>
        </w:tc>
        <w:tc>
          <w:tcPr>
            <w:tcW w:w="993" w:type="dxa"/>
            <w:tcBorders>
              <w:top w:val="nil"/>
              <w:left w:val="single" w:sz="4" w:space="0" w:color="auto"/>
              <w:bottom w:val="nil"/>
              <w:right w:val="single" w:sz="4" w:space="0" w:color="auto"/>
            </w:tcBorders>
            <w:vAlign w:val="center"/>
          </w:tcPr>
          <w:p w:rsidR="00445A45" w:rsidRPr="003D1D17" w:rsidRDefault="00445A45" w:rsidP="00445A45">
            <w:pPr>
              <w:rPr>
                <w:rFonts w:ascii="GHEA Grapalat" w:hAnsi="GHEA Grapalat" w:cs="Arial"/>
                <w:sz w:val="18"/>
                <w:szCs w:val="18"/>
                <w:lang w:val="hy-AM"/>
              </w:rPr>
            </w:pPr>
          </w:p>
        </w:tc>
        <w:tc>
          <w:tcPr>
            <w:tcW w:w="2267" w:type="dxa"/>
            <w:tcBorders>
              <w:top w:val="nil"/>
              <w:left w:val="single" w:sz="4" w:space="0" w:color="auto"/>
              <w:bottom w:val="nil"/>
              <w:right w:val="single" w:sz="4" w:space="0" w:color="auto"/>
            </w:tcBorders>
          </w:tcPr>
          <w:p w:rsidR="00445A45" w:rsidRPr="003D1D17" w:rsidRDefault="00445A45" w:rsidP="00445A45">
            <w:pPr>
              <w:spacing w:line="256" w:lineRule="auto"/>
              <w:jc w:val="center"/>
              <w:rPr>
                <w:rFonts w:ascii="GHEA Grapalat" w:hAnsi="GHEA Grapalat"/>
                <w:sz w:val="18"/>
                <w:szCs w:val="18"/>
                <w:lang w:val="hy-AM"/>
              </w:rPr>
            </w:pPr>
          </w:p>
        </w:tc>
      </w:tr>
      <w:tr w:rsidR="00445A45" w:rsidRPr="003D1D17" w:rsidTr="00556396">
        <w:trPr>
          <w:jc w:val="center"/>
        </w:trPr>
        <w:tc>
          <w:tcPr>
            <w:tcW w:w="455" w:type="dxa"/>
            <w:tcBorders>
              <w:top w:val="nil"/>
              <w:left w:val="single" w:sz="4" w:space="0" w:color="auto"/>
              <w:bottom w:val="nil"/>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lang w:val="hy-AM"/>
              </w:rPr>
            </w:pPr>
          </w:p>
        </w:tc>
        <w:tc>
          <w:tcPr>
            <w:tcW w:w="1381" w:type="dxa"/>
            <w:tcBorders>
              <w:top w:val="nil"/>
              <w:left w:val="single" w:sz="4" w:space="0" w:color="auto"/>
              <w:bottom w:val="nil"/>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lang w:val="hy-AM"/>
              </w:rPr>
            </w:pPr>
          </w:p>
        </w:tc>
        <w:tc>
          <w:tcPr>
            <w:tcW w:w="2015" w:type="dxa"/>
            <w:tcBorders>
              <w:top w:val="nil"/>
              <w:left w:val="single" w:sz="4" w:space="0" w:color="auto"/>
              <w:bottom w:val="nil"/>
              <w:right w:val="single" w:sz="4" w:space="0" w:color="auto"/>
            </w:tcBorders>
            <w:vAlign w:val="center"/>
          </w:tcPr>
          <w:p w:rsidR="00445A45" w:rsidRPr="003D1D17" w:rsidRDefault="00445A45" w:rsidP="00445A45">
            <w:pPr>
              <w:spacing w:line="256" w:lineRule="auto"/>
              <w:jc w:val="center"/>
              <w:rPr>
                <w:rFonts w:ascii="GHEA Grapalat" w:hAnsi="GHEA Grapalat"/>
                <w:b/>
                <w:sz w:val="18"/>
                <w:szCs w:val="18"/>
                <w:lang w:val="hy-AM"/>
              </w:rPr>
            </w:pPr>
          </w:p>
        </w:tc>
        <w:tc>
          <w:tcPr>
            <w:tcW w:w="621" w:type="dxa"/>
            <w:tcBorders>
              <w:top w:val="nil"/>
              <w:left w:val="single" w:sz="4" w:space="0" w:color="auto"/>
              <w:bottom w:val="nil"/>
              <w:right w:val="single" w:sz="4" w:space="0" w:color="auto"/>
            </w:tcBorders>
            <w:vAlign w:val="center"/>
          </w:tcPr>
          <w:p w:rsidR="00445A45" w:rsidRPr="003D1D17" w:rsidRDefault="00445A45" w:rsidP="00445A45">
            <w:pPr>
              <w:spacing w:line="256" w:lineRule="auto"/>
              <w:jc w:val="center"/>
              <w:rPr>
                <w:rFonts w:ascii="GHEA Grapalat" w:hAnsi="GHEA Grapalat"/>
                <w:b/>
                <w:sz w:val="18"/>
                <w:szCs w:val="18"/>
                <w:lang w:val="hy-AM"/>
              </w:rPr>
            </w:pPr>
          </w:p>
        </w:tc>
        <w:tc>
          <w:tcPr>
            <w:tcW w:w="3561" w:type="dxa"/>
            <w:tcBorders>
              <w:top w:val="single" w:sz="4" w:space="0" w:color="auto"/>
              <w:left w:val="single" w:sz="4" w:space="0" w:color="auto"/>
              <w:bottom w:val="single" w:sz="4" w:space="0" w:color="auto"/>
              <w:right w:val="single" w:sz="4" w:space="0" w:color="auto"/>
            </w:tcBorders>
            <w:vAlign w:val="center"/>
          </w:tcPr>
          <w:p w:rsidR="00445A45" w:rsidRPr="003D1D17" w:rsidRDefault="00445A45" w:rsidP="00445A45">
            <w:pPr>
              <w:pStyle w:val="HTML0"/>
              <w:shd w:val="clear" w:color="auto" w:fill="F8F9FA"/>
              <w:jc w:val="both"/>
              <w:rPr>
                <w:rFonts w:ascii="GHEA Grapalat" w:hAnsi="GHEA Grapalat"/>
                <w:color w:val="202124"/>
                <w:sz w:val="18"/>
                <w:szCs w:val="18"/>
                <w:lang w:val="ru-RU" w:eastAsia="ru-RU"/>
              </w:rPr>
            </w:pPr>
            <w:r w:rsidRPr="00BE0078">
              <w:rPr>
                <w:rFonts w:ascii="GHEA Grapalat" w:hAnsi="GHEA Grapalat"/>
                <w:b/>
                <w:sz w:val="18"/>
                <w:szCs w:val="18"/>
                <w:lang w:val="ru-RU"/>
              </w:rPr>
              <w:t>38</w:t>
            </w:r>
            <w:r w:rsidRPr="003D1D17">
              <w:rPr>
                <w:rFonts w:ascii="GHEA Grapalat" w:hAnsi="GHEA Grapalat"/>
                <w:b/>
                <w:sz w:val="18"/>
                <w:szCs w:val="18"/>
                <w:lang w:val="ru-RU"/>
              </w:rPr>
              <w:t xml:space="preserve">. </w:t>
            </w:r>
            <w:r w:rsidRPr="00347960">
              <w:rPr>
                <w:rFonts w:ascii="GHEA Grapalat" w:hAnsi="GHEA Grapalat"/>
                <w:b/>
                <w:color w:val="202124"/>
                <w:lang w:val="ru-RU" w:eastAsia="ru-RU"/>
              </w:rPr>
              <w:t>Кепи летнее</w:t>
            </w:r>
            <w:r w:rsidRPr="003D1D17">
              <w:rPr>
                <w:rFonts w:ascii="GHEA Grapalat" w:hAnsi="GHEA Grapalat"/>
                <w:color w:val="202124"/>
                <w:sz w:val="18"/>
                <w:szCs w:val="18"/>
                <w:lang w:val="ru-RU" w:eastAsia="ru-RU"/>
              </w:rPr>
              <w:t xml:space="preserve"> – кепи темно-синего цвета, </w:t>
            </w:r>
            <w:proofErr w:type="spellStart"/>
            <w:r w:rsidRPr="003D1D17">
              <w:rPr>
                <w:rFonts w:ascii="GHEA Grapalat" w:hAnsi="GHEA Grapalat"/>
                <w:color w:val="202124"/>
                <w:sz w:val="18"/>
                <w:szCs w:val="18"/>
                <w:lang w:val="ru-RU" w:eastAsia="ru-RU"/>
              </w:rPr>
              <w:t>санд</w:t>
            </w:r>
            <w:r>
              <w:rPr>
                <w:rFonts w:ascii="GHEA Grapalat" w:hAnsi="GHEA Grapalat"/>
                <w:color w:val="202124"/>
                <w:sz w:val="18"/>
                <w:szCs w:val="18"/>
                <w:lang w:val="ru-RU" w:eastAsia="ru-RU"/>
              </w:rPr>
              <w:t>ос</w:t>
            </w:r>
            <w:proofErr w:type="spellEnd"/>
            <w:r w:rsidRPr="003D1D17">
              <w:rPr>
                <w:rFonts w:ascii="GHEA Grapalat" w:hAnsi="GHEA Grapalat"/>
                <w:color w:val="202124"/>
                <w:sz w:val="18"/>
                <w:szCs w:val="18"/>
                <w:lang w:val="ru-RU" w:eastAsia="ru-RU"/>
              </w:rPr>
              <w:t xml:space="preserve"> или аналогичн</w:t>
            </w:r>
            <w:r>
              <w:rPr>
                <w:rFonts w:ascii="GHEA Grapalat" w:hAnsi="GHEA Grapalat"/>
                <w:color w:val="202124"/>
                <w:sz w:val="18"/>
                <w:szCs w:val="18"/>
                <w:lang w:val="ru-RU" w:eastAsia="ru-RU"/>
              </w:rPr>
              <w:t>ой</w:t>
            </w:r>
            <w:r w:rsidRPr="003D1D17">
              <w:rPr>
                <w:rFonts w:ascii="GHEA Grapalat" w:hAnsi="GHEA Grapalat"/>
                <w:color w:val="202124"/>
                <w:sz w:val="18"/>
                <w:szCs w:val="18"/>
                <w:lang w:val="ru-RU" w:eastAsia="ru-RU"/>
              </w:rPr>
              <w:t xml:space="preserve"> ткан</w:t>
            </w:r>
            <w:r>
              <w:rPr>
                <w:rFonts w:ascii="GHEA Grapalat" w:hAnsi="GHEA Grapalat"/>
                <w:color w:val="202124"/>
                <w:sz w:val="18"/>
                <w:szCs w:val="18"/>
                <w:lang w:val="ru-RU" w:eastAsia="ru-RU"/>
              </w:rPr>
              <w:t>и</w:t>
            </w:r>
            <w:r w:rsidRPr="003D1D17">
              <w:rPr>
                <w:rFonts w:ascii="GHEA Grapalat" w:hAnsi="GHEA Grapalat"/>
                <w:color w:val="202124"/>
                <w:sz w:val="18"/>
                <w:szCs w:val="18"/>
                <w:lang w:val="ru-RU" w:eastAsia="ru-RU"/>
              </w:rPr>
              <w:t>. Состав: минимум 55% хлопок, максимум 45% полиэстер, вес 1м2 200г, ±3%. Состоит из чаши и изогнут</w:t>
            </w:r>
            <w:r>
              <w:rPr>
                <w:rFonts w:ascii="GHEA Grapalat" w:hAnsi="GHEA Grapalat"/>
                <w:color w:val="202124"/>
                <w:sz w:val="18"/>
                <w:szCs w:val="18"/>
                <w:lang w:val="ru-RU" w:eastAsia="ru-RU"/>
              </w:rPr>
              <w:t xml:space="preserve">ого, </w:t>
            </w:r>
            <w:r w:rsidRPr="003D1D17">
              <w:rPr>
                <w:rFonts w:ascii="GHEA Grapalat" w:hAnsi="GHEA Grapalat"/>
                <w:color w:val="202124"/>
                <w:sz w:val="18"/>
                <w:szCs w:val="18"/>
                <w:lang w:val="ru-RU" w:eastAsia="ru-RU"/>
              </w:rPr>
              <w:t xml:space="preserve"> удлиненного </w:t>
            </w:r>
            <w:r>
              <w:rPr>
                <w:rFonts w:ascii="GHEA Grapalat" w:hAnsi="GHEA Grapalat"/>
                <w:color w:val="202124"/>
                <w:sz w:val="18"/>
                <w:szCs w:val="18"/>
                <w:lang w:val="ru-RU" w:eastAsia="ru-RU"/>
              </w:rPr>
              <w:t>козырька</w:t>
            </w:r>
            <w:r w:rsidRPr="003D1D17">
              <w:rPr>
                <w:rFonts w:ascii="GHEA Grapalat" w:hAnsi="GHEA Grapalat"/>
                <w:color w:val="202124"/>
                <w:sz w:val="18"/>
                <w:szCs w:val="18"/>
                <w:lang w:val="ru-RU" w:eastAsia="ru-RU"/>
              </w:rPr>
              <w:t xml:space="preserve"> из жесткого пластика. Чаша состоит из пяти частей, имеющих в верхней центральной части вышитые кольца</w:t>
            </w:r>
            <w:r>
              <w:rPr>
                <w:rFonts w:ascii="GHEA Grapalat" w:hAnsi="GHEA Grapalat"/>
                <w:color w:val="202124"/>
                <w:sz w:val="18"/>
                <w:szCs w:val="18"/>
                <w:lang w:val="ru-RU" w:eastAsia="ru-RU"/>
              </w:rPr>
              <w:t xml:space="preserve"> для </w:t>
            </w:r>
            <w:proofErr w:type="spellStart"/>
            <w:r>
              <w:rPr>
                <w:rFonts w:ascii="GHEA Grapalat" w:hAnsi="GHEA Grapalat"/>
                <w:color w:val="202124"/>
                <w:sz w:val="18"/>
                <w:szCs w:val="18"/>
                <w:lang w:val="ru-RU" w:eastAsia="ru-RU"/>
              </w:rPr>
              <w:t>винтиляции</w:t>
            </w:r>
            <w:proofErr w:type="spellEnd"/>
            <w:r w:rsidRPr="003D1D17">
              <w:rPr>
                <w:rFonts w:ascii="GHEA Grapalat" w:hAnsi="GHEA Grapalat"/>
                <w:color w:val="202124"/>
                <w:sz w:val="18"/>
                <w:szCs w:val="18"/>
                <w:lang w:val="ru-RU" w:eastAsia="ru-RU"/>
              </w:rPr>
              <w:t xml:space="preserve">. Передняя часть </w:t>
            </w:r>
            <w:r>
              <w:rPr>
                <w:rFonts w:ascii="GHEA Grapalat" w:hAnsi="GHEA Grapalat"/>
                <w:color w:val="202124"/>
                <w:sz w:val="18"/>
                <w:szCs w:val="18"/>
                <w:lang w:val="ru-RU" w:eastAsia="ru-RU"/>
              </w:rPr>
              <w:t>чаши</w:t>
            </w:r>
            <w:r w:rsidRPr="003D1D17">
              <w:rPr>
                <w:rFonts w:ascii="GHEA Grapalat" w:hAnsi="GHEA Grapalat"/>
                <w:color w:val="202124"/>
                <w:sz w:val="18"/>
                <w:szCs w:val="18"/>
                <w:lang w:val="ru-RU" w:eastAsia="ru-RU"/>
              </w:rPr>
              <w:t xml:space="preserve"> усилена с внутренней стороны, что обеспечивает прямой и круглый вид, а к каждому шву внутри </w:t>
            </w:r>
            <w:r>
              <w:rPr>
                <w:rFonts w:ascii="GHEA Grapalat" w:hAnsi="GHEA Grapalat"/>
                <w:color w:val="202124"/>
                <w:sz w:val="18"/>
                <w:szCs w:val="18"/>
                <w:lang w:val="ru-RU" w:eastAsia="ru-RU"/>
              </w:rPr>
              <w:t>чаши</w:t>
            </w:r>
            <w:r w:rsidRPr="003D1D17">
              <w:rPr>
                <w:rFonts w:ascii="GHEA Grapalat" w:hAnsi="GHEA Grapalat"/>
                <w:color w:val="202124"/>
                <w:sz w:val="18"/>
                <w:szCs w:val="18"/>
                <w:lang w:val="ru-RU" w:eastAsia="ru-RU"/>
              </w:rPr>
              <w:t xml:space="preserve"> прикреплена узкая текстильная тесьма, что обеспечивает прочность.</w:t>
            </w:r>
          </w:p>
          <w:p w:rsidR="00445A45" w:rsidRPr="003D1D17" w:rsidRDefault="00445A45" w:rsidP="00445A4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sz w:val="18"/>
                <w:szCs w:val="18"/>
              </w:rPr>
            </w:pPr>
            <w:r w:rsidRPr="003D1D17">
              <w:rPr>
                <w:rFonts w:ascii="GHEA Grapalat" w:hAnsi="GHEA Grapalat" w:cs="Courier New"/>
                <w:color w:val="202124"/>
                <w:sz w:val="18"/>
                <w:szCs w:val="18"/>
              </w:rPr>
              <w:t xml:space="preserve">Чаша соединена с </w:t>
            </w:r>
            <w:r>
              <w:rPr>
                <w:rFonts w:ascii="GHEA Grapalat" w:hAnsi="GHEA Grapalat" w:cs="Courier New"/>
                <w:color w:val="202124"/>
                <w:sz w:val="18"/>
                <w:szCs w:val="18"/>
              </w:rPr>
              <w:t>козырьком</w:t>
            </w:r>
            <w:r w:rsidRPr="003D1D17">
              <w:rPr>
                <w:rFonts w:ascii="GHEA Grapalat" w:hAnsi="GHEA Grapalat" w:cs="Courier New"/>
                <w:color w:val="202124"/>
                <w:sz w:val="18"/>
                <w:szCs w:val="18"/>
              </w:rPr>
              <w:t xml:space="preserve"> лентой шириной 3 см. На </w:t>
            </w:r>
            <w:r>
              <w:rPr>
                <w:rFonts w:ascii="GHEA Grapalat" w:hAnsi="GHEA Grapalat" w:cs="Courier New"/>
                <w:color w:val="202124"/>
                <w:sz w:val="18"/>
                <w:szCs w:val="18"/>
              </w:rPr>
              <w:t>козырек</w:t>
            </w:r>
            <w:r w:rsidRPr="003D1D17">
              <w:rPr>
                <w:rFonts w:ascii="GHEA Grapalat" w:hAnsi="GHEA Grapalat" w:cs="Courier New"/>
                <w:color w:val="202124"/>
                <w:sz w:val="18"/>
                <w:szCs w:val="18"/>
              </w:rPr>
              <w:t xml:space="preserve"> пришива</w:t>
            </w:r>
            <w:r>
              <w:rPr>
                <w:rFonts w:ascii="GHEA Grapalat" w:hAnsi="GHEA Grapalat" w:cs="Courier New"/>
                <w:color w:val="202124"/>
                <w:sz w:val="18"/>
                <w:szCs w:val="18"/>
              </w:rPr>
              <w:t>ются</w:t>
            </w:r>
            <w:r w:rsidRPr="003D1D17">
              <w:rPr>
                <w:rFonts w:ascii="GHEA Grapalat" w:hAnsi="GHEA Grapalat" w:cs="Courier New"/>
                <w:color w:val="202124"/>
                <w:sz w:val="18"/>
                <w:szCs w:val="18"/>
              </w:rPr>
              <w:t xml:space="preserve"> 4 </w:t>
            </w:r>
            <w:r>
              <w:rPr>
                <w:rFonts w:ascii="GHEA Grapalat" w:hAnsi="GHEA Grapalat" w:cs="Courier New"/>
                <w:color w:val="202124"/>
                <w:sz w:val="18"/>
                <w:szCs w:val="18"/>
              </w:rPr>
              <w:t xml:space="preserve">ряда строчек </w:t>
            </w:r>
            <w:r w:rsidRPr="003D1D17">
              <w:rPr>
                <w:rFonts w:ascii="GHEA Grapalat" w:hAnsi="GHEA Grapalat" w:cs="Courier New"/>
                <w:color w:val="202124"/>
                <w:sz w:val="18"/>
                <w:szCs w:val="18"/>
              </w:rPr>
              <w:t>украшени</w:t>
            </w:r>
            <w:r>
              <w:rPr>
                <w:rFonts w:ascii="GHEA Grapalat" w:hAnsi="GHEA Grapalat" w:cs="Courier New"/>
                <w:color w:val="202124"/>
                <w:sz w:val="18"/>
                <w:szCs w:val="18"/>
              </w:rPr>
              <w:t>й</w:t>
            </w:r>
            <w:r w:rsidRPr="003D1D17">
              <w:rPr>
                <w:rFonts w:ascii="GHEA Grapalat" w:hAnsi="GHEA Grapalat" w:cs="Courier New"/>
                <w:color w:val="202124"/>
                <w:sz w:val="18"/>
                <w:szCs w:val="18"/>
              </w:rPr>
              <w:t xml:space="preserve"> на расстоянии 7 мм друг от друга. На правой стороне </w:t>
            </w:r>
            <w:r>
              <w:rPr>
                <w:rFonts w:ascii="GHEA Grapalat" w:hAnsi="GHEA Grapalat" w:cs="Courier New"/>
                <w:color w:val="202124"/>
                <w:sz w:val="18"/>
                <w:szCs w:val="18"/>
              </w:rPr>
              <w:t>задней части кепи имеется</w:t>
            </w:r>
            <w:r w:rsidRPr="003D1D17">
              <w:rPr>
                <w:rFonts w:ascii="GHEA Grapalat" w:hAnsi="GHEA Grapalat" w:cs="Courier New"/>
                <w:color w:val="202124"/>
                <w:sz w:val="18"/>
                <w:szCs w:val="18"/>
              </w:rPr>
              <w:t xml:space="preserve"> серебрист</w:t>
            </w:r>
            <w:r>
              <w:rPr>
                <w:rFonts w:ascii="GHEA Grapalat" w:hAnsi="GHEA Grapalat" w:cs="Courier New"/>
                <w:color w:val="202124"/>
                <w:sz w:val="18"/>
                <w:szCs w:val="18"/>
              </w:rPr>
              <w:t xml:space="preserve">ый </w:t>
            </w:r>
            <w:r w:rsidRPr="003D1D17">
              <w:rPr>
                <w:rFonts w:ascii="GHEA Grapalat" w:hAnsi="GHEA Grapalat" w:cs="Courier New"/>
                <w:color w:val="202124"/>
                <w:sz w:val="18"/>
                <w:szCs w:val="18"/>
              </w:rPr>
              <w:lastRenderedPageBreak/>
              <w:t xml:space="preserve">металлический регулятор. В центре чаши закреплена круглая кнопка, которая соединяет </w:t>
            </w:r>
            <w:r>
              <w:rPr>
                <w:rFonts w:ascii="GHEA Grapalat" w:hAnsi="GHEA Grapalat" w:cs="Courier New"/>
                <w:color w:val="202124"/>
                <w:sz w:val="18"/>
                <w:szCs w:val="18"/>
              </w:rPr>
              <w:t xml:space="preserve">швы </w:t>
            </w:r>
            <w:r w:rsidRPr="003D1D17">
              <w:rPr>
                <w:rFonts w:ascii="GHEA Grapalat" w:hAnsi="GHEA Grapalat" w:cs="Courier New"/>
                <w:color w:val="202124"/>
                <w:sz w:val="18"/>
                <w:szCs w:val="18"/>
              </w:rPr>
              <w:t>чаш</w:t>
            </w:r>
            <w:r>
              <w:rPr>
                <w:rFonts w:ascii="GHEA Grapalat" w:hAnsi="GHEA Grapalat" w:cs="Courier New"/>
                <w:color w:val="202124"/>
                <w:sz w:val="18"/>
                <w:szCs w:val="18"/>
              </w:rPr>
              <w:t>и</w:t>
            </w:r>
            <w:r w:rsidRPr="003D1D17">
              <w:rPr>
                <w:rFonts w:ascii="GHEA Grapalat" w:hAnsi="GHEA Grapalat" w:cs="Courier New"/>
                <w:color w:val="202124"/>
                <w:sz w:val="18"/>
                <w:szCs w:val="18"/>
              </w:rPr>
              <w:t xml:space="preserve">, а внутри </w:t>
            </w:r>
            <w:r>
              <w:rPr>
                <w:rFonts w:ascii="GHEA Grapalat" w:hAnsi="GHEA Grapalat" w:cs="Courier New"/>
                <w:color w:val="202124"/>
                <w:sz w:val="18"/>
                <w:szCs w:val="18"/>
              </w:rPr>
              <w:t>имеется</w:t>
            </w:r>
            <w:r w:rsidRPr="003D1D17">
              <w:rPr>
                <w:rFonts w:ascii="GHEA Grapalat" w:hAnsi="GHEA Grapalat" w:cs="Courier New"/>
                <w:color w:val="202124"/>
                <w:sz w:val="18"/>
                <w:szCs w:val="18"/>
              </w:rPr>
              <w:t xml:space="preserve"> этикетка с размером. Спереди по центру пришиты слова «</w:t>
            </w:r>
            <w:r>
              <w:rPr>
                <w:rFonts w:ascii="GHEA Grapalat" w:hAnsi="GHEA Grapalat" w:cs="Courier New"/>
                <w:color w:val="202124"/>
                <w:sz w:val="18"/>
                <w:szCs w:val="18"/>
              </w:rPr>
              <w:t>POLICE</w:t>
            </w:r>
            <w:r w:rsidRPr="003D1D17">
              <w:rPr>
                <w:rFonts w:ascii="GHEA Grapalat" w:hAnsi="GHEA Grapalat" w:cs="Courier New"/>
                <w:color w:val="202124"/>
                <w:sz w:val="18"/>
                <w:szCs w:val="18"/>
              </w:rPr>
              <w:t xml:space="preserve">» 4Х13см, вышитые белой нитью, а сзади </w:t>
            </w:r>
            <w:r>
              <w:rPr>
                <w:rFonts w:ascii="GHEA Grapalat" w:hAnsi="GHEA Grapalat" w:cs="Courier New"/>
                <w:color w:val="202124"/>
                <w:sz w:val="18"/>
                <w:szCs w:val="18"/>
              </w:rPr>
              <w:t xml:space="preserve">1Х8см </w:t>
            </w:r>
            <w:r w:rsidRPr="003D1D17">
              <w:rPr>
                <w:rFonts w:ascii="GHEA Grapalat" w:hAnsi="GHEA Grapalat" w:cs="Courier New"/>
                <w:color w:val="202124"/>
                <w:sz w:val="18"/>
                <w:szCs w:val="18"/>
              </w:rPr>
              <w:t>слова «ПОЛИЦИЯ»</w:t>
            </w:r>
            <w:r w:rsidRPr="00D44E35">
              <w:rPr>
                <w:rFonts w:ascii="GHEA Grapalat" w:hAnsi="GHEA Grapalat" w:cs="Courier New"/>
                <w:color w:val="202124"/>
                <w:sz w:val="18"/>
                <w:szCs w:val="18"/>
              </w:rPr>
              <w:t xml:space="preserve"> </w:t>
            </w:r>
            <w:r>
              <w:rPr>
                <w:rFonts w:ascii="GHEA Grapalat" w:hAnsi="GHEA Grapalat" w:cs="Courier New"/>
                <w:color w:val="202124"/>
                <w:sz w:val="18"/>
                <w:szCs w:val="18"/>
              </w:rPr>
              <w:t>на армянском языке. Кепи</w:t>
            </w:r>
            <w:r w:rsidRPr="003D1D17">
              <w:rPr>
                <w:rFonts w:ascii="GHEA Grapalat" w:hAnsi="GHEA Grapalat" w:cs="Courier New"/>
                <w:color w:val="202124"/>
                <w:sz w:val="18"/>
                <w:szCs w:val="18"/>
              </w:rPr>
              <w:t xml:space="preserve"> должна иметь круглые </w:t>
            </w:r>
            <w:r>
              <w:rPr>
                <w:rFonts w:ascii="GHEA Grapalat" w:hAnsi="GHEA Grapalat" w:cs="Courier New"/>
                <w:color w:val="202124"/>
                <w:sz w:val="18"/>
                <w:szCs w:val="18"/>
              </w:rPr>
              <w:t xml:space="preserve">вид. Глубина выреза </w:t>
            </w:r>
            <w:r w:rsidRPr="003D1D17">
              <w:rPr>
                <w:rFonts w:ascii="GHEA Grapalat" w:hAnsi="GHEA Grapalat" w:cs="Courier New"/>
                <w:color w:val="202124"/>
                <w:sz w:val="18"/>
                <w:szCs w:val="18"/>
              </w:rPr>
              <w:t xml:space="preserve">в центральной </w:t>
            </w:r>
            <w:r>
              <w:rPr>
                <w:rFonts w:ascii="GHEA Grapalat" w:hAnsi="GHEA Grapalat" w:cs="Courier New"/>
                <w:color w:val="202124"/>
                <w:sz w:val="18"/>
                <w:szCs w:val="18"/>
              </w:rPr>
              <w:t xml:space="preserve">задней </w:t>
            </w:r>
            <w:r w:rsidRPr="003D1D17">
              <w:rPr>
                <w:rFonts w:ascii="GHEA Grapalat" w:hAnsi="GHEA Grapalat" w:cs="Courier New"/>
                <w:color w:val="202124"/>
                <w:sz w:val="18"/>
                <w:szCs w:val="18"/>
              </w:rPr>
              <w:t>части не менее 5,5 см.</w:t>
            </w:r>
          </w:p>
        </w:tc>
        <w:tc>
          <w:tcPr>
            <w:tcW w:w="720" w:type="dxa"/>
            <w:tcBorders>
              <w:top w:val="nil"/>
              <w:left w:val="single" w:sz="4" w:space="0" w:color="auto"/>
              <w:bottom w:val="nil"/>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rPr>
            </w:pPr>
          </w:p>
        </w:tc>
        <w:tc>
          <w:tcPr>
            <w:tcW w:w="916" w:type="dxa"/>
            <w:tcBorders>
              <w:top w:val="single" w:sz="4" w:space="0" w:color="auto"/>
              <w:left w:val="single" w:sz="4" w:space="0" w:color="auto"/>
              <w:bottom w:val="single" w:sz="4" w:space="0" w:color="auto"/>
              <w:right w:val="single" w:sz="4" w:space="0" w:color="auto"/>
            </w:tcBorders>
            <w:vAlign w:val="center"/>
          </w:tcPr>
          <w:p w:rsidR="00445A45" w:rsidRPr="00F20415" w:rsidRDefault="00445A45" w:rsidP="00445A45">
            <w:pPr>
              <w:jc w:val="right"/>
              <w:rPr>
                <w:rFonts w:ascii="Arial" w:hAnsi="Arial" w:cs="Arial"/>
                <w:color w:val="000000"/>
                <w:sz w:val="18"/>
                <w:szCs w:val="18"/>
              </w:rPr>
            </w:pPr>
            <w:r w:rsidRPr="00F20415">
              <w:rPr>
                <w:rFonts w:ascii="Arial" w:hAnsi="Arial" w:cs="Arial"/>
                <w:color w:val="000000"/>
                <w:sz w:val="18"/>
                <w:szCs w:val="18"/>
              </w:rPr>
              <w:t>4450</w:t>
            </w:r>
          </w:p>
        </w:tc>
        <w:tc>
          <w:tcPr>
            <w:tcW w:w="1134" w:type="dxa"/>
            <w:tcBorders>
              <w:top w:val="nil"/>
              <w:left w:val="single" w:sz="4" w:space="0" w:color="auto"/>
              <w:bottom w:val="nil"/>
              <w:right w:val="single" w:sz="4" w:space="0" w:color="auto"/>
            </w:tcBorders>
            <w:vAlign w:val="center"/>
          </w:tcPr>
          <w:p w:rsidR="00445A45" w:rsidRPr="003D1D17" w:rsidRDefault="00445A45" w:rsidP="00445A45">
            <w:pPr>
              <w:jc w:val="center"/>
              <w:rPr>
                <w:rFonts w:ascii="GHEA Grapalat" w:hAnsi="GHEA Grapalat" w:cs="Arial"/>
                <w:sz w:val="18"/>
                <w:szCs w:val="18"/>
              </w:rPr>
            </w:pPr>
          </w:p>
        </w:tc>
        <w:tc>
          <w:tcPr>
            <w:tcW w:w="752" w:type="dxa"/>
            <w:tcBorders>
              <w:top w:val="nil"/>
              <w:left w:val="single" w:sz="4" w:space="0" w:color="auto"/>
              <w:bottom w:val="nil"/>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rPr>
            </w:pPr>
          </w:p>
        </w:tc>
        <w:tc>
          <w:tcPr>
            <w:tcW w:w="807" w:type="dxa"/>
            <w:tcBorders>
              <w:top w:val="nil"/>
              <w:left w:val="single" w:sz="4" w:space="0" w:color="auto"/>
              <w:bottom w:val="nil"/>
              <w:right w:val="single" w:sz="4" w:space="0" w:color="auto"/>
            </w:tcBorders>
          </w:tcPr>
          <w:p w:rsidR="00445A45" w:rsidRPr="003D1D17" w:rsidRDefault="00445A45" w:rsidP="00445A45">
            <w:pPr>
              <w:spacing w:line="256" w:lineRule="auto"/>
              <w:jc w:val="center"/>
              <w:rPr>
                <w:rFonts w:ascii="GHEA Grapalat" w:hAnsi="GHEA Grapalat"/>
                <w:sz w:val="18"/>
                <w:szCs w:val="18"/>
              </w:rPr>
            </w:pPr>
          </w:p>
        </w:tc>
        <w:tc>
          <w:tcPr>
            <w:tcW w:w="993" w:type="dxa"/>
            <w:tcBorders>
              <w:top w:val="nil"/>
              <w:left w:val="single" w:sz="4" w:space="0" w:color="auto"/>
              <w:bottom w:val="nil"/>
              <w:right w:val="single" w:sz="4" w:space="0" w:color="auto"/>
            </w:tcBorders>
            <w:vAlign w:val="center"/>
          </w:tcPr>
          <w:p w:rsidR="00445A45" w:rsidRPr="003D1D17" w:rsidRDefault="00445A45" w:rsidP="00445A45">
            <w:pPr>
              <w:rPr>
                <w:rFonts w:ascii="GHEA Grapalat" w:hAnsi="GHEA Grapalat" w:cs="Arial"/>
                <w:sz w:val="18"/>
                <w:szCs w:val="18"/>
              </w:rPr>
            </w:pPr>
          </w:p>
        </w:tc>
        <w:tc>
          <w:tcPr>
            <w:tcW w:w="2267" w:type="dxa"/>
            <w:tcBorders>
              <w:top w:val="nil"/>
              <w:left w:val="single" w:sz="4" w:space="0" w:color="auto"/>
              <w:bottom w:val="nil"/>
              <w:right w:val="single" w:sz="4" w:space="0" w:color="auto"/>
            </w:tcBorders>
          </w:tcPr>
          <w:p w:rsidR="00445A45" w:rsidRPr="003D1D17" w:rsidRDefault="00445A45" w:rsidP="00445A45">
            <w:pPr>
              <w:spacing w:line="256" w:lineRule="auto"/>
              <w:jc w:val="center"/>
              <w:rPr>
                <w:rFonts w:ascii="GHEA Grapalat" w:hAnsi="GHEA Grapalat"/>
                <w:sz w:val="18"/>
                <w:szCs w:val="18"/>
              </w:rPr>
            </w:pPr>
          </w:p>
        </w:tc>
      </w:tr>
      <w:tr w:rsidR="00445A45" w:rsidRPr="003D1D17" w:rsidTr="00556396">
        <w:trPr>
          <w:jc w:val="center"/>
        </w:trPr>
        <w:tc>
          <w:tcPr>
            <w:tcW w:w="455" w:type="dxa"/>
            <w:tcBorders>
              <w:top w:val="nil"/>
              <w:left w:val="single" w:sz="4" w:space="0" w:color="auto"/>
              <w:bottom w:val="nil"/>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lang w:val="hy-AM"/>
              </w:rPr>
            </w:pPr>
          </w:p>
        </w:tc>
        <w:tc>
          <w:tcPr>
            <w:tcW w:w="1381" w:type="dxa"/>
            <w:tcBorders>
              <w:top w:val="nil"/>
              <w:left w:val="single" w:sz="4" w:space="0" w:color="auto"/>
              <w:bottom w:val="nil"/>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lang w:val="hy-AM"/>
              </w:rPr>
            </w:pPr>
          </w:p>
        </w:tc>
        <w:tc>
          <w:tcPr>
            <w:tcW w:w="2015" w:type="dxa"/>
            <w:tcBorders>
              <w:top w:val="nil"/>
              <w:left w:val="single" w:sz="4" w:space="0" w:color="auto"/>
              <w:bottom w:val="nil"/>
              <w:right w:val="single" w:sz="4" w:space="0" w:color="auto"/>
            </w:tcBorders>
            <w:vAlign w:val="center"/>
          </w:tcPr>
          <w:p w:rsidR="00445A45" w:rsidRPr="003D1D17" w:rsidRDefault="00445A45" w:rsidP="00445A45">
            <w:pPr>
              <w:spacing w:line="256" w:lineRule="auto"/>
              <w:jc w:val="center"/>
              <w:rPr>
                <w:rFonts w:ascii="GHEA Grapalat" w:hAnsi="GHEA Grapalat"/>
                <w:b/>
                <w:sz w:val="18"/>
                <w:szCs w:val="18"/>
              </w:rPr>
            </w:pPr>
          </w:p>
        </w:tc>
        <w:tc>
          <w:tcPr>
            <w:tcW w:w="621" w:type="dxa"/>
            <w:tcBorders>
              <w:top w:val="nil"/>
              <w:left w:val="single" w:sz="4" w:space="0" w:color="auto"/>
              <w:bottom w:val="nil"/>
              <w:right w:val="single" w:sz="4" w:space="0" w:color="auto"/>
            </w:tcBorders>
            <w:vAlign w:val="center"/>
          </w:tcPr>
          <w:p w:rsidR="00445A45" w:rsidRPr="003D1D17" w:rsidRDefault="00445A45" w:rsidP="00445A45">
            <w:pPr>
              <w:spacing w:line="256" w:lineRule="auto"/>
              <w:jc w:val="center"/>
              <w:rPr>
                <w:rFonts w:ascii="GHEA Grapalat" w:hAnsi="GHEA Grapalat"/>
                <w:b/>
                <w:sz w:val="18"/>
                <w:szCs w:val="18"/>
              </w:rPr>
            </w:pPr>
          </w:p>
        </w:tc>
        <w:tc>
          <w:tcPr>
            <w:tcW w:w="3561" w:type="dxa"/>
            <w:tcBorders>
              <w:top w:val="single" w:sz="4" w:space="0" w:color="auto"/>
              <w:left w:val="single" w:sz="4" w:space="0" w:color="auto"/>
              <w:bottom w:val="single" w:sz="4" w:space="0" w:color="auto"/>
              <w:right w:val="single" w:sz="4" w:space="0" w:color="auto"/>
            </w:tcBorders>
            <w:vAlign w:val="center"/>
          </w:tcPr>
          <w:p w:rsidR="00445A45" w:rsidRPr="003D1D17" w:rsidRDefault="00445A45" w:rsidP="00445A45">
            <w:pPr>
              <w:pStyle w:val="HTML0"/>
              <w:shd w:val="clear" w:color="auto" w:fill="F8F9FA"/>
              <w:jc w:val="both"/>
              <w:rPr>
                <w:rFonts w:ascii="GHEA Grapalat" w:hAnsi="GHEA Grapalat"/>
                <w:color w:val="202124"/>
                <w:sz w:val="18"/>
                <w:szCs w:val="18"/>
                <w:lang w:val="ru-RU" w:eastAsia="ru-RU"/>
              </w:rPr>
            </w:pPr>
            <w:r w:rsidRPr="00BE0078">
              <w:rPr>
                <w:rFonts w:ascii="GHEA Grapalat" w:hAnsi="GHEA Grapalat"/>
                <w:b/>
                <w:sz w:val="18"/>
                <w:szCs w:val="18"/>
                <w:lang w:val="ru-RU"/>
              </w:rPr>
              <w:t>39</w:t>
            </w:r>
            <w:r w:rsidRPr="003D1D17">
              <w:rPr>
                <w:rFonts w:ascii="GHEA Grapalat" w:hAnsi="GHEA Grapalat"/>
                <w:b/>
                <w:sz w:val="18"/>
                <w:szCs w:val="18"/>
                <w:lang w:val="ru-RU"/>
              </w:rPr>
              <w:t xml:space="preserve">. </w:t>
            </w:r>
            <w:r w:rsidRPr="00347960">
              <w:rPr>
                <w:rFonts w:ascii="GHEA Grapalat" w:hAnsi="GHEA Grapalat"/>
                <w:b/>
                <w:color w:val="202124"/>
                <w:lang w:val="ru-RU" w:eastAsia="ru-RU"/>
              </w:rPr>
              <w:t>Кепи зимнее</w:t>
            </w:r>
            <w:r w:rsidRPr="003D1D17">
              <w:rPr>
                <w:rFonts w:ascii="GHEA Grapalat" w:hAnsi="GHEA Grapalat"/>
                <w:color w:val="202124"/>
                <w:sz w:val="18"/>
                <w:szCs w:val="18"/>
                <w:lang w:val="ru-RU" w:eastAsia="ru-RU"/>
              </w:rPr>
              <w:t xml:space="preserve"> – Кепи темно-синего цвета, сохраняющее тепло. Состоит из чаши и изогнут</w:t>
            </w:r>
            <w:r>
              <w:rPr>
                <w:rFonts w:ascii="GHEA Grapalat" w:hAnsi="GHEA Grapalat"/>
                <w:color w:val="202124"/>
                <w:sz w:val="18"/>
                <w:szCs w:val="18"/>
                <w:lang w:val="ru-RU" w:eastAsia="ru-RU"/>
              </w:rPr>
              <w:t xml:space="preserve">ого, </w:t>
            </w:r>
            <w:r w:rsidRPr="003D1D17">
              <w:rPr>
                <w:rFonts w:ascii="GHEA Grapalat" w:hAnsi="GHEA Grapalat"/>
                <w:color w:val="202124"/>
                <w:sz w:val="18"/>
                <w:szCs w:val="18"/>
                <w:lang w:val="ru-RU" w:eastAsia="ru-RU"/>
              </w:rPr>
              <w:t xml:space="preserve"> удлиненного </w:t>
            </w:r>
            <w:r>
              <w:rPr>
                <w:rFonts w:ascii="GHEA Grapalat" w:hAnsi="GHEA Grapalat"/>
                <w:color w:val="202124"/>
                <w:sz w:val="18"/>
                <w:szCs w:val="18"/>
                <w:lang w:val="ru-RU" w:eastAsia="ru-RU"/>
              </w:rPr>
              <w:t>козырька</w:t>
            </w:r>
            <w:r w:rsidRPr="003D1D17">
              <w:rPr>
                <w:rFonts w:ascii="GHEA Grapalat" w:hAnsi="GHEA Grapalat"/>
                <w:color w:val="202124"/>
                <w:sz w:val="18"/>
                <w:szCs w:val="18"/>
                <w:lang w:val="ru-RU" w:eastAsia="ru-RU"/>
              </w:rPr>
              <w:t xml:space="preserve"> из жесткого пластика. Чаша состоит из пяти частей. Передняя часть </w:t>
            </w:r>
            <w:r>
              <w:rPr>
                <w:rFonts w:ascii="GHEA Grapalat" w:hAnsi="GHEA Grapalat"/>
                <w:color w:val="202124"/>
                <w:sz w:val="18"/>
                <w:szCs w:val="18"/>
                <w:lang w:val="ru-RU" w:eastAsia="ru-RU"/>
              </w:rPr>
              <w:t>чаши</w:t>
            </w:r>
            <w:r w:rsidRPr="003D1D17">
              <w:rPr>
                <w:rFonts w:ascii="GHEA Grapalat" w:hAnsi="GHEA Grapalat"/>
                <w:color w:val="202124"/>
                <w:sz w:val="18"/>
                <w:szCs w:val="18"/>
                <w:lang w:val="ru-RU" w:eastAsia="ru-RU"/>
              </w:rPr>
              <w:t xml:space="preserve"> усилена с внутренней стороны, что обеспечивает прямой и круглый вид, а к каждому шву внутри </w:t>
            </w:r>
            <w:r>
              <w:rPr>
                <w:rFonts w:ascii="GHEA Grapalat" w:hAnsi="GHEA Grapalat"/>
                <w:color w:val="202124"/>
                <w:sz w:val="18"/>
                <w:szCs w:val="18"/>
                <w:lang w:val="ru-RU" w:eastAsia="ru-RU"/>
              </w:rPr>
              <w:t>чаши</w:t>
            </w:r>
            <w:r w:rsidRPr="003D1D17">
              <w:rPr>
                <w:rFonts w:ascii="GHEA Grapalat" w:hAnsi="GHEA Grapalat"/>
                <w:color w:val="202124"/>
                <w:sz w:val="18"/>
                <w:szCs w:val="18"/>
                <w:lang w:val="ru-RU" w:eastAsia="ru-RU"/>
              </w:rPr>
              <w:t xml:space="preserve"> прикреплена узкая текстильная тесьма, что обеспечивает прочность.</w:t>
            </w:r>
          </w:p>
          <w:p w:rsidR="00445A45" w:rsidRDefault="00445A45" w:rsidP="00445A45">
            <w:pPr>
              <w:pStyle w:val="HTML0"/>
              <w:shd w:val="clear" w:color="auto" w:fill="F8F9FA"/>
              <w:jc w:val="both"/>
              <w:rPr>
                <w:rFonts w:ascii="GHEA Grapalat" w:hAnsi="GHEA Grapalat"/>
                <w:color w:val="202124"/>
                <w:sz w:val="18"/>
                <w:szCs w:val="18"/>
                <w:lang w:val="ru-RU" w:eastAsia="ru-RU"/>
              </w:rPr>
            </w:pPr>
            <w:r>
              <w:rPr>
                <w:rFonts w:ascii="GHEA Grapalat" w:hAnsi="GHEA Grapalat"/>
                <w:color w:val="202124"/>
                <w:sz w:val="18"/>
                <w:szCs w:val="18"/>
                <w:lang w:val="ru-RU" w:eastAsia="ru-RU"/>
              </w:rPr>
              <w:t>С</w:t>
            </w:r>
            <w:r w:rsidRPr="003D1D17">
              <w:rPr>
                <w:rFonts w:ascii="GHEA Grapalat" w:hAnsi="GHEA Grapalat"/>
                <w:color w:val="202124"/>
                <w:sz w:val="18"/>
                <w:szCs w:val="18"/>
                <w:lang w:val="ru-RU" w:eastAsia="ru-RU"/>
              </w:rPr>
              <w:t xml:space="preserve">остав: максимум 70% полиэстер, минимум 30% шерсть, вес 1м2 250г, ±3%. Чаша соединена с </w:t>
            </w:r>
            <w:r>
              <w:rPr>
                <w:rFonts w:ascii="GHEA Grapalat" w:hAnsi="GHEA Grapalat"/>
                <w:color w:val="202124"/>
                <w:sz w:val="18"/>
                <w:szCs w:val="18"/>
                <w:lang w:val="ru-RU" w:eastAsia="ru-RU"/>
              </w:rPr>
              <w:t>козырьком</w:t>
            </w:r>
            <w:r w:rsidRPr="003D1D17">
              <w:rPr>
                <w:rFonts w:ascii="GHEA Grapalat" w:hAnsi="GHEA Grapalat"/>
                <w:color w:val="202124"/>
                <w:sz w:val="18"/>
                <w:szCs w:val="18"/>
                <w:lang w:val="ru-RU" w:eastAsia="ru-RU"/>
              </w:rPr>
              <w:t xml:space="preserve"> лентой шириной 3 см. На </w:t>
            </w:r>
            <w:r>
              <w:rPr>
                <w:rFonts w:ascii="GHEA Grapalat" w:hAnsi="GHEA Grapalat"/>
                <w:color w:val="202124"/>
                <w:sz w:val="18"/>
                <w:szCs w:val="18"/>
                <w:lang w:val="ru-RU" w:eastAsia="ru-RU"/>
              </w:rPr>
              <w:t>козырек</w:t>
            </w:r>
            <w:r w:rsidRPr="003D1D17">
              <w:rPr>
                <w:rFonts w:ascii="GHEA Grapalat" w:hAnsi="GHEA Grapalat"/>
                <w:color w:val="202124"/>
                <w:sz w:val="18"/>
                <w:szCs w:val="18"/>
                <w:lang w:val="ru-RU" w:eastAsia="ru-RU"/>
              </w:rPr>
              <w:t xml:space="preserve"> пришива</w:t>
            </w:r>
            <w:r>
              <w:rPr>
                <w:rFonts w:ascii="GHEA Grapalat" w:hAnsi="GHEA Grapalat"/>
                <w:color w:val="202124"/>
                <w:sz w:val="18"/>
                <w:szCs w:val="18"/>
                <w:lang w:val="ru-RU" w:eastAsia="ru-RU"/>
              </w:rPr>
              <w:t>ются</w:t>
            </w:r>
            <w:r w:rsidRPr="003D1D17">
              <w:rPr>
                <w:rFonts w:ascii="GHEA Grapalat" w:hAnsi="GHEA Grapalat"/>
                <w:color w:val="202124"/>
                <w:sz w:val="18"/>
                <w:szCs w:val="18"/>
                <w:lang w:val="ru-RU" w:eastAsia="ru-RU"/>
              </w:rPr>
              <w:t xml:space="preserve"> 4 </w:t>
            </w:r>
            <w:r>
              <w:rPr>
                <w:rFonts w:ascii="GHEA Grapalat" w:hAnsi="GHEA Grapalat"/>
                <w:color w:val="202124"/>
                <w:sz w:val="18"/>
                <w:szCs w:val="18"/>
                <w:lang w:val="ru-RU" w:eastAsia="ru-RU"/>
              </w:rPr>
              <w:t xml:space="preserve">ряда строчек </w:t>
            </w:r>
            <w:r w:rsidRPr="003D1D17">
              <w:rPr>
                <w:rFonts w:ascii="GHEA Grapalat" w:hAnsi="GHEA Grapalat"/>
                <w:color w:val="202124"/>
                <w:sz w:val="18"/>
                <w:szCs w:val="18"/>
                <w:lang w:val="ru-RU" w:eastAsia="ru-RU"/>
              </w:rPr>
              <w:t>украшени</w:t>
            </w:r>
            <w:r>
              <w:rPr>
                <w:rFonts w:ascii="GHEA Grapalat" w:hAnsi="GHEA Grapalat"/>
                <w:color w:val="202124"/>
                <w:sz w:val="18"/>
                <w:szCs w:val="18"/>
                <w:lang w:val="ru-RU" w:eastAsia="ru-RU"/>
              </w:rPr>
              <w:t>й</w:t>
            </w:r>
            <w:r w:rsidRPr="003D1D17">
              <w:rPr>
                <w:rFonts w:ascii="GHEA Grapalat" w:hAnsi="GHEA Grapalat"/>
                <w:color w:val="202124"/>
                <w:sz w:val="18"/>
                <w:szCs w:val="18"/>
                <w:lang w:val="ru-RU" w:eastAsia="ru-RU"/>
              </w:rPr>
              <w:t xml:space="preserve"> на расстоянии 7 мм друг от друга. </w:t>
            </w:r>
          </w:p>
          <w:p w:rsidR="00445A45" w:rsidRPr="003D1D17" w:rsidRDefault="00445A45" w:rsidP="00445A45">
            <w:pPr>
              <w:pStyle w:val="HTML0"/>
              <w:shd w:val="clear" w:color="auto" w:fill="F8F9FA"/>
              <w:jc w:val="both"/>
              <w:rPr>
                <w:rFonts w:ascii="GHEA Grapalat" w:hAnsi="GHEA Grapalat"/>
                <w:b/>
                <w:sz w:val="18"/>
                <w:szCs w:val="18"/>
                <w:lang w:val="ru-RU"/>
              </w:rPr>
            </w:pPr>
            <w:r w:rsidRPr="003D1D17">
              <w:rPr>
                <w:rFonts w:ascii="GHEA Grapalat" w:hAnsi="GHEA Grapalat"/>
                <w:color w:val="202124"/>
                <w:sz w:val="18"/>
                <w:szCs w:val="18"/>
                <w:lang w:val="ru-RU" w:eastAsia="ru-RU"/>
              </w:rPr>
              <w:t xml:space="preserve">Внутри </w:t>
            </w:r>
            <w:r>
              <w:rPr>
                <w:rFonts w:ascii="GHEA Grapalat" w:hAnsi="GHEA Grapalat"/>
                <w:color w:val="202124"/>
                <w:sz w:val="18"/>
                <w:szCs w:val="18"/>
                <w:lang w:val="ru-RU" w:eastAsia="ru-RU"/>
              </w:rPr>
              <w:t xml:space="preserve">кепи </w:t>
            </w:r>
            <w:r w:rsidRPr="003D1D17">
              <w:rPr>
                <w:rFonts w:ascii="GHEA Grapalat" w:hAnsi="GHEA Grapalat"/>
                <w:color w:val="202124"/>
                <w:sz w:val="18"/>
                <w:szCs w:val="18"/>
                <w:lang w:val="ru-RU" w:eastAsia="ru-RU"/>
              </w:rPr>
              <w:t xml:space="preserve"> имеет теплую </w:t>
            </w:r>
            <w:r>
              <w:rPr>
                <w:rFonts w:ascii="GHEA Grapalat" w:hAnsi="GHEA Grapalat"/>
                <w:color w:val="202124"/>
                <w:sz w:val="18"/>
                <w:szCs w:val="18"/>
                <w:lang w:val="ru-RU" w:eastAsia="ru-RU"/>
              </w:rPr>
              <w:t>в</w:t>
            </w:r>
            <w:r w:rsidRPr="003D1D17">
              <w:rPr>
                <w:rFonts w:ascii="GHEA Grapalat" w:hAnsi="GHEA Grapalat"/>
                <w:color w:val="202124"/>
                <w:sz w:val="18"/>
                <w:szCs w:val="18"/>
                <w:lang w:val="ru-RU" w:eastAsia="ru-RU"/>
              </w:rPr>
              <w:t xml:space="preserve">кладку, закрывающую шею и уши. На правой стороне </w:t>
            </w:r>
            <w:r>
              <w:rPr>
                <w:rFonts w:ascii="GHEA Grapalat" w:hAnsi="GHEA Grapalat"/>
                <w:color w:val="202124"/>
                <w:sz w:val="18"/>
                <w:szCs w:val="18"/>
                <w:lang w:val="ru-RU" w:eastAsia="ru-RU"/>
              </w:rPr>
              <w:t>задней части кепи имеется</w:t>
            </w:r>
            <w:r w:rsidRPr="003D1D17">
              <w:rPr>
                <w:rFonts w:ascii="GHEA Grapalat" w:hAnsi="GHEA Grapalat"/>
                <w:color w:val="202124"/>
                <w:sz w:val="18"/>
                <w:szCs w:val="18"/>
                <w:lang w:val="ru-RU" w:eastAsia="ru-RU"/>
              </w:rPr>
              <w:t xml:space="preserve"> серебрист</w:t>
            </w:r>
            <w:r>
              <w:rPr>
                <w:rFonts w:ascii="GHEA Grapalat" w:hAnsi="GHEA Grapalat"/>
                <w:color w:val="202124"/>
                <w:sz w:val="18"/>
                <w:szCs w:val="18"/>
                <w:lang w:val="ru-RU" w:eastAsia="ru-RU"/>
              </w:rPr>
              <w:t xml:space="preserve">ый </w:t>
            </w:r>
            <w:r w:rsidRPr="003D1D17">
              <w:rPr>
                <w:rFonts w:ascii="GHEA Grapalat" w:hAnsi="GHEA Grapalat"/>
                <w:color w:val="202124"/>
                <w:sz w:val="18"/>
                <w:szCs w:val="18"/>
                <w:lang w:val="ru-RU" w:eastAsia="ru-RU"/>
              </w:rPr>
              <w:t xml:space="preserve">металлический регулятор. В центре чаши закреплена круглая кнопка, которая соединяет </w:t>
            </w:r>
            <w:r>
              <w:rPr>
                <w:rFonts w:ascii="GHEA Grapalat" w:hAnsi="GHEA Grapalat"/>
                <w:color w:val="202124"/>
                <w:sz w:val="18"/>
                <w:szCs w:val="18"/>
                <w:lang w:val="ru-RU" w:eastAsia="ru-RU"/>
              </w:rPr>
              <w:t xml:space="preserve">швы </w:t>
            </w:r>
            <w:r w:rsidRPr="003D1D17">
              <w:rPr>
                <w:rFonts w:ascii="GHEA Grapalat" w:hAnsi="GHEA Grapalat"/>
                <w:color w:val="202124"/>
                <w:sz w:val="18"/>
                <w:szCs w:val="18"/>
                <w:lang w:val="ru-RU" w:eastAsia="ru-RU"/>
              </w:rPr>
              <w:t>чаш</w:t>
            </w:r>
            <w:r>
              <w:rPr>
                <w:rFonts w:ascii="GHEA Grapalat" w:hAnsi="GHEA Grapalat"/>
                <w:color w:val="202124"/>
                <w:sz w:val="18"/>
                <w:szCs w:val="18"/>
                <w:lang w:val="ru-RU" w:eastAsia="ru-RU"/>
              </w:rPr>
              <w:t>и</w:t>
            </w:r>
            <w:r w:rsidRPr="003D1D17">
              <w:rPr>
                <w:rFonts w:ascii="GHEA Grapalat" w:hAnsi="GHEA Grapalat"/>
                <w:color w:val="202124"/>
                <w:sz w:val="18"/>
                <w:szCs w:val="18"/>
                <w:lang w:val="ru-RU" w:eastAsia="ru-RU"/>
              </w:rPr>
              <w:t xml:space="preserve">, а внутри </w:t>
            </w:r>
            <w:r>
              <w:rPr>
                <w:rFonts w:ascii="GHEA Grapalat" w:hAnsi="GHEA Grapalat"/>
                <w:color w:val="202124"/>
                <w:sz w:val="18"/>
                <w:szCs w:val="18"/>
                <w:lang w:val="ru-RU" w:eastAsia="ru-RU"/>
              </w:rPr>
              <w:t>имеется</w:t>
            </w:r>
            <w:r w:rsidRPr="003D1D17">
              <w:rPr>
                <w:rFonts w:ascii="GHEA Grapalat" w:hAnsi="GHEA Grapalat"/>
                <w:color w:val="202124"/>
                <w:sz w:val="18"/>
                <w:szCs w:val="18"/>
                <w:lang w:val="ru-RU" w:eastAsia="ru-RU"/>
              </w:rPr>
              <w:t xml:space="preserve"> этикетка с размером. Спереди по центру пришиты слова «</w:t>
            </w:r>
            <w:r>
              <w:rPr>
                <w:rFonts w:ascii="GHEA Grapalat" w:hAnsi="GHEA Grapalat"/>
                <w:color w:val="202124"/>
                <w:sz w:val="18"/>
                <w:szCs w:val="18"/>
                <w:lang w:eastAsia="ru-RU"/>
              </w:rPr>
              <w:t>POLICE</w:t>
            </w:r>
            <w:r w:rsidRPr="003D1D17">
              <w:rPr>
                <w:rFonts w:ascii="GHEA Grapalat" w:hAnsi="GHEA Grapalat"/>
                <w:color w:val="202124"/>
                <w:sz w:val="18"/>
                <w:szCs w:val="18"/>
                <w:lang w:val="ru-RU" w:eastAsia="ru-RU"/>
              </w:rPr>
              <w:t xml:space="preserve">» 4Х13см, вышитые белой нитью, а сзади </w:t>
            </w:r>
            <w:r>
              <w:rPr>
                <w:rFonts w:ascii="GHEA Grapalat" w:hAnsi="GHEA Grapalat"/>
                <w:color w:val="202124"/>
                <w:sz w:val="18"/>
                <w:szCs w:val="18"/>
                <w:lang w:val="ru-RU" w:eastAsia="ru-RU"/>
              </w:rPr>
              <w:t xml:space="preserve">1Х8см </w:t>
            </w:r>
            <w:r w:rsidRPr="003D1D17">
              <w:rPr>
                <w:rFonts w:ascii="GHEA Grapalat" w:hAnsi="GHEA Grapalat"/>
                <w:color w:val="202124"/>
                <w:sz w:val="18"/>
                <w:szCs w:val="18"/>
                <w:lang w:val="ru-RU" w:eastAsia="ru-RU"/>
              </w:rPr>
              <w:t xml:space="preserve">слова </w:t>
            </w:r>
            <w:r w:rsidRPr="003D1D17">
              <w:rPr>
                <w:rFonts w:ascii="GHEA Grapalat" w:hAnsi="GHEA Grapalat"/>
                <w:color w:val="202124"/>
                <w:sz w:val="18"/>
                <w:szCs w:val="18"/>
                <w:lang w:val="ru-RU" w:eastAsia="ru-RU"/>
              </w:rPr>
              <w:lastRenderedPageBreak/>
              <w:t>«ПОЛИЦИЯ»</w:t>
            </w:r>
            <w:r w:rsidRPr="00D44E35">
              <w:rPr>
                <w:rFonts w:ascii="GHEA Grapalat" w:hAnsi="GHEA Grapalat"/>
                <w:color w:val="202124"/>
                <w:sz w:val="18"/>
                <w:szCs w:val="18"/>
                <w:lang w:val="ru-RU" w:eastAsia="ru-RU"/>
              </w:rPr>
              <w:t xml:space="preserve"> </w:t>
            </w:r>
            <w:r>
              <w:rPr>
                <w:rFonts w:ascii="GHEA Grapalat" w:hAnsi="GHEA Grapalat"/>
                <w:color w:val="202124"/>
                <w:sz w:val="18"/>
                <w:szCs w:val="18"/>
                <w:lang w:val="ru-RU" w:eastAsia="ru-RU"/>
              </w:rPr>
              <w:t>на армянском языке. Кепи</w:t>
            </w:r>
            <w:r w:rsidRPr="003D1D17">
              <w:rPr>
                <w:rFonts w:ascii="GHEA Grapalat" w:hAnsi="GHEA Grapalat"/>
                <w:color w:val="202124"/>
                <w:sz w:val="18"/>
                <w:szCs w:val="18"/>
                <w:lang w:val="ru-RU" w:eastAsia="ru-RU"/>
              </w:rPr>
              <w:t xml:space="preserve"> должна иметь круглые </w:t>
            </w:r>
            <w:r>
              <w:rPr>
                <w:rFonts w:ascii="GHEA Grapalat" w:hAnsi="GHEA Grapalat"/>
                <w:color w:val="202124"/>
                <w:sz w:val="18"/>
                <w:szCs w:val="18"/>
                <w:lang w:val="ru-RU" w:eastAsia="ru-RU"/>
              </w:rPr>
              <w:t xml:space="preserve">вид. Глубина выреза </w:t>
            </w:r>
            <w:r w:rsidRPr="003D1D17">
              <w:rPr>
                <w:rFonts w:ascii="GHEA Grapalat" w:hAnsi="GHEA Grapalat"/>
                <w:color w:val="202124"/>
                <w:sz w:val="18"/>
                <w:szCs w:val="18"/>
                <w:lang w:val="ru-RU" w:eastAsia="ru-RU"/>
              </w:rPr>
              <w:t xml:space="preserve">в центральной </w:t>
            </w:r>
            <w:r>
              <w:rPr>
                <w:rFonts w:ascii="GHEA Grapalat" w:hAnsi="GHEA Grapalat"/>
                <w:color w:val="202124"/>
                <w:sz w:val="18"/>
                <w:szCs w:val="18"/>
                <w:lang w:val="ru-RU" w:eastAsia="ru-RU"/>
              </w:rPr>
              <w:t xml:space="preserve">задней </w:t>
            </w:r>
            <w:r w:rsidRPr="003D1D17">
              <w:rPr>
                <w:rFonts w:ascii="GHEA Grapalat" w:hAnsi="GHEA Grapalat"/>
                <w:color w:val="202124"/>
                <w:sz w:val="18"/>
                <w:szCs w:val="18"/>
                <w:lang w:val="ru-RU" w:eastAsia="ru-RU"/>
              </w:rPr>
              <w:t>части не менее 5,5 см.</w:t>
            </w:r>
          </w:p>
        </w:tc>
        <w:tc>
          <w:tcPr>
            <w:tcW w:w="720" w:type="dxa"/>
            <w:tcBorders>
              <w:top w:val="nil"/>
              <w:left w:val="single" w:sz="4" w:space="0" w:color="auto"/>
              <w:bottom w:val="nil"/>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rPr>
            </w:pPr>
          </w:p>
        </w:tc>
        <w:tc>
          <w:tcPr>
            <w:tcW w:w="916" w:type="dxa"/>
            <w:tcBorders>
              <w:top w:val="single" w:sz="4" w:space="0" w:color="auto"/>
              <w:left w:val="single" w:sz="4" w:space="0" w:color="auto"/>
              <w:bottom w:val="single" w:sz="4" w:space="0" w:color="auto"/>
              <w:right w:val="single" w:sz="4" w:space="0" w:color="auto"/>
            </w:tcBorders>
            <w:vAlign w:val="center"/>
          </w:tcPr>
          <w:p w:rsidR="00445A45" w:rsidRPr="00F20415" w:rsidRDefault="00445A45" w:rsidP="00445A45">
            <w:pPr>
              <w:jc w:val="right"/>
              <w:rPr>
                <w:rFonts w:ascii="Arial" w:hAnsi="Arial" w:cs="Arial"/>
                <w:color w:val="000000"/>
                <w:sz w:val="18"/>
                <w:szCs w:val="18"/>
              </w:rPr>
            </w:pPr>
            <w:r w:rsidRPr="00F20415">
              <w:rPr>
                <w:rFonts w:ascii="Arial" w:hAnsi="Arial" w:cs="Arial"/>
                <w:color w:val="000000"/>
                <w:sz w:val="18"/>
                <w:szCs w:val="18"/>
              </w:rPr>
              <w:t>5339</w:t>
            </w:r>
          </w:p>
        </w:tc>
        <w:tc>
          <w:tcPr>
            <w:tcW w:w="1134" w:type="dxa"/>
            <w:tcBorders>
              <w:top w:val="nil"/>
              <w:left w:val="single" w:sz="4" w:space="0" w:color="auto"/>
              <w:bottom w:val="nil"/>
              <w:right w:val="single" w:sz="4" w:space="0" w:color="auto"/>
            </w:tcBorders>
            <w:vAlign w:val="center"/>
          </w:tcPr>
          <w:p w:rsidR="00445A45" w:rsidRPr="003D1D17" w:rsidRDefault="00445A45" w:rsidP="00445A45">
            <w:pPr>
              <w:jc w:val="center"/>
              <w:rPr>
                <w:rFonts w:ascii="GHEA Grapalat" w:hAnsi="GHEA Grapalat" w:cs="Arial"/>
                <w:sz w:val="18"/>
                <w:szCs w:val="18"/>
              </w:rPr>
            </w:pPr>
          </w:p>
        </w:tc>
        <w:tc>
          <w:tcPr>
            <w:tcW w:w="752" w:type="dxa"/>
            <w:tcBorders>
              <w:top w:val="nil"/>
              <w:left w:val="single" w:sz="4" w:space="0" w:color="auto"/>
              <w:bottom w:val="nil"/>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rPr>
            </w:pPr>
          </w:p>
        </w:tc>
        <w:tc>
          <w:tcPr>
            <w:tcW w:w="807" w:type="dxa"/>
            <w:tcBorders>
              <w:top w:val="nil"/>
              <w:left w:val="single" w:sz="4" w:space="0" w:color="auto"/>
              <w:bottom w:val="nil"/>
              <w:right w:val="single" w:sz="4" w:space="0" w:color="auto"/>
            </w:tcBorders>
          </w:tcPr>
          <w:p w:rsidR="00445A45" w:rsidRPr="003D1D17" w:rsidRDefault="00445A45" w:rsidP="00445A45">
            <w:pPr>
              <w:spacing w:line="256" w:lineRule="auto"/>
              <w:jc w:val="center"/>
              <w:rPr>
                <w:rFonts w:ascii="GHEA Grapalat" w:hAnsi="GHEA Grapalat"/>
                <w:sz w:val="18"/>
                <w:szCs w:val="18"/>
              </w:rPr>
            </w:pPr>
          </w:p>
        </w:tc>
        <w:tc>
          <w:tcPr>
            <w:tcW w:w="993" w:type="dxa"/>
            <w:tcBorders>
              <w:top w:val="nil"/>
              <w:left w:val="single" w:sz="4" w:space="0" w:color="auto"/>
              <w:bottom w:val="nil"/>
              <w:right w:val="single" w:sz="4" w:space="0" w:color="auto"/>
            </w:tcBorders>
            <w:vAlign w:val="center"/>
          </w:tcPr>
          <w:p w:rsidR="00445A45" w:rsidRPr="003D1D17" w:rsidRDefault="00445A45" w:rsidP="00445A45">
            <w:pPr>
              <w:rPr>
                <w:rFonts w:ascii="GHEA Grapalat" w:hAnsi="GHEA Grapalat" w:cs="Arial"/>
                <w:sz w:val="18"/>
                <w:szCs w:val="18"/>
              </w:rPr>
            </w:pPr>
          </w:p>
        </w:tc>
        <w:tc>
          <w:tcPr>
            <w:tcW w:w="2267" w:type="dxa"/>
            <w:tcBorders>
              <w:top w:val="nil"/>
              <w:left w:val="single" w:sz="4" w:space="0" w:color="auto"/>
              <w:bottom w:val="nil"/>
              <w:right w:val="single" w:sz="4" w:space="0" w:color="auto"/>
            </w:tcBorders>
          </w:tcPr>
          <w:p w:rsidR="00445A45" w:rsidRPr="003D1D17" w:rsidRDefault="00445A45" w:rsidP="00445A45">
            <w:pPr>
              <w:spacing w:line="256" w:lineRule="auto"/>
              <w:jc w:val="center"/>
              <w:rPr>
                <w:rFonts w:ascii="GHEA Grapalat" w:hAnsi="GHEA Grapalat"/>
                <w:sz w:val="18"/>
                <w:szCs w:val="18"/>
              </w:rPr>
            </w:pPr>
          </w:p>
        </w:tc>
      </w:tr>
      <w:tr w:rsidR="00445A45" w:rsidRPr="003D1D17" w:rsidTr="00556396">
        <w:trPr>
          <w:jc w:val="center"/>
        </w:trPr>
        <w:tc>
          <w:tcPr>
            <w:tcW w:w="455" w:type="dxa"/>
            <w:tcBorders>
              <w:top w:val="nil"/>
              <w:left w:val="single" w:sz="4" w:space="0" w:color="auto"/>
              <w:bottom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lang w:val="hy-AM"/>
              </w:rPr>
            </w:pPr>
          </w:p>
        </w:tc>
        <w:tc>
          <w:tcPr>
            <w:tcW w:w="1381" w:type="dxa"/>
            <w:tcBorders>
              <w:top w:val="nil"/>
              <w:left w:val="single" w:sz="4" w:space="0" w:color="auto"/>
              <w:bottom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lang w:val="hy-AM"/>
              </w:rPr>
            </w:pPr>
          </w:p>
        </w:tc>
        <w:tc>
          <w:tcPr>
            <w:tcW w:w="2015" w:type="dxa"/>
            <w:tcBorders>
              <w:top w:val="nil"/>
              <w:left w:val="single" w:sz="4" w:space="0" w:color="auto"/>
              <w:bottom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b/>
                <w:sz w:val="18"/>
                <w:szCs w:val="18"/>
              </w:rPr>
            </w:pPr>
          </w:p>
        </w:tc>
        <w:tc>
          <w:tcPr>
            <w:tcW w:w="621" w:type="dxa"/>
            <w:tcBorders>
              <w:top w:val="nil"/>
              <w:left w:val="single" w:sz="4" w:space="0" w:color="auto"/>
              <w:bottom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b/>
                <w:sz w:val="18"/>
                <w:szCs w:val="18"/>
              </w:rPr>
            </w:pPr>
          </w:p>
        </w:tc>
        <w:tc>
          <w:tcPr>
            <w:tcW w:w="3561" w:type="dxa"/>
            <w:tcBorders>
              <w:top w:val="single" w:sz="4" w:space="0" w:color="auto"/>
              <w:left w:val="single" w:sz="4" w:space="0" w:color="auto"/>
              <w:bottom w:val="single" w:sz="4" w:space="0" w:color="auto"/>
              <w:right w:val="single" w:sz="4" w:space="0" w:color="auto"/>
            </w:tcBorders>
            <w:vAlign w:val="center"/>
          </w:tcPr>
          <w:p w:rsidR="00445A45" w:rsidRPr="003D1D17" w:rsidRDefault="00445A45" w:rsidP="00445A45">
            <w:pPr>
              <w:pStyle w:val="HTML0"/>
              <w:shd w:val="clear" w:color="auto" w:fill="F8F9FA"/>
              <w:jc w:val="both"/>
              <w:rPr>
                <w:rFonts w:ascii="GHEA Grapalat" w:hAnsi="GHEA Grapalat"/>
                <w:b/>
                <w:sz w:val="18"/>
                <w:szCs w:val="18"/>
                <w:lang w:val="ru-RU"/>
              </w:rPr>
            </w:pPr>
            <w:r w:rsidRPr="003D1D17">
              <w:rPr>
                <w:rFonts w:ascii="GHEA Grapalat" w:hAnsi="GHEA Grapalat"/>
                <w:b/>
                <w:sz w:val="18"/>
                <w:szCs w:val="18"/>
                <w:lang w:val="ru-RU"/>
              </w:rPr>
              <w:t>4</w:t>
            </w:r>
            <w:r w:rsidRPr="00BE0078">
              <w:rPr>
                <w:rFonts w:ascii="GHEA Grapalat" w:hAnsi="GHEA Grapalat"/>
                <w:b/>
                <w:sz w:val="18"/>
                <w:szCs w:val="18"/>
                <w:lang w:val="ru-RU"/>
              </w:rPr>
              <w:t>0</w:t>
            </w:r>
            <w:r w:rsidRPr="003D1D17">
              <w:rPr>
                <w:rFonts w:ascii="GHEA Grapalat" w:hAnsi="GHEA Grapalat"/>
                <w:b/>
                <w:sz w:val="18"/>
                <w:szCs w:val="18"/>
                <w:lang w:val="ru-RU"/>
              </w:rPr>
              <w:t xml:space="preserve">. </w:t>
            </w:r>
            <w:r w:rsidRPr="00347960">
              <w:rPr>
                <w:rFonts w:ascii="GHEA Grapalat" w:hAnsi="GHEA Grapalat"/>
                <w:b/>
                <w:color w:val="202124"/>
                <w:lang w:val="ru-RU" w:eastAsia="ru-RU"/>
              </w:rPr>
              <w:t xml:space="preserve">Майка-поло с короткими рукавами </w:t>
            </w:r>
            <w:r w:rsidRPr="003D1D17">
              <w:rPr>
                <w:rFonts w:ascii="GHEA Grapalat" w:hAnsi="GHEA Grapalat"/>
                <w:color w:val="202124"/>
                <w:sz w:val="18"/>
                <w:szCs w:val="18"/>
                <w:lang w:val="ru-RU" w:eastAsia="ru-RU"/>
              </w:rPr>
              <w:t xml:space="preserve">- Цвет темно-синий минимум 40% полиэстер, максимум 60% хлопок, вес 1м2 180г, ±3%, с </w:t>
            </w:r>
            <w:r>
              <w:rPr>
                <w:rFonts w:ascii="GHEA Grapalat" w:hAnsi="GHEA Grapalat"/>
                <w:color w:val="202124"/>
                <w:sz w:val="18"/>
                <w:szCs w:val="18"/>
                <w:lang w:val="ru-RU" w:eastAsia="ru-RU"/>
              </w:rPr>
              <w:t xml:space="preserve">погонами и назад загибающимся </w:t>
            </w:r>
            <w:r w:rsidRPr="003D1D17">
              <w:rPr>
                <w:rFonts w:ascii="GHEA Grapalat" w:hAnsi="GHEA Grapalat"/>
                <w:color w:val="202124"/>
                <w:sz w:val="18"/>
                <w:szCs w:val="18"/>
                <w:lang w:val="ru-RU" w:eastAsia="ru-RU"/>
              </w:rPr>
              <w:t>воротником. Модель прямого кроя заправляется в брюки (или натягивается на них</w:t>
            </w:r>
            <w:r>
              <w:rPr>
                <w:rFonts w:ascii="GHEA Grapalat" w:hAnsi="GHEA Grapalat"/>
                <w:color w:val="202124"/>
                <w:sz w:val="18"/>
                <w:szCs w:val="18"/>
                <w:lang w:val="ru-RU" w:eastAsia="ru-RU"/>
              </w:rPr>
              <w:t>,</w:t>
            </w:r>
            <w:r w:rsidRPr="003D1D17">
              <w:rPr>
                <w:rFonts w:ascii="GHEA Grapalat" w:hAnsi="GHEA Grapalat"/>
                <w:color w:val="202124"/>
                <w:sz w:val="18"/>
                <w:szCs w:val="18"/>
                <w:lang w:val="ru-RU" w:eastAsia="ru-RU"/>
              </w:rPr>
              <w:t xml:space="preserve"> на резинке). </w:t>
            </w:r>
            <w:r>
              <w:rPr>
                <w:rFonts w:ascii="GHEA Grapalat" w:hAnsi="GHEA Grapalat"/>
                <w:color w:val="202124"/>
                <w:sz w:val="18"/>
                <w:szCs w:val="18"/>
                <w:lang w:val="ru-RU" w:eastAsia="ru-RU"/>
              </w:rPr>
              <w:t xml:space="preserve">Застегивается </w:t>
            </w:r>
            <w:r w:rsidRPr="003D1D17">
              <w:rPr>
                <w:rFonts w:ascii="GHEA Grapalat" w:hAnsi="GHEA Grapalat"/>
                <w:color w:val="202124"/>
                <w:sz w:val="18"/>
                <w:szCs w:val="18"/>
                <w:lang w:val="ru-RU" w:eastAsia="ru-RU"/>
              </w:rPr>
              <w:t xml:space="preserve">на 3 пуговицах спереди. Длина рукава до локтей, край подвернут. На 60 мм ниже плеча левой руки пришит герб МВД </w:t>
            </w:r>
            <w:r>
              <w:rPr>
                <w:rFonts w:ascii="GHEA Grapalat" w:hAnsi="GHEA Grapalat"/>
                <w:color w:val="202124"/>
                <w:sz w:val="18"/>
                <w:szCs w:val="18"/>
                <w:lang w:val="ru-RU" w:eastAsia="ru-RU"/>
              </w:rPr>
              <w:t>п</w:t>
            </w:r>
            <w:r w:rsidRPr="003D1D17">
              <w:rPr>
                <w:rFonts w:ascii="GHEA Grapalat" w:hAnsi="GHEA Grapalat"/>
                <w:color w:val="202124"/>
                <w:sz w:val="18"/>
                <w:szCs w:val="18"/>
                <w:lang w:val="ru-RU" w:eastAsia="ru-RU"/>
              </w:rPr>
              <w:t>олиции  Республики Армения. Сверху на спине пришиты вышитые белым цветом слова «</w:t>
            </w:r>
            <w:r>
              <w:rPr>
                <w:rFonts w:ascii="GHEA Grapalat" w:hAnsi="GHEA Grapalat"/>
                <w:color w:val="202124"/>
                <w:sz w:val="18"/>
                <w:szCs w:val="18"/>
                <w:lang w:eastAsia="ru-RU"/>
              </w:rPr>
              <w:t>POLICE</w:t>
            </w:r>
            <w:r w:rsidRPr="003D1D17">
              <w:rPr>
                <w:rFonts w:ascii="GHEA Grapalat" w:hAnsi="GHEA Grapalat"/>
                <w:color w:val="202124"/>
                <w:sz w:val="18"/>
                <w:szCs w:val="18"/>
                <w:lang w:val="ru-RU" w:eastAsia="ru-RU"/>
              </w:rPr>
              <w:t>», на правой груди – слова «ПОЛИЦИЯ»</w:t>
            </w:r>
            <w:r w:rsidRPr="00C83FD1">
              <w:rPr>
                <w:rFonts w:ascii="GHEA Grapalat" w:hAnsi="GHEA Grapalat"/>
                <w:color w:val="202124"/>
                <w:sz w:val="18"/>
                <w:szCs w:val="18"/>
                <w:lang w:val="ru-RU" w:eastAsia="ru-RU"/>
              </w:rPr>
              <w:t xml:space="preserve"> </w:t>
            </w:r>
            <w:r>
              <w:rPr>
                <w:rFonts w:ascii="GHEA Grapalat" w:hAnsi="GHEA Grapalat"/>
                <w:color w:val="202124"/>
                <w:sz w:val="18"/>
                <w:szCs w:val="18"/>
                <w:lang w:val="ru-RU" w:eastAsia="ru-RU"/>
              </w:rPr>
              <w:t>на армянском языке</w:t>
            </w:r>
            <w:r w:rsidRPr="003D1D17">
              <w:rPr>
                <w:rFonts w:ascii="GHEA Grapalat" w:hAnsi="GHEA Grapalat"/>
                <w:color w:val="202124"/>
                <w:sz w:val="18"/>
                <w:szCs w:val="18"/>
                <w:lang w:val="ru-RU" w:eastAsia="ru-RU"/>
              </w:rPr>
              <w:t>. В лев</w:t>
            </w:r>
            <w:r>
              <w:rPr>
                <w:rFonts w:ascii="GHEA Grapalat" w:hAnsi="GHEA Grapalat"/>
                <w:color w:val="202124"/>
                <w:sz w:val="18"/>
                <w:szCs w:val="18"/>
                <w:lang w:val="ru-RU" w:eastAsia="ru-RU"/>
              </w:rPr>
              <w:t>ой части</w:t>
            </w:r>
            <w:r w:rsidRPr="003D1D17">
              <w:rPr>
                <w:rFonts w:ascii="GHEA Grapalat" w:hAnsi="GHEA Grapalat"/>
                <w:color w:val="202124"/>
                <w:sz w:val="18"/>
                <w:szCs w:val="18"/>
                <w:lang w:val="ru-RU" w:eastAsia="ru-RU"/>
              </w:rPr>
              <w:t xml:space="preserve"> груд</w:t>
            </w:r>
            <w:r>
              <w:rPr>
                <w:rFonts w:ascii="GHEA Grapalat" w:hAnsi="GHEA Grapalat"/>
                <w:color w:val="202124"/>
                <w:sz w:val="18"/>
                <w:szCs w:val="18"/>
                <w:lang w:val="ru-RU" w:eastAsia="ru-RU"/>
              </w:rPr>
              <w:t>и</w:t>
            </w:r>
            <w:r w:rsidRPr="003D1D17">
              <w:rPr>
                <w:rFonts w:ascii="GHEA Grapalat" w:hAnsi="GHEA Grapalat"/>
                <w:color w:val="202124"/>
                <w:sz w:val="18"/>
                <w:szCs w:val="18"/>
                <w:lang w:val="ru-RU" w:eastAsia="ru-RU"/>
              </w:rPr>
              <w:t xml:space="preserve"> вшита вставка для значка. Погоны из темно-синей ткани, длина соответствует размеру рубашки, ширина 45 мм</w:t>
            </w:r>
            <w:r>
              <w:rPr>
                <w:rFonts w:ascii="GHEA Grapalat" w:hAnsi="GHEA Grapalat"/>
                <w:color w:val="202124"/>
                <w:sz w:val="18"/>
                <w:szCs w:val="18"/>
                <w:lang w:val="ru-RU" w:eastAsia="ru-RU"/>
              </w:rPr>
              <w:t xml:space="preserve">, </w:t>
            </w:r>
            <w:r w:rsidRPr="003D1D17">
              <w:rPr>
                <w:rFonts w:ascii="GHEA Grapalat" w:hAnsi="GHEA Grapalat"/>
                <w:sz w:val="18"/>
                <w:szCs w:val="18"/>
                <w:lang w:val="ru-RU"/>
              </w:rPr>
              <w:t>на конце которы</w:t>
            </w:r>
            <w:r>
              <w:rPr>
                <w:rFonts w:ascii="GHEA Grapalat" w:hAnsi="GHEA Grapalat"/>
                <w:sz w:val="18"/>
                <w:szCs w:val="18"/>
                <w:lang w:val="ru-RU"/>
              </w:rPr>
              <w:t>е</w:t>
            </w:r>
            <w:r w:rsidRPr="003D1D17">
              <w:rPr>
                <w:rFonts w:ascii="GHEA Grapalat" w:hAnsi="GHEA Grapalat"/>
                <w:sz w:val="18"/>
                <w:szCs w:val="18"/>
                <w:lang w:val="ru-RU"/>
              </w:rPr>
              <w:t xml:space="preserve"> застегиваются </w:t>
            </w:r>
            <w:r>
              <w:rPr>
                <w:rFonts w:ascii="GHEA Grapalat" w:hAnsi="GHEA Grapalat"/>
                <w:sz w:val="18"/>
                <w:szCs w:val="18"/>
                <w:lang w:val="ru-RU"/>
              </w:rPr>
              <w:t xml:space="preserve">пластмассовой пуговицей </w:t>
            </w:r>
            <w:r w:rsidRPr="003D1D17">
              <w:rPr>
                <w:rFonts w:ascii="GHEA Grapalat" w:hAnsi="GHEA Grapalat"/>
                <w:color w:val="202124"/>
                <w:sz w:val="18"/>
                <w:szCs w:val="18"/>
                <w:lang w:val="ru-RU" w:eastAsia="ru-RU"/>
              </w:rPr>
              <w:t>темно-син</w:t>
            </w:r>
            <w:r>
              <w:rPr>
                <w:rFonts w:ascii="GHEA Grapalat" w:hAnsi="GHEA Grapalat"/>
                <w:color w:val="202124"/>
                <w:sz w:val="18"/>
                <w:szCs w:val="18"/>
                <w:lang w:val="ru-RU" w:eastAsia="ru-RU"/>
              </w:rPr>
              <w:t>его ц</w:t>
            </w:r>
            <w:r w:rsidRPr="003D1D17">
              <w:rPr>
                <w:rFonts w:ascii="GHEA Grapalat" w:hAnsi="GHEA Grapalat"/>
                <w:color w:val="202124"/>
                <w:sz w:val="18"/>
                <w:szCs w:val="18"/>
                <w:lang w:val="ru-RU" w:eastAsia="ru-RU"/>
              </w:rPr>
              <w:t>вет</w:t>
            </w:r>
            <w:r>
              <w:rPr>
                <w:rFonts w:ascii="GHEA Grapalat" w:hAnsi="GHEA Grapalat"/>
                <w:color w:val="202124"/>
                <w:sz w:val="18"/>
                <w:szCs w:val="18"/>
                <w:lang w:val="ru-RU" w:eastAsia="ru-RU"/>
              </w:rPr>
              <w:t>а.</w:t>
            </w:r>
          </w:p>
        </w:tc>
        <w:tc>
          <w:tcPr>
            <w:tcW w:w="720" w:type="dxa"/>
            <w:tcBorders>
              <w:top w:val="nil"/>
              <w:left w:val="single" w:sz="4" w:space="0" w:color="auto"/>
              <w:bottom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rPr>
            </w:pPr>
          </w:p>
        </w:tc>
        <w:tc>
          <w:tcPr>
            <w:tcW w:w="916" w:type="dxa"/>
            <w:tcBorders>
              <w:top w:val="single" w:sz="4" w:space="0" w:color="auto"/>
              <w:left w:val="single" w:sz="4" w:space="0" w:color="auto"/>
              <w:bottom w:val="single" w:sz="4" w:space="0" w:color="auto"/>
              <w:right w:val="single" w:sz="4" w:space="0" w:color="auto"/>
            </w:tcBorders>
            <w:vAlign w:val="center"/>
          </w:tcPr>
          <w:p w:rsidR="00445A45" w:rsidRPr="00F20415" w:rsidRDefault="00445A45" w:rsidP="00445A45">
            <w:pPr>
              <w:jc w:val="right"/>
              <w:rPr>
                <w:rFonts w:ascii="Arial" w:hAnsi="Arial" w:cs="Arial"/>
                <w:color w:val="000000"/>
                <w:sz w:val="18"/>
                <w:szCs w:val="18"/>
              </w:rPr>
            </w:pPr>
            <w:r w:rsidRPr="00F20415">
              <w:rPr>
                <w:rFonts w:ascii="Arial" w:hAnsi="Arial" w:cs="Arial"/>
                <w:color w:val="000000"/>
                <w:sz w:val="18"/>
                <w:szCs w:val="18"/>
              </w:rPr>
              <w:t>6052</w:t>
            </w:r>
          </w:p>
        </w:tc>
        <w:tc>
          <w:tcPr>
            <w:tcW w:w="1134" w:type="dxa"/>
            <w:tcBorders>
              <w:top w:val="nil"/>
              <w:left w:val="single" w:sz="4" w:space="0" w:color="auto"/>
              <w:bottom w:val="single" w:sz="4" w:space="0" w:color="auto"/>
              <w:right w:val="single" w:sz="4" w:space="0" w:color="auto"/>
            </w:tcBorders>
            <w:vAlign w:val="center"/>
          </w:tcPr>
          <w:p w:rsidR="00445A45" w:rsidRPr="003D1D17" w:rsidRDefault="00445A45" w:rsidP="00445A45">
            <w:pPr>
              <w:jc w:val="center"/>
              <w:rPr>
                <w:rFonts w:ascii="GHEA Grapalat" w:hAnsi="GHEA Grapalat" w:cs="Arial"/>
                <w:sz w:val="18"/>
                <w:szCs w:val="18"/>
              </w:rPr>
            </w:pPr>
          </w:p>
        </w:tc>
        <w:tc>
          <w:tcPr>
            <w:tcW w:w="752" w:type="dxa"/>
            <w:tcBorders>
              <w:top w:val="nil"/>
              <w:left w:val="single" w:sz="4" w:space="0" w:color="auto"/>
              <w:bottom w:val="single" w:sz="4" w:space="0" w:color="auto"/>
              <w:right w:val="single" w:sz="4" w:space="0" w:color="auto"/>
            </w:tcBorders>
            <w:vAlign w:val="center"/>
          </w:tcPr>
          <w:p w:rsidR="00445A45" w:rsidRPr="003D1D17" w:rsidRDefault="00445A45" w:rsidP="00445A45">
            <w:pPr>
              <w:spacing w:line="256" w:lineRule="auto"/>
              <w:jc w:val="center"/>
              <w:rPr>
                <w:rFonts w:ascii="GHEA Grapalat" w:hAnsi="GHEA Grapalat"/>
                <w:sz w:val="18"/>
                <w:szCs w:val="18"/>
              </w:rPr>
            </w:pPr>
          </w:p>
        </w:tc>
        <w:tc>
          <w:tcPr>
            <w:tcW w:w="807" w:type="dxa"/>
            <w:tcBorders>
              <w:top w:val="nil"/>
              <w:left w:val="single" w:sz="4" w:space="0" w:color="auto"/>
              <w:bottom w:val="single" w:sz="4" w:space="0" w:color="auto"/>
              <w:right w:val="single" w:sz="4" w:space="0" w:color="auto"/>
            </w:tcBorders>
          </w:tcPr>
          <w:p w:rsidR="00445A45" w:rsidRPr="003D1D17" w:rsidRDefault="00445A45" w:rsidP="00445A45">
            <w:pPr>
              <w:spacing w:line="256" w:lineRule="auto"/>
              <w:jc w:val="center"/>
              <w:rPr>
                <w:rFonts w:ascii="GHEA Grapalat" w:hAnsi="GHEA Grapalat"/>
                <w:sz w:val="18"/>
                <w:szCs w:val="18"/>
              </w:rPr>
            </w:pPr>
          </w:p>
        </w:tc>
        <w:tc>
          <w:tcPr>
            <w:tcW w:w="993" w:type="dxa"/>
            <w:tcBorders>
              <w:top w:val="nil"/>
              <w:left w:val="single" w:sz="4" w:space="0" w:color="auto"/>
              <w:bottom w:val="single" w:sz="4" w:space="0" w:color="auto"/>
              <w:right w:val="single" w:sz="4" w:space="0" w:color="auto"/>
            </w:tcBorders>
            <w:vAlign w:val="center"/>
          </w:tcPr>
          <w:p w:rsidR="00445A45" w:rsidRPr="003D1D17" w:rsidRDefault="00445A45" w:rsidP="00445A45">
            <w:pPr>
              <w:rPr>
                <w:rFonts w:ascii="GHEA Grapalat" w:hAnsi="GHEA Grapalat" w:cs="Arial"/>
                <w:sz w:val="18"/>
                <w:szCs w:val="18"/>
              </w:rPr>
            </w:pPr>
          </w:p>
        </w:tc>
        <w:tc>
          <w:tcPr>
            <w:tcW w:w="2267" w:type="dxa"/>
            <w:tcBorders>
              <w:top w:val="nil"/>
              <w:left w:val="single" w:sz="4" w:space="0" w:color="auto"/>
              <w:bottom w:val="single" w:sz="4" w:space="0" w:color="auto"/>
              <w:right w:val="single" w:sz="4" w:space="0" w:color="auto"/>
            </w:tcBorders>
          </w:tcPr>
          <w:p w:rsidR="00445A45" w:rsidRPr="003D1D17" w:rsidRDefault="00445A45" w:rsidP="00445A45">
            <w:pPr>
              <w:spacing w:line="256" w:lineRule="auto"/>
              <w:jc w:val="center"/>
              <w:rPr>
                <w:rFonts w:ascii="GHEA Grapalat" w:hAnsi="GHEA Grapalat"/>
                <w:sz w:val="18"/>
                <w:szCs w:val="18"/>
              </w:rPr>
            </w:pPr>
          </w:p>
        </w:tc>
      </w:tr>
    </w:tbl>
    <w:p w:rsidR="00901552" w:rsidRDefault="00901552" w:rsidP="00556396">
      <w:pPr>
        <w:jc w:val="both"/>
        <w:rPr>
          <w:rFonts w:ascii="GHEA Grapalat" w:hAnsi="GHEA Grapalat"/>
          <w:i/>
          <w:sz w:val="22"/>
          <w:szCs w:val="22"/>
          <w:lang w:val="hy-AM"/>
        </w:rPr>
        <w:sectPr w:rsidR="00901552" w:rsidSect="00901552">
          <w:footnotePr>
            <w:pos w:val="beneathText"/>
          </w:footnotePr>
          <w:pgSz w:w="16840" w:h="11907" w:orient="landscape" w:code="9"/>
          <w:pgMar w:top="1418" w:right="425" w:bottom="1418" w:left="851" w:header="561" w:footer="561" w:gutter="0"/>
          <w:cols w:space="720"/>
          <w:titlePg/>
          <w:docGrid w:linePitch="326"/>
        </w:sectPr>
      </w:pPr>
    </w:p>
    <w:p w:rsidR="00556396" w:rsidRPr="00E14381" w:rsidRDefault="00556396" w:rsidP="00556396">
      <w:pPr>
        <w:jc w:val="both"/>
        <w:rPr>
          <w:rFonts w:ascii="GHEA Grapalat" w:hAnsi="GHEA Grapalat"/>
          <w:i/>
          <w:sz w:val="22"/>
          <w:szCs w:val="22"/>
          <w:lang w:val="hy-AM"/>
        </w:rPr>
      </w:pPr>
      <w:r w:rsidRPr="00E14381">
        <w:rPr>
          <w:rFonts w:ascii="GHEA Grapalat" w:hAnsi="GHEA Grapalat"/>
          <w:i/>
          <w:sz w:val="22"/>
          <w:szCs w:val="22"/>
          <w:lang w:val="hy-AM"/>
        </w:rPr>
        <w:lastRenderedPageBreak/>
        <w:t>* Договор подлежит расторжению в размере невыполненной суммы без каких-либо правовых обязательств.</w:t>
      </w:r>
    </w:p>
    <w:p w:rsidR="00556396" w:rsidRPr="009F4ECC" w:rsidRDefault="00556396" w:rsidP="00556396">
      <w:pPr>
        <w:jc w:val="both"/>
        <w:rPr>
          <w:rFonts w:ascii="GHEA Grapalat" w:hAnsi="GHEA Grapalat"/>
          <w:i/>
          <w:sz w:val="22"/>
          <w:szCs w:val="22"/>
          <w:lang w:val="hy-AM"/>
        </w:rPr>
      </w:pPr>
      <w:r>
        <w:rPr>
          <w:rFonts w:ascii="GHEA Grapalat" w:hAnsi="GHEA Grapalat"/>
          <w:i/>
          <w:sz w:val="22"/>
          <w:szCs w:val="22"/>
          <w:lang w:val="hy-AM"/>
        </w:rPr>
        <w:t xml:space="preserve">* </w:t>
      </w:r>
      <w:r w:rsidRPr="009F4ECC">
        <w:rPr>
          <w:rFonts w:ascii="GHEA Grapalat" w:hAnsi="GHEA Grapalat"/>
          <w:i/>
          <w:sz w:val="22"/>
          <w:szCs w:val="22"/>
          <w:lang w:val="hy-AM"/>
        </w:rPr>
        <w:t>При необходимости отчет о лабораторных испытаниях предоставляется по запросу заказчика.</w:t>
      </w:r>
    </w:p>
    <w:p w:rsidR="00556396" w:rsidRPr="009F4ECC" w:rsidRDefault="00556396" w:rsidP="00556396">
      <w:pPr>
        <w:jc w:val="both"/>
        <w:rPr>
          <w:rFonts w:ascii="GHEA Grapalat" w:hAnsi="GHEA Grapalat" w:cs="Sylfaen"/>
          <w:i/>
          <w:sz w:val="22"/>
          <w:szCs w:val="22"/>
          <w:lang w:val="hy-AM"/>
        </w:rPr>
      </w:pPr>
      <w:r w:rsidRPr="009F4ECC">
        <w:rPr>
          <w:rFonts w:ascii="GHEA Grapalat" w:hAnsi="GHEA Grapalat"/>
          <w:i/>
          <w:sz w:val="22"/>
          <w:szCs w:val="22"/>
          <w:lang w:val="hy-AM"/>
        </w:rPr>
        <w:t>* Прием заказа и выдача готового изделия в г. Ереване.</w:t>
      </w:r>
    </w:p>
    <w:p w:rsidR="00556396" w:rsidRPr="009F4ECC" w:rsidRDefault="00556396" w:rsidP="00556396">
      <w:pPr>
        <w:jc w:val="both"/>
        <w:rPr>
          <w:rFonts w:ascii="GHEA Grapalat" w:hAnsi="GHEA Grapalat"/>
          <w:i/>
          <w:sz w:val="22"/>
          <w:szCs w:val="22"/>
          <w:lang w:val="hy-AM"/>
        </w:rPr>
      </w:pPr>
      <w:r w:rsidRPr="009F4ECC">
        <w:rPr>
          <w:rFonts w:ascii="GHEA Grapalat" w:hAnsi="GHEA Grapalat"/>
          <w:i/>
          <w:sz w:val="22"/>
          <w:szCs w:val="22"/>
        </w:rPr>
        <w:t>* Срок поставки не может быть более 2</w:t>
      </w:r>
      <w:r w:rsidRPr="007E0143">
        <w:rPr>
          <w:rFonts w:ascii="GHEA Grapalat" w:hAnsi="GHEA Grapalat"/>
          <w:i/>
          <w:sz w:val="22"/>
          <w:szCs w:val="22"/>
        </w:rPr>
        <w:t>5</w:t>
      </w:r>
      <w:r w:rsidRPr="009F4ECC">
        <w:rPr>
          <w:rFonts w:ascii="GHEA Grapalat" w:hAnsi="GHEA Grapalat"/>
          <w:i/>
          <w:sz w:val="22"/>
          <w:szCs w:val="22"/>
        </w:rPr>
        <w:t xml:space="preserve"> декабря текущего года.</w:t>
      </w:r>
    </w:p>
    <w:p w:rsidR="00556396" w:rsidRPr="003D1D17" w:rsidRDefault="00556396" w:rsidP="00556396">
      <w:pPr>
        <w:jc w:val="both"/>
        <w:rPr>
          <w:rFonts w:ascii="GHEA Grapalat" w:hAnsi="GHEA Grapalat" w:cs="Sylfaen"/>
          <w:i/>
        </w:rPr>
      </w:pPr>
    </w:p>
    <w:p w:rsidR="00691B3B" w:rsidRDefault="00691B3B"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EC0821" w:rsidRDefault="00EC0821" w:rsidP="00EC0821">
      <w:pPr>
        <w:jc w:val="center"/>
        <w:rPr>
          <w:rFonts w:ascii="GHEA Grapalat" w:hAnsi="GHEA Grapalat" w:cs="Sylfaen"/>
          <w:sz w:val="22"/>
          <w:szCs w:val="22"/>
          <w:lang w:val="hy-AM"/>
        </w:rPr>
      </w:pPr>
    </w:p>
    <w:p w:rsidR="00C01577" w:rsidRPr="00C8441E" w:rsidRDefault="003A1C10" w:rsidP="00EC0821">
      <w:pPr>
        <w:widowControl w:val="0"/>
        <w:spacing w:after="160" w:line="360" w:lineRule="auto"/>
        <w:jc w:val="center"/>
        <w:rPr>
          <w:rFonts w:ascii="GHEA Grapalat" w:hAnsi="GHEA Grapalat"/>
          <w:b/>
        </w:rPr>
      </w:pPr>
      <w:r w:rsidRPr="00C8441E">
        <w:rPr>
          <w:rFonts w:ascii="GHEA Grapalat" w:hAnsi="GHEA Grapalat"/>
          <w:b/>
        </w:rPr>
        <w:t xml:space="preserve">Участник представляет ценовое предложение в виде 1 (одной) цифры, относительно </w:t>
      </w:r>
      <w:r w:rsidR="00C01577" w:rsidRPr="00C8441E">
        <w:rPr>
          <w:rFonts w:ascii="GHEA Grapalat" w:hAnsi="GHEA Grapalat"/>
          <w:b/>
        </w:rPr>
        <w:t>к обшей сумме цен за единицу</w:t>
      </w:r>
      <w:r w:rsidRPr="00C8441E">
        <w:rPr>
          <w:rFonts w:ascii="GHEA Grapalat" w:hAnsi="GHEA Grapalat"/>
          <w:b/>
        </w:rPr>
        <w:t>, предложенных для исполнения договора. В случае, если участник предлагает цену договора ниже общей суммы предполагаемых удельных цен, все значения, указанные в ведомости объемов работ, пропорционально уменьшаются в соответствии с процентным соотношением по следующей формуле:</w:t>
      </w:r>
      <w:r w:rsidR="00EC0821" w:rsidRPr="00C8441E">
        <w:rPr>
          <w:rFonts w:ascii="GHEA Grapalat" w:hAnsi="GHEA Grapalat"/>
          <w:b/>
        </w:rPr>
        <w:t xml:space="preserve"> </w:t>
      </w:r>
    </w:p>
    <w:p w:rsidR="00C01577" w:rsidRPr="006503E2" w:rsidRDefault="00C01577" w:rsidP="00C01577">
      <w:pPr>
        <w:pStyle w:val="norm"/>
        <w:widowControl w:val="0"/>
        <w:spacing w:after="160" w:line="240" w:lineRule="auto"/>
        <w:ind w:firstLine="567"/>
        <w:contextualSpacing/>
        <w:rPr>
          <w:rFonts w:ascii="GHEA Grapalat" w:hAnsi="GHEA Grapalat"/>
          <w:b/>
          <w:sz w:val="24"/>
          <w:szCs w:val="24"/>
        </w:rPr>
      </w:pPr>
      <w:r w:rsidRPr="006503E2">
        <w:rPr>
          <w:rFonts w:ascii="GHEA Grapalat" w:hAnsi="GHEA Grapalat"/>
          <w:b/>
          <w:sz w:val="24"/>
          <w:szCs w:val="24"/>
        </w:rPr>
        <w:t>ВС= ЦУx100/</w:t>
      </w:r>
      <w:proofErr w:type="spellStart"/>
      <w:r w:rsidRPr="006503E2">
        <w:rPr>
          <w:rFonts w:ascii="GHEA Grapalat" w:hAnsi="GHEA Grapalat"/>
          <w:b/>
          <w:sz w:val="24"/>
          <w:szCs w:val="24"/>
        </w:rPr>
        <w:t>СцxУxК</w:t>
      </w:r>
      <w:proofErr w:type="spellEnd"/>
      <w:r w:rsidRPr="006503E2">
        <w:rPr>
          <w:rFonts w:ascii="GHEA Grapalat" w:hAnsi="GHEA Grapalat"/>
          <w:b/>
          <w:sz w:val="24"/>
          <w:szCs w:val="24"/>
        </w:rPr>
        <w:t>, где:</w:t>
      </w:r>
    </w:p>
    <w:p w:rsidR="00C01577" w:rsidRPr="006503E2" w:rsidRDefault="00C01577" w:rsidP="00C01577">
      <w:pPr>
        <w:pStyle w:val="norm"/>
        <w:widowControl w:val="0"/>
        <w:spacing w:after="160" w:line="360" w:lineRule="auto"/>
        <w:ind w:firstLine="567"/>
        <w:rPr>
          <w:rFonts w:ascii="GHEA Grapalat" w:hAnsi="GHEA Grapalat"/>
          <w:b/>
          <w:sz w:val="24"/>
          <w:szCs w:val="24"/>
        </w:rPr>
      </w:pPr>
      <w:r w:rsidRPr="006503E2">
        <w:rPr>
          <w:rFonts w:ascii="GHEA Grapalat" w:hAnsi="GHEA Grapalat"/>
          <w:b/>
          <w:sz w:val="24"/>
          <w:szCs w:val="24"/>
        </w:rPr>
        <w:t>ВС-сумма, выплачиваемая за оказание отдельных видов услуг, установленных договором,</w:t>
      </w:r>
    </w:p>
    <w:p w:rsidR="00C01577" w:rsidRPr="006503E2" w:rsidRDefault="00C01577" w:rsidP="00C01577">
      <w:pPr>
        <w:pStyle w:val="norm"/>
        <w:widowControl w:val="0"/>
        <w:spacing w:after="160" w:line="360" w:lineRule="auto"/>
        <w:ind w:firstLine="567"/>
        <w:rPr>
          <w:rFonts w:ascii="GHEA Grapalat" w:hAnsi="GHEA Grapalat"/>
          <w:b/>
          <w:sz w:val="24"/>
          <w:szCs w:val="24"/>
        </w:rPr>
      </w:pPr>
      <w:r w:rsidRPr="006503E2">
        <w:rPr>
          <w:rFonts w:ascii="GHEA Grapalat" w:hAnsi="GHEA Grapalat"/>
          <w:b/>
          <w:sz w:val="24"/>
          <w:szCs w:val="24"/>
        </w:rPr>
        <w:t>ЦУ -итоговая цена, предложенная отобранным участником,</w:t>
      </w:r>
    </w:p>
    <w:p w:rsidR="00C01577" w:rsidRPr="006503E2" w:rsidRDefault="00C01577" w:rsidP="00C01577">
      <w:pPr>
        <w:pStyle w:val="norm"/>
        <w:widowControl w:val="0"/>
        <w:spacing w:after="160" w:line="360" w:lineRule="auto"/>
        <w:ind w:firstLine="567"/>
        <w:rPr>
          <w:rFonts w:ascii="GHEA Grapalat" w:hAnsi="GHEA Grapalat"/>
          <w:b/>
          <w:sz w:val="24"/>
          <w:szCs w:val="24"/>
        </w:rPr>
      </w:pPr>
      <w:r w:rsidRPr="006503E2">
        <w:rPr>
          <w:rFonts w:ascii="GHEA Grapalat" w:hAnsi="GHEA Grapalat"/>
          <w:b/>
          <w:sz w:val="24"/>
          <w:szCs w:val="24"/>
        </w:rPr>
        <w:t>100-процент</w:t>
      </w:r>
    </w:p>
    <w:p w:rsidR="00C01577" w:rsidRPr="006503E2" w:rsidRDefault="00C01577" w:rsidP="00C01577">
      <w:pPr>
        <w:pStyle w:val="norm"/>
        <w:widowControl w:val="0"/>
        <w:spacing w:after="160" w:line="360" w:lineRule="auto"/>
        <w:ind w:firstLine="567"/>
        <w:rPr>
          <w:rFonts w:ascii="GHEA Grapalat" w:hAnsi="GHEA Grapalat"/>
          <w:b/>
          <w:sz w:val="24"/>
          <w:szCs w:val="24"/>
        </w:rPr>
      </w:pPr>
      <w:r w:rsidRPr="006503E2">
        <w:rPr>
          <w:rFonts w:ascii="GHEA Grapalat" w:hAnsi="GHEA Grapalat"/>
          <w:b/>
          <w:sz w:val="24"/>
          <w:szCs w:val="24"/>
        </w:rPr>
        <w:t>СЦ- совокупность максимальных единиц цен, установленных для оказания услуги,</w:t>
      </w:r>
    </w:p>
    <w:p w:rsidR="00C01577" w:rsidRPr="006503E2" w:rsidRDefault="00C01577" w:rsidP="00C01577">
      <w:pPr>
        <w:pStyle w:val="norm"/>
        <w:widowControl w:val="0"/>
        <w:spacing w:after="160" w:line="360" w:lineRule="auto"/>
        <w:ind w:firstLine="567"/>
        <w:rPr>
          <w:rFonts w:ascii="GHEA Grapalat" w:hAnsi="GHEA Grapalat"/>
          <w:b/>
          <w:sz w:val="24"/>
          <w:szCs w:val="24"/>
        </w:rPr>
      </w:pPr>
      <w:r w:rsidRPr="006503E2">
        <w:rPr>
          <w:rFonts w:ascii="GHEA Grapalat" w:hAnsi="GHEA Grapalat"/>
          <w:b/>
          <w:sz w:val="24"/>
          <w:szCs w:val="24"/>
        </w:rPr>
        <w:t>У-цена на максимальную единицу предоставленной услуги,</w:t>
      </w:r>
    </w:p>
    <w:p w:rsidR="00C01577" w:rsidRPr="00155F9C" w:rsidRDefault="00C01577" w:rsidP="00C01577">
      <w:pPr>
        <w:pStyle w:val="norm"/>
        <w:widowControl w:val="0"/>
        <w:spacing w:after="160" w:line="360" w:lineRule="auto"/>
        <w:ind w:firstLine="567"/>
        <w:rPr>
          <w:rFonts w:ascii="GHEA Grapalat" w:hAnsi="GHEA Grapalat"/>
          <w:b/>
          <w:sz w:val="24"/>
          <w:szCs w:val="24"/>
        </w:rPr>
      </w:pPr>
      <w:r w:rsidRPr="006503E2">
        <w:rPr>
          <w:rFonts w:ascii="GHEA Grapalat" w:hAnsi="GHEA Grapalat"/>
          <w:b/>
          <w:sz w:val="24"/>
          <w:szCs w:val="24"/>
        </w:rPr>
        <w:t>К-количество предоставленных услуг.</w:t>
      </w:r>
      <w:r>
        <w:rPr>
          <w:rStyle w:val="af6"/>
          <w:rFonts w:ascii="GHEA Grapalat" w:hAnsi="GHEA Grapalat" w:cs="Sylfaen"/>
        </w:rPr>
        <w:footnoteReference w:customMarkFollows="1" w:id="27"/>
        <w:t>20</w:t>
      </w:r>
    </w:p>
    <w:p w:rsidR="003B2F27" w:rsidRPr="00AA7DB6" w:rsidRDefault="003B2F27" w:rsidP="008B2D6B">
      <w:pPr>
        <w:widowControl w:val="0"/>
        <w:spacing w:after="160" w:line="360" w:lineRule="auto"/>
        <w:jc w:val="right"/>
        <w:rPr>
          <w:rFonts w:ascii="GHEA Grapalat" w:hAnsi="GHEA Grapalat"/>
          <w:i/>
        </w:rPr>
      </w:pPr>
      <w:r w:rsidRPr="00AD29CE">
        <w:rPr>
          <w:rFonts w:ascii="GHEA Grapalat" w:hAnsi="GHEA Grapalat"/>
        </w:rPr>
        <w:br w:type="page"/>
      </w:r>
      <w:r w:rsidRPr="00AA7DB6">
        <w:rPr>
          <w:rFonts w:ascii="GHEA Grapalat" w:hAnsi="GHEA Grapalat"/>
          <w:i/>
        </w:rPr>
        <w:lastRenderedPageBreak/>
        <w:t>Приложение № 2</w:t>
      </w:r>
    </w:p>
    <w:p w:rsidR="003B2F27" w:rsidRPr="00AA7DB6" w:rsidRDefault="003B2F27" w:rsidP="003B2F27">
      <w:pPr>
        <w:widowControl w:val="0"/>
        <w:spacing w:after="160" w:line="360" w:lineRule="auto"/>
        <w:jc w:val="right"/>
        <w:rPr>
          <w:rFonts w:ascii="GHEA Grapalat" w:hAnsi="GHEA Grapalat"/>
          <w:i/>
        </w:rPr>
      </w:pPr>
      <w:r w:rsidRPr="00AA7DB6">
        <w:rPr>
          <w:rFonts w:ascii="GHEA Grapalat" w:hAnsi="GHEA Grapalat"/>
          <w:i/>
        </w:rPr>
        <w:t xml:space="preserve">к Договору под кодом </w:t>
      </w:r>
      <w:r w:rsidRPr="00AA7DB6">
        <w:rPr>
          <w:rFonts w:ascii="GHEA Grapalat" w:hAnsi="GHEA Grapalat"/>
          <w:i/>
        </w:rPr>
        <w:br/>
        <w:t xml:space="preserve"> заключенному "</w:t>
      </w:r>
      <w:r w:rsidRPr="00AA7DB6">
        <w:rPr>
          <w:rFonts w:ascii="GHEA Grapalat" w:hAnsi="GHEA Grapalat"/>
          <w:i/>
        </w:rPr>
        <w:tab/>
        <w:t>"</w:t>
      </w:r>
      <w:r w:rsidRPr="00AA7DB6">
        <w:rPr>
          <w:rFonts w:ascii="GHEA Grapalat" w:hAnsi="GHEA Grapalat"/>
          <w:i/>
        </w:rPr>
        <w:tab/>
        <w:t>20.</w:t>
      </w:r>
      <w:r w:rsidRPr="00AA7DB6">
        <w:rPr>
          <w:rFonts w:ascii="GHEA Grapalat" w:hAnsi="GHEA Grapalat"/>
          <w:i/>
        </w:rPr>
        <w:tab/>
        <w:t>г.</w:t>
      </w:r>
    </w:p>
    <w:p w:rsidR="003B2F27" w:rsidRPr="00AA7DB6" w:rsidRDefault="003B2F27" w:rsidP="003B2F27">
      <w:pPr>
        <w:widowControl w:val="0"/>
        <w:tabs>
          <w:tab w:val="left" w:pos="9540"/>
        </w:tabs>
        <w:spacing w:after="160" w:line="360" w:lineRule="auto"/>
        <w:jc w:val="center"/>
        <w:rPr>
          <w:rFonts w:ascii="GHEA Grapalat" w:hAnsi="GHEA Grapalat"/>
        </w:rPr>
      </w:pPr>
    </w:p>
    <w:p w:rsidR="003B2F27" w:rsidRPr="00AA7DB6" w:rsidRDefault="003B2F27" w:rsidP="003B2F27">
      <w:pPr>
        <w:widowControl w:val="0"/>
        <w:spacing w:after="160" w:line="360" w:lineRule="auto"/>
        <w:jc w:val="center"/>
        <w:rPr>
          <w:rFonts w:ascii="GHEA Grapalat" w:hAnsi="GHEA Grapalat"/>
          <w:lang w:val="en-US"/>
        </w:rPr>
      </w:pPr>
      <w:r w:rsidRPr="00AA7DB6">
        <w:rPr>
          <w:rFonts w:ascii="GHEA Grapalat" w:hAnsi="GHEA Grapalat"/>
        </w:rPr>
        <w:t>ГРАФИК ОПЛАТЫ</w:t>
      </w:r>
      <w:r w:rsidRPr="00AA7DB6">
        <w:rPr>
          <w:rStyle w:val="af6"/>
          <w:rFonts w:ascii="GHEA Grapalat" w:hAnsi="GHEA Grapalat"/>
        </w:rPr>
        <w:footnoteReference w:customMarkFollows="1" w:id="28"/>
        <w:t>*</w:t>
      </w:r>
    </w:p>
    <w:p w:rsidR="003B2F27" w:rsidRPr="00AA7DB6" w:rsidRDefault="003B2F27" w:rsidP="003B2F27">
      <w:pPr>
        <w:widowControl w:val="0"/>
        <w:spacing w:after="160" w:line="360" w:lineRule="auto"/>
        <w:jc w:val="right"/>
        <w:rPr>
          <w:rFonts w:ascii="GHEA Grapalat" w:hAnsi="GHEA Grapalat"/>
        </w:rPr>
      </w:pPr>
      <w:proofErr w:type="spellStart"/>
      <w:r w:rsidRPr="00AA7DB6">
        <w:rPr>
          <w:rFonts w:ascii="GHEA Grapalat" w:hAnsi="GHEA Grapalat"/>
        </w:rPr>
        <w:t>драмов</w:t>
      </w:r>
      <w:proofErr w:type="spellEnd"/>
      <w:r w:rsidRPr="00AA7DB6">
        <w:rPr>
          <w:rFonts w:ascii="GHEA Grapalat" w:hAnsi="GHEA Grapalat"/>
        </w:rPr>
        <w:t xml:space="preserve"> РА</w:t>
      </w:r>
    </w:p>
    <w:tbl>
      <w:tblPr>
        <w:tblW w:w="11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452"/>
      </w:tblGrid>
      <w:tr w:rsidR="003B2F27" w:rsidRPr="00AA7DB6" w:rsidTr="00365762">
        <w:trPr>
          <w:trHeight w:val="363"/>
          <w:jc w:val="center"/>
        </w:trPr>
        <w:tc>
          <w:tcPr>
            <w:tcW w:w="11413" w:type="dxa"/>
            <w:gridSpan w:val="16"/>
          </w:tcPr>
          <w:p w:rsidR="003B2F27" w:rsidRPr="00AA7DB6" w:rsidRDefault="003B2F27" w:rsidP="005B7138">
            <w:pPr>
              <w:widowControl w:val="0"/>
              <w:spacing w:after="120"/>
              <w:jc w:val="center"/>
              <w:rPr>
                <w:rFonts w:ascii="GHEA Grapalat" w:hAnsi="GHEA Grapalat"/>
                <w:sz w:val="16"/>
              </w:rPr>
            </w:pPr>
            <w:r w:rsidRPr="00AA7DB6">
              <w:rPr>
                <w:rFonts w:ascii="GHEA Grapalat" w:hAnsi="GHEA Grapalat"/>
                <w:sz w:val="16"/>
              </w:rPr>
              <w:t>Услуги</w:t>
            </w:r>
          </w:p>
        </w:tc>
      </w:tr>
      <w:tr w:rsidR="003B2F27" w:rsidRPr="00AA7DB6" w:rsidTr="00365762">
        <w:trPr>
          <w:trHeight w:val="1781"/>
          <w:jc w:val="center"/>
        </w:trPr>
        <w:tc>
          <w:tcPr>
            <w:tcW w:w="1006" w:type="dxa"/>
            <w:vAlign w:val="center"/>
          </w:tcPr>
          <w:p w:rsidR="003B2F27" w:rsidRPr="00AA7DB6" w:rsidRDefault="003B2F27" w:rsidP="005B7138">
            <w:pPr>
              <w:widowControl w:val="0"/>
              <w:spacing w:after="120"/>
              <w:jc w:val="center"/>
              <w:rPr>
                <w:rFonts w:ascii="GHEA Grapalat" w:hAnsi="GHEA Grapalat"/>
                <w:sz w:val="16"/>
              </w:rPr>
            </w:pPr>
            <w:r w:rsidRPr="00AA7DB6">
              <w:rPr>
                <w:rFonts w:ascii="GHEA Grapalat" w:hAnsi="GHEA Grapalat"/>
                <w:sz w:val="16"/>
              </w:rPr>
              <w:t>номер предусмотренного приглашением лота</w:t>
            </w:r>
          </w:p>
        </w:tc>
        <w:tc>
          <w:tcPr>
            <w:tcW w:w="1212" w:type="dxa"/>
            <w:vAlign w:val="center"/>
          </w:tcPr>
          <w:p w:rsidR="003B2F27" w:rsidRPr="00AA7DB6" w:rsidRDefault="003B2F27" w:rsidP="005B7138">
            <w:pPr>
              <w:widowControl w:val="0"/>
              <w:spacing w:after="120"/>
              <w:jc w:val="center"/>
              <w:rPr>
                <w:rFonts w:ascii="GHEA Grapalat" w:hAnsi="GHEA Grapalat"/>
                <w:sz w:val="16"/>
              </w:rPr>
            </w:pPr>
            <w:r w:rsidRPr="00AA7DB6">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AA7DB6" w:rsidRDefault="003B2F27" w:rsidP="005B7138">
            <w:pPr>
              <w:widowControl w:val="0"/>
              <w:spacing w:after="120"/>
              <w:jc w:val="center"/>
              <w:rPr>
                <w:rFonts w:ascii="GHEA Grapalat" w:hAnsi="GHEA Grapalat"/>
                <w:sz w:val="16"/>
              </w:rPr>
            </w:pPr>
            <w:r w:rsidRPr="00AA7DB6">
              <w:rPr>
                <w:rFonts w:ascii="GHEA Grapalat" w:hAnsi="GHEA Grapalat"/>
                <w:sz w:val="16"/>
              </w:rPr>
              <w:t>наименование</w:t>
            </w:r>
          </w:p>
        </w:tc>
        <w:tc>
          <w:tcPr>
            <w:tcW w:w="8352" w:type="dxa"/>
            <w:gridSpan w:val="13"/>
            <w:vAlign w:val="center"/>
          </w:tcPr>
          <w:p w:rsidR="003B2F27" w:rsidRPr="00AA7DB6" w:rsidRDefault="003B2F27" w:rsidP="005B7138">
            <w:pPr>
              <w:widowControl w:val="0"/>
              <w:spacing w:after="120"/>
              <w:jc w:val="both"/>
              <w:rPr>
                <w:rFonts w:ascii="GHEA Grapalat" w:hAnsi="GHEA Grapalat"/>
                <w:sz w:val="16"/>
              </w:rPr>
            </w:pPr>
            <w:r w:rsidRPr="00AA7DB6">
              <w:rPr>
                <w:rFonts w:ascii="GHEA Grapalat" w:hAnsi="GHEA Grapalat"/>
                <w:sz w:val="16"/>
              </w:rPr>
              <w:t>Оплату услуги предусматривается произвести в 20</w:t>
            </w:r>
            <w:r w:rsidR="00385795" w:rsidRPr="00385795">
              <w:rPr>
                <w:rFonts w:ascii="GHEA Grapalat" w:hAnsi="GHEA Grapalat"/>
                <w:sz w:val="16"/>
              </w:rPr>
              <w:t>26</w:t>
            </w:r>
            <w:r w:rsidRPr="00AA7DB6">
              <w:rPr>
                <w:rFonts w:ascii="GHEA Grapalat" w:hAnsi="GHEA Grapalat"/>
                <w:sz w:val="16"/>
              </w:rPr>
              <w:t>г., по месяцам, в том числе</w:t>
            </w:r>
            <w:r w:rsidRPr="00AA7DB6">
              <w:rPr>
                <w:rStyle w:val="af6"/>
                <w:rFonts w:ascii="GHEA Grapalat" w:hAnsi="GHEA Grapalat"/>
                <w:sz w:val="16"/>
              </w:rPr>
              <w:footnoteReference w:customMarkFollows="1" w:id="29"/>
              <w:t>**</w:t>
            </w:r>
          </w:p>
        </w:tc>
      </w:tr>
      <w:tr w:rsidR="006957CC" w:rsidRPr="00AA7DB6" w:rsidTr="00365762">
        <w:trPr>
          <w:trHeight w:val="742"/>
          <w:jc w:val="center"/>
        </w:trPr>
        <w:tc>
          <w:tcPr>
            <w:tcW w:w="1006" w:type="dxa"/>
          </w:tcPr>
          <w:p w:rsidR="006957CC" w:rsidRPr="00385795" w:rsidRDefault="006957CC" w:rsidP="006957CC">
            <w:pPr>
              <w:widowControl w:val="0"/>
              <w:spacing w:after="120"/>
              <w:jc w:val="center"/>
              <w:rPr>
                <w:rFonts w:ascii="GHEA Grapalat" w:hAnsi="GHEA Grapalat"/>
                <w:sz w:val="16"/>
              </w:rPr>
            </w:pPr>
          </w:p>
        </w:tc>
        <w:tc>
          <w:tcPr>
            <w:tcW w:w="1212" w:type="dxa"/>
            <w:vAlign w:val="center"/>
          </w:tcPr>
          <w:p w:rsidR="006957CC" w:rsidRPr="00DE5B4F" w:rsidRDefault="006957CC" w:rsidP="006957CC">
            <w:pPr>
              <w:jc w:val="center"/>
              <w:rPr>
                <w:rFonts w:ascii="GHEA Grapalat" w:hAnsi="GHEA Grapalat" w:cs="Arial"/>
                <w:sz w:val="16"/>
                <w:szCs w:val="16"/>
                <w:lang w:val="hy-AM"/>
              </w:rPr>
            </w:pPr>
          </w:p>
        </w:tc>
        <w:tc>
          <w:tcPr>
            <w:tcW w:w="843" w:type="dxa"/>
            <w:vAlign w:val="center"/>
          </w:tcPr>
          <w:p w:rsidR="006957CC" w:rsidRPr="003D1D17" w:rsidRDefault="006957CC" w:rsidP="006957CC">
            <w:pPr>
              <w:rPr>
                <w:rFonts w:ascii="GHEA Grapalat" w:hAnsi="GHEA Grapalat" w:cs="Arial"/>
                <w:sz w:val="18"/>
                <w:szCs w:val="18"/>
              </w:rPr>
            </w:pPr>
          </w:p>
        </w:tc>
        <w:tc>
          <w:tcPr>
            <w:tcW w:w="682" w:type="dxa"/>
            <w:vAlign w:val="center"/>
          </w:tcPr>
          <w:p w:rsidR="006957CC" w:rsidRPr="00AA7DB6" w:rsidRDefault="006957CC" w:rsidP="006957CC">
            <w:pPr>
              <w:widowControl w:val="0"/>
              <w:spacing w:after="120"/>
              <w:ind w:left="-161" w:right="-148"/>
              <w:jc w:val="center"/>
              <w:rPr>
                <w:rFonts w:ascii="GHEA Grapalat" w:hAnsi="GHEA Grapalat"/>
                <w:sz w:val="16"/>
              </w:rPr>
            </w:pPr>
            <w:r w:rsidRPr="00AA7DB6">
              <w:rPr>
                <w:rFonts w:ascii="GHEA Grapalat" w:hAnsi="GHEA Grapalat"/>
                <w:sz w:val="16"/>
              </w:rPr>
              <w:t>январь</w:t>
            </w:r>
          </w:p>
        </w:tc>
        <w:tc>
          <w:tcPr>
            <w:tcW w:w="813" w:type="dxa"/>
            <w:vAlign w:val="center"/>
          </w:tcPr>
          <w:p w:rsidR="006957CC" w:rsidRPr="00AA7DB6" w:rsidRDefault="006957CC" w:rsidP="006957CC">
            <w:pPr>
              <w:widowControl w:val="0"/>
              <w:spacing w:after="120"/>
              <w:ind w:left="-68" w:right="-108"/>
              <w:jc w:val="center"/>
              <w:rPr>
                <w:rFonts w:ascii="GHEA Grapalat" w:hAnsi="GHEA Grapalat" w:cs="Sylfaen"/>
                <w:sz w:val="16"/>
              </w:rPr>
            </w:pPr>
            <w:r w:rsidRPr="00AA7DB6">
              <w:rPr>
                <w:rFonts w:ascii="GHEA Grapalat" w:hAnsi="GHEA Grapalat"/>
                <w:sz w:val="16"/>
              </w:rPr>
              <w:t>февраль</w:t>
            </w:r>
          </w:p>
        </w:tc>
        <w:tc>
          <w:tcPr>
            <w:tcW w:w="563" w:type="dxa"/>
            <w:vAlign w:val="center"/>
          </w:tcPr>
          <w:p w:rsidR="006957CC" w:rsidRPr="00AA7DB6" w:rsidRDefault="006957CC" w:rsidP="006957CC">
            <w:pPr>
              <w:widowControl w:val="0"/>
              <w:spacing w:after="120"/>
              <w:ind w:left="-73" w:right="-73"/>
              <w:jc w:val="center"/>
              <w:rPr>
                <w:rFonts w:ascii="GHEA Grapalat" w:hAnsi="GHEA Grapalat"/>
                <w:sz w:val="16"/>
              </w:rPr>
            </w:pPr>
            <w:r w:rsidRPr="00AA7DB6">
              <w:rPr>
                <w:rFonts w:ascii="GHEA Grapalat" w:hAnsi="GHEA Grapalat"/>
                <w:sz w:val="16"/>
              </w:rPr>
              <w:t>март</w:t>
            </w:r>
          </w:p>
        </w:tc>
        <w:tc>
          <w:tcPr>
            <w:tcW w:w="681" w:type="dxa"/>
            <w:vAlign w:val="center"/>
          </w:tcPr>
          <w:p w:rsidR="006957CC" w:rsidRPr="00AA7DB6" w:rsidRDefault="006957CC" w:rsidP="006957CC">
            <w:pPr>
              <w:widowControl w:val="0"/>
              <w:spacing w:after="120"/>
              <w:ind w:left="-94" w:right="-80"/>
              <w:jc w:val="center"/>
              <w:rPr>
                <w:rFonts w:ascii="GHEA Grapalat" w:hAnsi="GHEA Grapalat" w:cs="Sylfaen"/>
                <w:sz w:val="16"/>
              </w:rPr>
            </w:pPr>
            <w:r w:rsidRPr="00AA7DB6">
              <w:rPr>
                <w:rFonts w:ascii="GHEA Grapalat" w:hAnsi="GHEA Grapalat"/>
                <w:sz w:val="16"/>
              </w:rPr>
              <w:t>апрель</w:t>
            </w:r>
          </w:p>
        </w:tc>
        <w:tc>
          <w:tcPr>
            <w:tcW w:w="582" w:type="dxa"/>
            <w:vAlign w:val="center"/>
          </w:tcPr>
          <w:p w:rsidR="006957CC" w:rsidRPr="00AA7DB6" w:rsidRDefault="006957CC" w:rsidP="006957CC">
            <w:pPr>
              <w:widowControl w:val="0"/>
              <w:spacing w:after="120"/>
              <w:ind w:left="-122" w:right="-94"/>
              <w:jc w:val="center"/>
              <w:rPr>
                <w:rFonts w:ascii="GHEA Grapalat" w:hAnsi="GHEA Grapalat"/>
                <w:sz w:val="16"/>
              </w:rPr>
            </w:pPr>
            <w:r w:rsidRPr="00AA7DB6">
              <w:rPr>
                <w:rFonts w:ascii="GHEA Grapalat" w:hAnsi="GHEA Grapalat"/>
                <w:sz w:val="16"/>
              </w:rPr>
              <w:t>май</w:t>
            </w:r>
          </w:p>
        </w:tc>
        <w:tc>
          <w:tcPr>
            <w:tcW w:w="566" w:type="dxa"/>
            <w:vAlign w:val="center"/>
          </w:tcPr>
          <w:p w:rsidR="006957CC" w:rsidRPr="00AA7DB6" w:rsidRDefault="006957CC" w:rsidP="006957CC">
            <w:pPr>
              <w:widowControl w:val="0"/>
              <w:spacing w:after="120"/>
              <w:ind w:left="-94" w:right="-128"/>
              <w:jc w:val="center"/>
              <w:rPr>
                <w:rFonts w:ascii="GHEA Grapalat" w:hAnsi="GHEA Grapalat"/>
                <w:sz w:val="16"/>
              </w:rPr>
            </w:pPr>
            <w:r w:rsidRPr="00AA7DB6">
              <w:rPr>
                <w:rFonts w:ascii="GHEA Grapalat" w:hAnsi="GHEA Grapalat"/>
                <w:sz w:val="16"/>
              </w:rPr>
              <w:t>июнь</w:t>
            </w:r>
          </w:p>
        </w:tc>
        <w:tc>
          <w:tcPr>
            <w:tcW w:w="601" w:type="dxa"/>
            <w:vAlign w:val="center"/>
          </w:tcPr>
          <w:p w:rsidR="006957CC" w:rsidRPr="00AA7DB6" w:rsidRDefault="006957CC" w:rsidP="006957CC">
            <w:pPr>
              <w:widowControl w:val="0"/>
              <w:spacing w:after="120"/>
              <w:ind w:left="-118" w:right="-122"/>
              <w:jc w:val="center"/>
              <w:rPr>
                <w:rFonts w:ascii="GHEA Grapalat" w:hAnsi="GHEA Grapalat"/>
                <w:sz w:val="16"/>
              </w:rPr>
            </w:pPr>
            <w:r w:rsidRPr="00AA7DB6">
              <w:rPr>
                <w:rFonts w:ascii="GHEA Grapalat" w:hAnsi="GHEA Grapalat"/>
                <w:sz w:val="16"/>
              </w:rPr>
              <w:t>июль</w:t>
            </w:r>
          </w:p>
        </w:tc>
        <w:tc>
          <w:tcPr>
            <w:tcW w:w="611" w:type="dxa"/>
            <w:vAlign w:val="center"/>
          </w:tcPr>
          <w:p w:rsidR="006957CC" w:rsidRPr="00AA7DB6" w:rsidRDefault="006957CC" w:rsidP="006957CC">
            <w:pPr>
              <w:widowControl w:val="0"/>
              <w:spacing w:after="120"/>
              <w:ind w:left="-94" w:right="-124"/>
              <w:jc w:val="center"/>
              <w:rPr>
                <w:rFonts w:ascii="GHEA Grapalat" w:hAnsi="GHEA Grapalat"/>
                <w:sz w:val="16"/>
              </w:rPr>
            </w:pPr>
            <w:r w:rsidRPr="00AA7DB6">
              <w:rPr>
                <w:rFonts w:ascii="GHEA Grapalat" w:hAnsi="GHEA Grapalat"/>
                <w:sz w:val="16"/>
              </w:rPr>
              <w:t>август</w:t>
            </w:r>
          </w:p>
        </w:tc>
        <w:tc>
          <w:tcPr>
            <w:tcW w:w="871" w:type="dxa"/>
            <w:vAlign w:val="center"/>
          </w:tcPr>
          <w:p w:rsidR="006957CC" w:rsidRPr="00AA7DB6" w:rsidRDefault="006957CC" w:rsidP="006957CC">
            <w:pPr>
              <w:widowControl w:val="0"/>
              <w:spacing w:after="120"/>
              <w:ind w:left="-108" w:right="-119"/>
              <w:jc w:val="center"/>
              <w:rPr>
                <w:rFonts w:ascii="GHEA Grapalat" w:hAnsi="GHEA Grapalat"/>
                <w:sz w:val="16"/>
              </w:rPr>
            </w:pPr>
            <w:r w:rsidRPr="00AA7DB6">
              <w:rPr>
                <w:rFonts w:ascii="GHEA Grapalat" w:hAnsi="GHEA Grapalat"/>
                <w:sz w:val="16"/>
              </w:rPr>
              <w:t>сентябрь</w:t>
            </w:r>
          </w:p>
        </w:tc>
        <w:tc>
          <w:tcPr>
            <w:tcW w:w="676" w:type="dxa"/>
            <w:vAlign w:val="center"/>
          </w:tcPr>
          <w:p w:rsidR="006957CC" w:rsidRPr="00AA7DB6" w:rsidRDefault="006957CC" w:rsidP="006957CC">
            <w:pPr>
              <w:widowControl w:val="0"/>
              <w:spacing w:after="120"/>
              <w:ind w:left="-113" w:right="-124"/>
              <w:jc w:val="center"/>
              <w:rPr>
                <w:rFonts w:ascii="GHEA Grapalat" w:hAnsi="GHEA Grapalat"/>
                <w:sz w:val="16"/>
              </w:rPr>
            </w:pPr>
            <w:r w:rsidRPr="00AA7DB6">
              <w:rPr>
                <w:rFonts w:ascii="GHEA Grapalat" w:hAnsi="GHEA Grapalat"/>
                <w:sz w:val="16"/>
              </w:rPr>
              <w:t>октябрь</w:t>
            </w:r>
          </w:p>
        </w:tc>
        <w:tc>
          <w:tcPr>
            <w:tcW w:w="643" w:type="dxa"/>
            <w:vAlign w:val="center"/>
          </w:tcPr>
          <w:p w:rsidR="006957CC" w:rsidRPr="00AA7DB6" w:rsidRDefault="006957CC" w:rsidP="006957CC">
            <w:pPr>
              <w:widowControl w:val="0"/>
              <w:spacing w:after="120"/>
              <w:ind w:left="-94" w:right="-108"/>
              <w:jc w:val="center"/>
              <w:rPr>
                <w:rFonts w:ascii="GHEA Grapalat" w:hAnsi="GHEA Grapalat"/>
                <w:sz w:val="16"/>
              </w:rPr>
            </w:pPr>
            <w:r w:rsidRPr="00AA7DB6">
              <w:rPr>
                <w:rFonts w:ascii="GHEA Grapalat" w:hAnsi="GHEA Grapalat"/>
                <w:sz w:val="16"/>
              </w:rPr>
              <w:t>ноябрь</w:t>
            </w:r>
          </w:p>
        </w:tc>
        <w:tc>
          <w:tcPr>
            <w:tcW w:w="611" w:type="dxa"/>
            <w:vAlign w:val="center"/>
          </w:tcPr>
          <w:p w:rsidR="006957CC" w:rsidRPr="00AA7DB6" w:rsidRDefault="006957CC" w:rsidP="006957CC">
            <w:pPr>
              <w:widowControl w:val="0"/>
              <w:spacing w:after="120"/>
              <w:ind w:left="-136" w:right="-80"/>
              <w:jc w:val="center"/>
              <w:rPr>
                <w:rFonts w:ascii="GHEA Grapalat" w:hAnsi="GHEA Grapalat"/>
                <w:sz w:val="16"/>
              </w:rPr>
            </w:pPr>
            <w:r w:rsidRPr="00AA7DB6">
              <w:rPr>
                <w:rFonts w:ascii="GHEA Grapalat" w:hAnsi="GHEA Grapalat"/>
                <w:sz w:val="16"/>
              </w:rPr>
              <w:t>декабрь</w:t>
            </w:r>
          </w:p>
        </w:tc>
        <w:tc>
          <w:tcPr>
            <w:tcW w:w="452" w:type="dxa"/>
            <w:vAlign w:val="center"/>
          </w:tcPr>
          <w:p w:rsidR="006957CC" w:rsidRPr="00AA7DB6" w:rsidRDefault="006957CC" w:rsidP="006957CC">
            <w:pPr>
              <w:widowControl w:val="0"/>
              <w:spacing w:after="120"/>
              <w:ind w:right="-1"/>
              <w:jc w:val="center"/>
              <w:rPr>
                <w:rFonts w:ascii="GHEA Grapalat" w:hAnsi="GHEA Grapalat"/>
                <w:sz w:val="16"/>
                <w:lang w:val="en-US"/>
              </w:rPr>
            </w:pPr>
            <w:r w:rsidRPr="00AA7DB6">
              <w:rPr>
                <w:rFonts w:ascii="GHEA Grapalat" w:hAnsi="GHEA Grapalat"/>
                <w:sz w:val="16"/>
              </w:rPr>
              <w:t>Всего</w:t>
            </w:r>
          </w:p>
        </w:tc>
      </w:tr>
      <w:tr w:rsidR="006957CC" w:rsidRPr="00AA7DB6" w:rsidTr="00365762">
        <w:trPr>
          <w:trHeight w:val="363"/>
          <w:jc w:val="center"/>
        </w:trPr>
        <w:tc>
          <w:tcPr>
            <w:tcW w:w="1006" w:type="dxa"/>
          </w:tcPr>
          <w:p w:rsidR="006957CC" w:rsidRPr="006957CC" w:rsidRDefault="006957CC" w:rsidP="006957CC">
            <w:pPr>
              <w:widowControl w:val="0"/>
              <w:spacing w:after="120"/>
              <w:jc w:val="center"/>
              <w:rPr>
                <w:rFonts w:ascii="GHEA Grapalat" w:hAnsi="GHEA Grapalat"/>
                <w:sz w:val="16"/>
                <w:lang w:val="en-US"/>
              </w:rPr>
            </w:pPr>
            <w:r>
              <w:rPr>
                <w:rFonts w:ascii="GHEA Grapalat" w:hAnsi="GHEA Grapalat"/>
                <w:sz w:val="16"/>
                <w:lang w:val="en-US"/>
              </w:rPr>
              <w:t>1</w:t>
            </w:r>
          </w:p>
        </w:tc>
        <w:tc>
          <w:tcPr>
            <w:tcW w:w="1212" w:type="dxa"/>
            <w:vAlign w:val="center"/>
          </w:tcPr>
          <w:p w:rsidR="006957CC" w:rsidRPr="006957CC" w:rsidRDefault="006957CC" w:rsidP="006957CC">
            <w:pPr>
              <w:jc w:val="center"/>
              <w:rPr>
                <w:rFonts w:ascii="GHEA Grapalat" w:hAnsi="GHEA Grapalat" w:cs="Arial"/>
                <w:sz w:val="14"/>
                <w:szCs w:val="16"/>
                <w:lang w:val="hy-AM"/>
              </w:rPr>
            </w:pPr>
            <w:r w:rsidRPr="006957CC">
              <w:rPr>
                <w:rFonts w:ascii="GHEA Grapalat" w:hAnsi="GHEA Grapalat" w:cs="Arial"/>
                <w:sz w:val="14"/>
                <w:szCs w:val="16"/>
              </w:rPr>
              <w:t>50831100/</w:t>
            </w:r>
            <w:r w:rsidRPr="006957CC">
              <w:rPr>
                <w:rFonts w:ascii="GHEA Grapalat" w:hAnsi="GHEA Grapalat" w:cs="Arial"/>
                <w:sz w:val="14"/>
                <w:szCs w:val="16"/>
                <w:lang w:val="hy-AM"/>
              </w:rPr>
              <w:t>1</w:t>
            </w:r>
          </w:p>
        </w:tc>
        <w:tc>
          <w:tcPr>
            <w:tcW w:w="843" w:type="dxa"/>
            <w:vAlign w:val="center"/>
          </w:tcPr>
          <w:p w:rsidR="006957CC" w:rsidRPr="006957CC" w:rsidRDefault="006957CC" w:rsidP="006957CC">
            <w:pPr>
              <w:rPr>
                <w:rFonts w:ascii="GHEA Grapalat" w:hAnsi="GHEA Grapalat" w:cs="Arial"/>
                <w:sz w:val="14"/>
                <w:szCs w:val="18"/>
              </w:rPr>
            </w:pPr>
            <w:r w:rsidRPr="006957CC">
              <w:rPr>
                <w:rFonts w:ascii="GHEA Grapalat" w:hAnsi="GHEA Grapalat" w:cs="Arial"/>
                <w:sz w:val="14"/>
                <w:szCs w:val="18"/>
              </w:rPr>
              <w:t xml:space="preserve">Швейная служба  </w:t>
            </w:r>
          </w:p>
        </w:tc>
        <w:tc>
          <w:tcPr>
            <w:tcW w:w="682" w:type="dxa"/>
            <w:vAlign w:val="center"/>
          </w:tcPr>
          <w:p w:rsidR="006957CC" w:rsidRPr="001D08EA" w:rsidRDefault="001D08EA" w:rsidP="001D08EA">
            <w:pPr>
              <w:widowControl w:val="0"/>
              <w:spacing w:after="120"/>
              <w:jc w:val="center"/>
              <w:rPr>
                <w:rFonts w:ascii="GHEA Grapalat" w:hAnsi="GHEA Grapalat"/>
                <w:sz w:val="16"/>
                <w:lang w:val="en-US"/>
              </w:rPr>
            </w:pPr>
            <w:r>
              <w:rPr>
                <w:rFonts w:ascii="GHEA Grapalat" w:hAnsi="GHEA Grapalat"/>
                <w:sz w:val="16"/>
                <w:lang w:val="en-US"/>
              </w:rPr>
              <w:t>-</w:t>
            </w:r>
          </w:p>
        </w:tc>
        <w:tc>
          <w:tcPr>
            <w:tcW w:w="813" w:type="dxa"/>
            <w:vAlign w:val="center"/>
          </w:tcPr>
          <w:p w:rsidR="006957CC" w:rsidRPr="00AA1667" w:rsidRDefault="001D08EA" w:rsidP="006957CC">
            <w:pPr>
              <w:widowControl w:val="0"/>
              <w:spacing w:after="120"/>
              <w:jc w:val="center"/>
              <w:rPr>
                <w:rFonts w:ascii="GHEA Grapalat" w:hAnsi="GHEA Grapalat"/>
                <w:sz w:val="14"/>
              </w:rPr>
            </w:pPr>
            <w:r w:rsidRPr="00AA1667">
              <w:rPr>
                <w:rFonts w:ascii="GHEA Grapalat" w:hAnsi="GHEA Grapalat"/>
                <w:sz w:val="14"/>
                <w:lang w:val="en-US"/>
              </w:rPr>
              <w:t>15</w:t>
            </w:r>
            <w:r w:rsidR="006957CC" w:rsidRPr="00AA1667">
              <w:rPr>
                <w:rFonts w:ascii="GHEA Grapalat" w:hAnsi="GHEA Grapalat"/>
                <w:sz w:val="14"/>
              </w:rPr>
              <w:t>%</w:t>
            </w:r>
          </w:p>
        </w:tc>
        <w:tc>
          <w:tcPr>
            <w:tcW w:w="563" w:type="dxa"/>
            <w:vAlign w:val="center"/>
          </w:tcPr>
          <w:p w:rsidR="006957CC" w:rsidRPr="00AA1667" w:rsidRDefault="001D08EA" w:rsidP="006957CC">
            <w:pPr>
              <w:widowControl w:val="0"/>
              <w:spacing w:after="120"/>
              <w:jc w:val="center"/>
              <w:rPr>
                <w:rFonts w:ascii="GHEA Grapalat" w:hAnsi="GHEA Grapalat" w:cs="Arial"/>
                <w:sz w:val="14"/>
              </w:rPr>
            </w:pPr>
            <w:r w:rsidRPr="00AA1667">
              <w:rPr>
                <w:rFonts w:ascii="GHEA Grapalat" w:hAnsi="GHEA Grapalat"/>
                <w:sz w:val="14"/>
                <w:lang w:val="en-US"/>
              </w:rPr>
              <w:t>15</w:t>
            </w:r>
            <w:r w:rsidR="006957CC" w:rsidRPr="00AA1667">
              <w:rPr>
                <w:rFonts w:ascii="GHEA Grapalat" w:hAnsi="GHEA Grapalat"/>
                <w:sz w:val="14"/>
              </w:rPr>
              <w:t>%</w:t>
            </w:r>
          </w:p>
        </w:tc>
        <w:tc>
          <w:tcPr>
            <w:tcW w:w="681" w:type="dxa"/>
            <w:vAlign w:val="center"/>
          </w:tcPr>
          <w:p w:rsidR="006957CC" w:rsidRPr="00AA1667" w:rsidRDefault="004C10BC" w:rsidP="006957CC">
            <w:pPr>
              <w:widowControl w:val="0"/>
              <w:spacing w:after="120"/>
              <w:jc w:val="center"/>
              <w:rPr>
                <w:rFonts w:ascii="GHEA Grapalat" w:hAnsi="GHEA Grapalat" w:cs="Arial"/>
                <w:sz w:val="14"/>
              </w:rPr>
            </w:pPr>
            <w:r w:rsidRPr="00AA1667">
              <w:rPr>
                <w:rFonts w:ascii="GHEA Grapalat" w:hAnsi="GHEA Grapalat"/>
                <w:sz w:val="14"/>
                <w:lang w:val="en-US"/>
              </w:rPr>
              <w:t>35</w:t>
            </w:r>
            <w:r w:rsidR="006957CC" w:rsidRPr="00AA1667">
              <w:rPr>
                <w:rFonts w:ascii="GHEA Grapalat" w:hAnsi="GHEA Grapalat"/>
                <w:sz w:val="14"/>
              </w:rPr>
              <w:t xml:space="preserve"> %</w:t>
            </w:r>
          </w:p>
        </w:tc>
        <w:tc>
          <w:tcPr>
            <w:tcW w:w="582" w:type="dxa"/>
            <w:vAlign w:val="center"/>
          </w:tcPr>
          <w:p w:rsidR="006957CC" w:rsidRPr="00AA1667" w:rsidRDefault="004C10BC" w:rsidP="006957CC">
            <w:pPr>
              <w:widowControl w:val="0"/>
              <w:spacing w:after="120"/>
              <w:jc w:val="center"/>
              <w:rPr>
                <w:rFonts w:ascii="GHEA Grapalat" w:hAnsi="GHEA Grapalat" w:cs="Arial"/>
                <w:sz w:val="14"/>
              </w:rPr>
            </w:pPr>
            <w:r w:rsidRPr="00AA1667">
              <w:rPr>
                <w:rFonts w:ascii="GHEA Grapalat" w:hAnsi="GHEA Grapalat"/>
                <w:sz w:val="14"/>
                <w:lang w:val="en-US"/>
              </w:rPr>
              <w:t>35</w:t>
            </w:r>
            <w:r w:rsidR="006957CC" w:rsidRPr="00AA1667">
              <w:rPr>
                <w:rFonts w:ascii="GHEA Grapalat" w:hAnsi="GHEA Grapalat"/>
                <w:sz w:val="14"/>
              </w:rPr>
              <w:t xml:space="preserve"> %</w:t>
            </w:r>
          </w:p>
        </w:tc>
        <w:tc>
          <w:tcPr>
            <w:tcW w:w="566" w:type="dxa"/>
            <w:vAlign w:val="center"/>
          </w:tcPr>
          <w:p w:rsidR="006957CC" w:rsidRPr="00AA1667" w:rsidRDefault="004C10BC" w:rsidP="006957CC">
            <w:pPr>
              <w:widowControl w:val="0"/>
              <w:spacing w:after="120"/>
              <w:jc w:val="center"/>
              <w:rPr>
                <w:rFonts w:ascii="GHEA Grapalat" w:hAnsi="GHEA Grapalat" w:cs="Arial"/>
                <w:sz w:val="14"/>
              </w:rPr>
            </w:pPr>
            <w:r w:rsidRPr="00AA1667">
              <w:rPr>
                <w:rFonts w:ascii="GHEA Grapalat" w:hAnsi="GHEA Grapalat"/>
                <w:sz w:val="14"/>
                <w:lang w:val="en-US"/>
              </w:rPr>
              <w:t>35</w:t>
            </w:r>
            <w:r w:rsidR="006957CC" w:rsidRPr="00AA1667">
              <w:rPr>
                <w:rFonts w:ascii="GHEA Grapalat" w:hAnsi="GHEA Grapalat"/>
                <w:sz w:val="14"/>
              </w:rPr>
              <w:t>%</w:t>
            </w:r>
          </w:p>
        </w:tc>
        <w:tc>
          <w:tcPr>
            <w:tcW w:w="601" w:type="dxa"/>
            <w:vAlign w:val="center"/>
          </w:tcPr>
          <w:p w:rsidR="006957CC" w:rsidRPr="00AA1667" w:rsidRDefault="00AA1667" w:rsidP="006957CC">
            <w:pPr>
              <w:widowControl w:val="0"/>
              <w:spacing w:after="120"/>
              <w:jc w:val="center"/>
              <w:rPr>
                <w:rFonts w:ascii="GHEA Grapalat" w:hAnsi="GHEA Grapalat" w:cs="Arial"/>
                <w:sz w:val="14"/>
              </w:rPr>
            </w:pPr>
            <w:r w:rsidRPr="00AA1667">
              <w:rPr>
                <w:rFonts w:ascii="GHEA Grapalat" w:hAnsi="GHEA Grapalat"/>
                <w:sz w:val="14"/>
                <w:lang w:val="en-US"/>
              </w:rPr>
              <w:t>65</w:t>
            </w:r>
            <w:r w:rsidR="006957CC" w:rsidRPr="00AA1667">
              <w:rPr>
                <w:rFonts w:ascii="GHEA Grapalat" w:hAnsi="GHEA Grapalat"/>
                <w:sz w:val="14"/>
              </w:rPr>
              <w:t xml:space="preserve"> %</w:t>
            </w:r>
          </w:p>
        </w:tc>
        <w:tc>
          <w:tcPr>
            <w:tcW w:w="611" w:type="dxa"/>
            <w:vAlign w:val="center"/>
          </w:tcPr>
          <w:p w:rsidR="006957CC" w:rsidRPr="00AA1667" w:rsidRDefault="00AA1667" w:rsidP="006957CC">
            <w:pPr>
              <w:widowControl w:val="0"/>
              <w:spacing w:after="120"/>
              <w:jc w:val="center"/>
              <w:rPr>
                <w:rFonts w:ascii="GHEA Grapalat" w:hAnsi="GHEA Grapalat" w:cs="Arial"/>
                <w:sz w:val="14"/>
              </w:rPr>
            </w:pPr>
            <w:r w:rsidRPr="00AA1667">
              <w:rPr>
                <w:rFonts w:ascii="GHEA Grapalat" w:hAnsi="GHEA Grapalat"/>
                <w:sz w:val="14"/>
                <w:lang w:val="en-US"/>
              </w:rPr>
              <w:t>65</w:t>
            </w:r>
            <w:r w:rsidR="006957CC" w:rsidRPr="00AA1667">
              <w:rPr>
                <w:rFonts w:ascii="GHEA Grapalat" w:hAnsi="GHEA Grapalat"/>
                <w:sz w:val="14"/>
              </w:rPr>
              <w:t xml:space="preserve"> %</w:t>
            </w:r>
          </w:p>
        </w:tc>
        <w:tc>
          <w:tcPr>
            <w:tcW w:w="871" w:type="dxa"/>
            <w:vAlign w:val="center"/>
          </w:tcPr>
          <w:p w:rsidR="006957CC" w:rsidRPr="00AA1667" w:rsidRDefault="00AA1667" w:rsidP="006957CC">
            <w:pPr>
              <w:widowControl w:val="0"/>
              <w:spacing w:after="120"/>
              <w:jc w:val="center"/>
              <w:rPr>
                <w:rFonts w:ascii="GHEA Grapalat" w:hAnsi="GHEA Grapalat" w:cs="Arial"/>
                <w:sz w:val="14"/>
              </w:rPr>
            </w:pPr>
            <w:r w:rsidRPr="00AA1667">
              <w:rPr>
                <w:rFonts w:ascii="GHEA Grapalat" w:hAnsi="GHEA Grapalat"/>
                <w:sz w:val="14"/>
                <w:lang w:val="en-US"/>
              </w:rPr>
              <w:t>65</w:t>
            </w:r>
            <w:r w:rsidR="006957CC" w:rsidRPr="00AA1667">
              <w:rPr>
                <w:rFonts w:ascii="GHEA Grapalat" w:hAnsi="GHEA Grapalat"/>
                <w:sz w:val="14"/>
              </w:rPr>
              <w:t xml:space="preserve"> %</w:t>
            </w:r>
          </w:p>
        </w:tc>
        <w:tc>
          <w:tcPr>
            <w:tcW w:w="676" w:type="dxa"/>
            <w:vAlign w:val="center"/>
          </w:tcPr>
          <w:p w:rsidR="006957CC" w:rsidRPr="00AA1667" w:rsidRDefault="00AA1667" w:rsidP="006957CC">
            <w:pPr>
              <w:widowControl w:val="0"/>
              <w:spacing w:after="120"/>
              <w:jc w:val="center"/>
              <w:rPr>
                <w:rFonts w:ascii="GHEA Grapalat" w:hAnsi="GHEA Grapalat" w:cs="Arial"/>
                <w:sz w:val="14"/>
              </w:rPr>
            </w:pPr>
            <w:r w:rsidRPr="00AA1667">
              <w:rPr>
                <w:rFonts w:ascii="GHEA Grapalat" w:hAnsi="GHEA Grapalat"/>
                <w:sz w:val="14"/>
                <w:lang w:val="en-US"/>
              </w:rPr>
              <w:t>100</w:t>
            </w:r>
            <w:r w:rsidR="006957CC" w:rsidRPr="00AA1667">
              <w:rPr>
                <w:rFonts w:ascii="GHEA Grapalat" w:hAnsi="GHEA Grapalat"/>
                <w:sz w:val="14"/>
              </w:rPr>
              <w:t xml:space="preserve"> %</w:t>
            </w:r>
          </w:p>
        </w:tc>
        <w:tc>
          <w:tcPr>
            <w:tcW w:w="643" w:type="dxa"/>
            <w:vAlign w:val="center"/>
          </w:tcPr>
          <w:p w:rsidR="006957CC" w:rsidRPr="00AA1667" w:rsidRDefault="00AA1667" w:rsidP="006957CC">
            <w:pPr>
              <w:widowControl w:val="0"/>
              <w:spacing w:after="120"/>
              <w:jc w:val="center"/>
              <w:rPr>
                <w:rFonts w:ascii="GHEA Grapalat" w:hAnsi="GHEA Grapalat" w:cs="Arial"/>
                <w:sz w:val="14"/>
              </w:rPr>
            </w:pPr>
            <w:r w:rsidRPr="00AA1667">
              <w:rPr>
                <w:rFonts w:ascii="GHEA Grapalat" w:hAnsi="GHEA Grapalat"/>
                <w:sz w:val="14"/>
                <w:lang w:val="en-US"/>
              </w:rPr>
              <w:t>100</w:t>
            </w:r>
            <w:r w:rsidR="006957CC" w:rsidRPr="00AA1667">
              <w:rPr>
                <w:rFonts w:ascii="GHEA Grapalat" w:hAnsi="GHEA Grapalat"/>
                <w:sz w:val="14"/>
              </w:rPr>
              <w:t xml:space="preserve"> %</w:t>
            </w:r>
          </w:p>
        </w:tc>
        <w:tc>
          <w:tcPr>
            <w:tcW w:w="611" w:type="dxa"/>
            <w:vAlign w:val="center"/>
          </w:tcPr>
          <w:p w:rsidR="006957CC" w:rsidRPr="00AA1667" w:rsidRDefault="00AA1667" w:rsidP="006957CC">
            <w:pPr>
              <w:widowControl w:val="0"/>
              <w:spacing w:after="120"/>
              <w:jc w:val="center"/>
              <w:rPr>
                <w:rFonts w:ascii="GHEA Grapalat" w:hAnsi="GHEA Grapalat" w:cs="Arial"/>
                <w:sz w:val="14"/>
              </w:rPr>
            </w:pPr>
            <w:r w:rsidRPr="00AA1667">
              <w:rPr>
                <w:rFonts w:ascii="GHEA Grapalat" w:hAnsi="GHEA Grapalat"/>
                <w:sz w:val="14"/>
                <w:lang w:val="en-US"/>
              </w:rPr>
              <w:t>100</w:t>
            </w:r>
            <w:r w:rsidR="006957CC" w:rsidRPr="00AA1667">
              <w:rPr>
                <w:rFonts w:ascii="GHEA Grapalat" w:hAnsi="GHEA Grapalat"/>
                <w:sz w:val="14"/>
              </w:rPr>
              <w:t xml:space="preserve"> %</w:t>
            </w:r>
          </w:p>
        </w:tc>
        <w:tc>
          <w:tcPr>
            <w:tcW w:w="452" w:type="dxa"/>
            <w:vAlign w:val="center"/>
          </w:tcPr>
          <w:p w:rsidR="006957CC" w:rsidRPr="00AA1667" w:rsidRDefault="00AA1667" w:rsidP="006957CC">
            <w:pPr>
              <w:widowControl w:val="0"/>
              <w:spacing w:after="120"/>
              <w:jc w:val="center"/>
              <w:rPr>
                <w:rFonts w:ascii="GHEA Grapalat" w:hAnsi="GHEA Grapalat"/>
                <w:b/>
                <w:sz w:val="14"/>
              </w:rPr>
            </w:pPr>
            <w:r w:rsidRPr="00AA1667">
              <w:rPr>
                <w:rFonts w:ascii="GHEA Grapalat" w:hAnsi="GHEA Grapalat"/>
                <w:sz w:val="14"/>
                <w:lang w:val="en-US"/>
              </w:rPr>
              <w:t>100</w:t>
            </w:r>
            <w:r w:rsidR="006957CC" w:rsidRPr="00AA1667">
              <w:rPr>
                <w:rFonts w:ascii="GHEA Grapalat" w:hAnsi="GHEA Grapalat"/>
                <w:sz w:val="14"/>
              </w:rPr>
              <w:t xml:space="preserve"> %</w:t>
            </w:r>
          </w:p>
        </w:tc>
      </w:tr>
    </w:tbl>
    <w:p w:rsidR="003B2F27" w:rsidRPr="00AA7DB6"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A7DB6" w:rsidTr="005B7138">
        <w:trPr>
          <w:jc w:val="center"/>
        </w:trPr>
        <w:tc>
          <w:tcPr>
            <w:tcW w:w="4536" w:type="dxa"/>
          </w:tcPr>
          <w:p w:rsidR="003B2F27" w:rsidRPr="00AA7DB6" w:rsidRDefault="003B2F27" w:rsidP="005B7138">
            <w:pPr>
              <w:widowControl w:val="0"/>
              <w:spacing w:after="160" w:line="360" w:lineRule="auto"/>
              <w:jc w:val="center"/>
              <w:rPr>
                <w:rFonts w:ascii="GHEA Grapalat" w:hAnsi="GHEA Grapalat" w:cs="Sylfaen"/>
                <w:b/>
                <w:bCs/>
              </w:rPr>
            </w:pPr>
            <w:r w:rsidRPr="00AA7DB6">
              <w:rPr>
                <w:rFonts w:ascii="GHEA Grapalat" w:hAnsi="GHEA Grapalat"/>
                <w:b/>
              </w:rPr>
              <w:t>ЗАКАЗЧИК</w:t>
            </w:r>
          </w:p>
          <w:p w:rsidR="003B2F27" w:rsidRPr="00AA7DB6" w:rsidRDefault="003B2F27" w:rsidP="005B7138">
            <w:pPr>
              <w:widowControl w:val="0"/>
              <w:jc w:val="center"/>
              <w:rPr>
                <w:rFonts w:ascii="GHEA Grapalat" w:hAnsi="GHEA Grapalat"/>
                <w:lang w:val="en-US"/>
              </w:rPr>
            </w:pPr>
            <w:r w:rsidRPr="00AA7DB6">
              <w:rPr>
                <w:rFonts w:ascii="GHEA Grapalat" w:hAnsi="GHEA Grapalat"/>
                <w:lang w:val="en-US"/>
              </w:rPr>
              <w:t>_________________________</w:t>
            </w:r>
          </w:p>
          <w:p w:rsidR="003B2F27" w:rsidRPr="00AA7DB6" w:rsidRDefault="003B2F27" w:rsidP="005B7138">
            <w:pPr>
              <w:widowControl w:val="0"/>
              <w:spacing w:after="160" w:line="360" w:lineRule="auto"/>
              <w:jc w:val="center"/>
              <w:rPr>
                <w:rFonts w:ascii="GHEA Grapalat" w:hAnsi="GHEA Grapalat"/>
                <w:vertAlign w:val="superscript"/>
              </w:rPr>
            </w:pPr>
            <w:r w:rsidRPr="00AA7DB6">
              <w:rPr>
                <w:rFonts w:ascii="GHEA Grapalat" w:hAnsi="GHEA Grapalat"/>
                <w:vertAlign w:val="superscript"/>
              </w:rPr>
              <w:t>/подпись/</w:t>
            </w:r>
          </w:p>
          <w:p w:rsidR="003B2F27" w:rsidRPr="00AA7DB6" w:rsidRDefault="003B2F27" w:rsidP="005B7138">
            <w:pPr>
              <w:widowControl w:val="0"/>
              <w:spacing w:after="160" w:line="360" w:lineRule="auto"/>
              <w:jc w:val="center"/>
              <w:rPr>
                <w:rFonts w:ascii="GHEA Grapalat" w:hAnsi="GHEA Grapalat"/>
              </w:rPr>
            </w:pPr>
            <w:r w:rsidRPr="00AA7DB6">
              <w:rPr>
                <w:rFonts w:ascii="GHEA Grapalat" w:hAnsi="GHEA Grapalat"/>
              </w:rPr>
              <w:t>М. П.</w:t>
            </w:r>
          </w:p>
        </w:tc>
        <w:tc>
          <w:tcPr>
            <w:tcW w:w="760" w:type="dxa"/>
          </w:tcPr>
          <w:p w:rsidR="003B2F27" w:rsidRPr="00AA7DB6" w:rsidRDefault="003B2F27" w:rsidP="005B7138">
            <w:pPr>
              <w:widowControl w:val="0"/>
              <w:spacing w:after="160" w:line="360" w:lineRule="auto"/>
              <w:jc w:val="center"/>
              <w:rPr>
                <w:rFonts w:ascii="GHEA Grapalat" w:hAnsi="GHEA Grapalat"/>
              </w:rPr>
            </w:pPr>
          </w:p>
        </w:tc>
        <w:tc>
          <w:tcPr>
            <w:tcW w:w="4343" w:type="dxa"/>
          </w:tcPr>
          <w:p w:rsidR="003B2F27" w:rsidRPr="00AA7DB6" w:rsidRDefault="003B2F27" w:rsidP="005B7138">
            <w:pPr>
              <w:widowControl w:val="0"/>
              <w:spacing w:after="160" w:line="360" w:lineRule="auto"/>
              <w:jc w:val="center"/>
              <w:rPr>
                <w:rFonts w:ascii="GHEA Grapalat" w:hAnsi="GHEA Grapalat" w:cs="Sylfaen"/>
                <w:b/>
                <w:bCs/>
              </w:rPr>
            </w:pPr>
            <w:r w:rsidRPr="00AA7DB6">
              <w:rPr>
                <w:rFonts w:ascii="GHEA Grapalat" w:hAnsi="GHEA Grapalat"/>
                <w:b/>
              </w:rPr>
              <w:t>ИСПОЛНИТЕЛЬ</w:t>
            </w:r>
          </w:p>
          <w:p w:rsidR="003B2F27" w:rsidRPr="00AA7DB6" w:rsidRDefault="003B2F27" w:rsidP="005B7138">
            <w:pPr>
              <w:widowControl w:val="0"/>
              <w:jc w:val="center"/>
              <w:rPr>
                <w:rFonts w:ascii="GHEA Grapalat" w:hAnsi="GHEA Grapalat"/>
                <w:lang w:val="en-US"/>
              </w:rPr>
            </w:pPr>
            <w:r w:rsidRPr="00AA7DB6">
              <w:rPr>
                <w:rFonts w:ascii="GHEA Grapalat" w:hAnsi="GHEA Grapalat"/>
                <w:lang w:val="en-US"/>
              </w:rPr>
              <w:t>_________________________</w:t>
            </w:r>
          </w:p>
          <w:p w:rsidR="003B2F27" w:rsidRPr="00AA7DB6" w:rsidRDefault="003B2F27" w:rsidP="005B7138">
            <w:pPr>
              <w:widowControl w:val="0"/>
              <w:spacing w:after="160" w:line="360" w:lineRule="auto"/>
              <w:jc w:val="center"/>
              <w:rPr>
                <w:rFonts w:ascii="GHEA Grapalat" w:hAnsi="GHEA Grapalat"/>
                <w:vertAlign w:val="superscript"/>
              </w:rPr>
            </w:pPr>
            <w:r w:rsidRPr="00AA7DB6">
              <w:rPr>
                <w:rFonts w:ascii="GHEA Grapalat" w:hAnsi="GHEA Grapalat"/>
                <w:vertAlign w:val="superscript"/>
              </w:rPr>
              <w:t>/подпись/</w:t>
            </w:r>
          </w:p>
          <w:p w:rsidR="003B2F27" w:rsidRPr="00AA7DB6" w:rsidRDefault="003B2F27" w:rsidP="005B7138">
            <w:pPr>
              <w:widowControl w:val="0"/>
              <w:spacing w:after="160" w:line="360" w:lineRule="auto"/>
              <w:jc w:val="center"/>
              <w:rPr>
                <w:rFonts w:ascii="GHEA Grapalat" w:hAnsi="GHEA Grapalat"/>
              </w:rPr>
            </w:pPr>
            <w:r w:rsidRPr="00AA7DB6">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5" w:author="Inesa Kocharyan" w:date="2025-02-07T11:40:00Z"/>
          <w:rFonts w:ascii="GHEA Grapalat" w:hAnsi="GHEA Grapalat"/>
          <w:i/>
          <w:lang w:val="en-US"/>
        </w:rPr>
      </w:pPr>
      <w:ins w:id="26"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47921" w:rsidRDefault="00547921">
      <w:r>
        <w:separator/>
      </w:r>
    </w:p>
  </w:endnote>
  <w:endnote w:type="continuationSeparator" w:id="0">
    <w:p w:rsidR="00547921" w:rsidRDefault="005479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1825309"/>
      <w:docPartObj>
        <w:docPartGallery w:val="Page Numbers (Bottom of Page)"/>
        <w:docPartUnique/>
      </w:docPartObj>
    </w:sdtPr>
    <w:sdtEndPr>
      <w:rPr>
        <w:rFonts w:ascii="GHEA Grapalat" w:hAnsi="GHEA Grapalat"/>
        <w:sz w:val="24"/>
        <w:szCs w:val="24"/>
      </w:rPr>
    </w:sdtEndPr>
    <w:sdtContent>
      <w:p w:rsidR="00556396" w:rsidRPr="00305BEC" w:rsidRDefault="00556396">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47921" w:rsidRDefault="00547921">
      <w:r>
        <w:separator/>
      </w:r>
    </w:p>
  </w:footnote>
  <w:footnote w:type="continuationSeparator" w:id="0">
    <w:p w:rsidR="00547921" w:rsidRDefault="00547921">
      <w:r>
        <w:continuationSeparator/>
      </w:r>
    </w:p>
  </w:footnote>
  <w:footnote w:id="1">
    <w:p w:rsidR="00556396" w:rsidRDefault="00556396" w:rsidP="00AC7D7E">
      <w:pPr>
        <w:pStyle w:val="af2"/>
        <w:jc w:val="both"/>
        <w:rPr>
          <w:rFonts w:asciiTheme="minorHAnsi" w:hAnsiTheme="minorHAnsi"/>
          <w:i/>
          <w:lang w:val="hy-AM"/>
        </w:rPr>
      </w:pPr>
      <w:r>
        <w:rPr>
          <w:rFonts w:ascii="GHEA Grapalat" w:hAnsi="GHEA Grapalat"/>
        </w:rPr>
        <w:t xml:space="preserve">* </w:t>
      </w:r>
      <w:r>
        <w:rPr>
          <w:rFonts w:ascii="GHEA Grapalat" w:hAnsi="GHEA Grapalat"/>
          <w:i/>
        </w:rPr>
        <w:t>Если закупка осуществляется в форме запроса котировок или закупок у одного лица,</w:t>
      </w:r>
      <w:r>
        <w:rPr>
          <w:i/>
        </w:rPr>
        <w:t xml:space="preserve"> </w:t>
      </w:r>
      <w:r>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Pr>
          <w:rFonts w:ascii="GHEA Grapalat" w:hAnsi="GHEA Grapalat"/>
          <w:i/>
        </w:rPr>
        <w:t>BMTsDzB</w:t>
      </w:r>
      <w:proofErr w:type="spellEnd"/>
      <w:r>
        <w:rPr>
          <w:rFonts w:ascii="GHEA Grapalat" w:hAnsi="GHEA Grapalat"/>
          <w:i/>
        </w:rPr>
        <w:t>", соответственно словами  "</w:t>
      </w:r>
      <w:proofErr w:type="spellStart"/>
      <w:r>
        <w:rPr>
          <w:rFonts w:ascii="GHEA Grapalat" w:hAnsi="GHEA Grapalat"/>
          <w:i/>
        </w:rPr>
        <w:t>GHTsDzB</w:t>
      </w:r>
      <w:proofErr w:type="spellEnd"/>
      <w:r>
        <w:rPr>
          <w:rFonts w:ascii="GHEA Grapalat" w:hAnsi="GHEA Grapalat"/>
          <w:i/>
        </w:rPr>
        <w:t>" и "</w:t>
      </w:r>
      <w:proofErr w:type="spellStart"/>
      <w:r>
        <w:rPr>
          <w:rFonts w:ascii="GHEA Grapalat" w:hAnsi="GHEA Grapalat"/>
          <w:i/>
        </w:rPr>
        <w:t>HMATsDzB</w:t>
      </w:r>
      <w:proofErr w:type="spellEnd"/>
      <w:r>
        <w:rPr>
          <w:rFonts w:ascii="GHEA Grapalat" w:hAnsi="GHEA Grapalat"/>
          <w:i/>
        </w:rPr>
        <w:t>",</w:t>
      </w:r>
    </w:p>
  </w:footnote>
  <w:footnote w:id="2">
    <w:p w:rsidR="00556396" w:rsidRPr="008842CE" w:rsidRDefault="00556396"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556396" w:rsidRDefault="00556396" w:rsidP="00720627">
      <w:pPr>
        <w:pStyle w:val="af2"/>
        <w:jc w:val="both"/>
        <w:rPr>
          <w:rFonts w:asciiTheme="minorHAnsi" w:hAnsiTheme="minorHAnsi"/>
        </w:rPr>
      </w:pPr>
    </w:p>
    <w:p w:rsidR="00556396" w:rsidRPr="004D0297" w:rsidRDefault="00556396"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556396" w:rsidRPr="004D0297" w:rsidRDefault="00556396"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56396" w:rsidRPr="004D0297" w:rsidRDefault="00556396"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56396" w:rsidRPr="004D0297" w:rsidRDefault="00556396"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556396" w:rsidRPr="004D0297" w:rsidRDefault="00556396">
      <w:pPr>
        <w:pStyle w:val="af2"/>
      </w:pPr>
    </w:p>
  </w:footnote>
  <w:footnote w:id="4">
    <w:p w:rsidR="00556396" w:rsidRDefault="00556396"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556396" w:rsidRDefault="00556396"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556396" w:rsidRPr="001144D1" w:rsidRDefault="00556396"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5">
    <w:p w:rsidR="00556396" w:rsidRPr="008842CE" w:rsidRDefault="00556396"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556396" w:rsidRPr="00936FBF" w:rsidRDefault="00556396">
      <w:pPr>
        <w:pStyle w:val="af2"/>
        <w:rPr>
          <w:lang w:val="af-ZA"/>
        </w:rPr>
      </w:pPr>
    </w:p>
  </w:footnote>
  <w:footnote w:id="6">
    <w:p w:rsidR="00556396" w:rsidRPr="004D49BD" w:rsidRDefault="00556396"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556396" w:rsidRDefault="00556396" w:rsidP="00AF1F59">
      <w:pPr>
        <w:pStyle w:val="af2"/>
        <w:jc w:val="both"/>
        <w:rPr>
          <w:rFonts w:asciiTheme="minorHAnsi" w:hAnsiTheme="minorHAnsi"/>
        </w:rPr>
      </w:pPr>
    </w:p>
    <w:p w:rsidR="00556396" w:rsidRPr="00D3436F" w:rsidRDefault="00556396"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556396" w:rsidRPr="000811C1" w:rsidRDefault="00556396">
      <w:pPr>
        <w:pStyle w:val="af2"/>
        <w:rPr>
          <w:rFonts w:asciiTheme="minorHAnsi" w:hAnsiTheme="minorHAnsi"/>
        </w:rPr>
      </w:pPr>
    </w:p>
  </w:footnote>
  <w:footnote w:id="7">
    <w:p w:rsidR="00556396" w:rsidRPr="00FE2AA4" w:rsidRDefault="00556396">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rsidR="00556396" w:rsidRPr="008842CE" w:rsidRDefault="00556396"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56396" w:rsidRPr="000811C1" w:rsidRDefault="00556396">
      <w:pPr>
        <w:pStyle w:val="af2"/>
        <w:rPr>
          <w:lang w:val="af-ZA"/>
        </w:rPr>
      </w:pPr>
    </w:p>
  </w:footnote>
  <w:footnote w:id="9">
    <w:p w:rsidR="00556396" w:rsidRPr="00511966" w:rsidRDefault="00556396"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и </w:t>
      </w:r>
      <w:proofErr w:type="spellStart"/>
      <w:r w:rsidRPr="007F41D5">
        <w:rPr>
          <w:rFonts w:ascii="GHEA Grapalat" w:hAnsi="GHEA Grapalat"/>
          <w:i/>
        </w:rPr>
        <w:t>и</w:t>
      </w:r>
      <w:proofErr w:type="spellEnd"/>
      <w:r w:rsidRPr="007F41D5">
        <w:rPr>
          <w:rFonts w:ascii="GHEA Grapalat" w:hAnsi="GHEA Grapalat"/>
          <w:i/>
        </w:rPr>
        <w:t xml:space="preserve">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rsidR="00556396" w:rsidRPr="008E4439" w:rsidRDefault="00556396"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556396" w:rsidRPr="000811C1" w:rsidRDefault="00556396" w:rsidP="0027573B">
      <w:pPr>
        <w:pStyle w:val="af2"/>
        <w:rPr>
          <w:rFonts w:ascii="Sylfaen" w:hAnsi="Sylfaen"/>
          <w:sz w:val="18"/>
          <w:szCs w:val="18"/>
        </w:rPr>
      </w:pPr>
    </w:p>
  </w:footnote>
  <w:footnote w:id="11">
    <w:p w:rsidR="00556396" w:rsidRPr="00A31673" w:rsidRDefault="00556396">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556396" w:rsidRDefault="00556396" w:rsidP="006B3E56">
      <w:pPr>
        <w:jc w:val="both"/>
      </w:pPr>
    </w:p>
    <w:p w:rsidR="00556396" w:rsidRPr="008444F1" w:rsidRDefault="00556396" w:rsidP="006B3E56">
      <w:pPr>
        <w:jc w:val="both"/>
        <w:rPr>
          <w:i/>
        </w:rPr>
      </w:pPr>
    </w:p>
    <w:p w:rsidR="00556396" w:rsidRPr="00B1013B" w:rsidRDefault="00556396"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556396" w:rsidRPr="00B1013B" w:rsidRDefault="00556396"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556396" w:rsidRPr="00B1013B" w:rsidRDefault="00556396"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556396" w:rsidRDefault="00556396" w:rsidP="006B3E56">
      <w:pPr>
        <w:jc w:val="both"/>
        <w:rPr>
          <w:rFonts w:ascii="GHEA Grapalat" w:hAnsi="GHEA Grapalat"/>
          <w:sz w:val="20"/>
          <w:szCs w:val="20"/>
          <w:lang w:val="af-ZA"/>
        </w:rPr>
      </w:pPr>
    </w:p>
    <w:p w:rsidR="00556396" w:rsidRDefault="00556396" w:rsidP="006B3E56">
      <w:pPr>
        <w:pStyle w:val="af2"/>
        <w:rPr>
          <w:rFonts w:asciiTheme="minorHAnsi" w:hAnsiTheme="minorHAnsi"/>
          <w:lang w:val="af-ZA"/>
        </w:rPr>
      </w:pPr>
    </w:p>
  </w:footnote>
  <w:footnote w:id="13">
    <w:p w:rsidR="00556396" w:rsidRPr="00DC619D" w:rsidRDefault="00556396"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rsidR="00556396" w:rsidRPr="00D3436F" w:rsidRDefault="0055639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556396" w:rsidRPr="00D3436F" w:rsidRDefault="00556396">
      <w:pPr>
        <w:pStyle w:val="af2"/>
        <w:rPr>
          <w:lang w:val="es-ES"/>
        </w:rPr>
      </w:pPr>
    </w:p>
  </w:footnote>
  <w:footnote w:id="15">
    <w:p w:rsidR="00556396" w:rsidRPr="008842CE" w:rsidRDefault="00556396"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56396" w:rsidRPr="008842CE" w:rsidRDefault="00556396" w:rsidP="003D2FE2">
      <w:pPr>
        <w:pStyle w:val="af2"/>
        <w:jc w:val="both"/>
        <w:rPr>
          <w:rFonts w:ascii="GHEA Grapalat" w:hAnsi="GHEA Grapalat"/>
        </w:rPr>
      </w:pPr>
    </w:p>
  </w:footnote>
  <w:footnote w:id="16">
    <w:p w:rsidR="00556396" w:rsidRPr="008842CE" w:rsidRDefault="00556396" w:rsidP="003D2FE2">
      <w:pPr>
        <w:pStyle w:val="af2"/>
        <w:jc w:val="both"/>
      </w:pPr>
    </w:p>
  </w:footnote>
  <w:footnote w:id="17">
    <w:p w:rsidR="00556396" w:rsidRPr="008842CE" w:rsidRDefault="00556396"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56396" w:rsidRPr="008842CE" w:rsidRDefault="00556396" w:rsidP="000A214C">
      <w:pPr>
        <w:pStyle w:val="af2"/>
        <w:jc w:val="both"/>
        <w:rPr>
          <w:rFonts w:ascii="GHEA Grapalat" w:hAnsi="GHEA Grapalat"/>
        </w:rPr>
      </w:pPr>
    </w:p>
  </w:footnote>
  <w:footnote w:id="18">
    <w:p w:rsidR="00556396" w:rsidRPr="008842CE" w:rsidRDefault="00556396" w:rsidP="000A214C">
      <w:pPr>
        <w:pStyle w:val="af2"/>
        <w:jc w:val="both"/>
      </w:pPr>
    </w:p>
  </w:footnote>
  <w:footnote w:id="19">
    <w:p w:rsidR="00556396" w:rsidRPr="00186B0B" w:rsidRDefault="00556396"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556396" w:rsidRPr="00186B0B" w:rsidRDefault="00556396"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0">
    <w:p w:rsidR="00556396" w:rsidRPr="006F5F33" w:rsidRDefault="00556396"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1">
    <w:p w:rsidR="00556396" w:rsidRPr="00EB336B" w:rsidRDefault="00556396"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556396" w:rsidRPr="00BD564F" w:rsidRDefault="00556396" w:rsidP="003B2F27">
      <w:pPr>
        <w:pStyle w:val="af2"/>
        <w:rPr>
          <w:rFonts w:asciiTheme="minorHAnsi" w:hAnsiTheme="minorHAnsi"/>
          <w:lang w:val="hy-AM"/>
        </w:rPr>
      </w:pPr>
    </w:p>
    <w:p w:rsidR="00556396" w:rsidRPr="00976E3D" w:rsidRDefault="00556396"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556396" w:rsidRPr="00576D9C" w:rsidRDefault="00556396" w:rsidP="003B2F27">
      <w:pPr>
        <w:pStyle w:val="af2"/>
        <w:rPr>
          <w:rFonts w:asciiTheme="minorHAnsi" w:hAnsiTheme="minorHAnsi"/>
        </w:rPr>
      </w:pPr>
    </w:p>
  </w:footnote>
  <w:footnote w:id="22">
    <w:p w:rsidR="00556396" w:rsidRPr="00615130" w:rsidRDefault="00556396"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556396" w:rsidRPr="00615130" w:rsidRDefault="00556396"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556396" w:rsidRPr="00615130" w:rsidRDefault="00556396" w:rsidP="003B2F27">
      <w:pPr>
        <w:pStyle w:val="af2"/>
        <w:jc w:val="both"/>
        <w:rPr>
          <w:rFonts w:ascii="GHEA Grapalat" w:hAnsi="GHEA Grapalat"/>
          <w:i/>
          <w:sz w:val="18"/>
          <w:szCs w:val="18"/>
        </w:rPr>
      </w:pPr>
    </w:p>
    <w:p w:rsidR="00556396" w:rsidRPr="00576D9C" w:rsidRDefault="00556396" w:rsidP="003B2F27">
      <w:pPr>
        <w:pStyle w:val="af2"/>
        <w:jc w:val="both"/>
        <w:rPr>
          <w:rFonts w:ascii="GHEA Grapalat" w:hAnsi="GHEA Grapalat"/>
          <w:lang w:val="hy-AM"/>
        </w:rPr>
      </w:pPr>
    </w:p>
  </w:footnote>
  <w:footnote w:id="23">
    <w:p w:rsidR="00556396" w:rsidRPr="006F5F33" w:rsidRDefault="00556396"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rsidR="00556396" w:rsidRPr="006F5F33" w:rsidRDefault="00556396"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556396" w:rsidRPr="006F5F33" w:rsidRDefault="00556396"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rsidR="00556396" w:rsidRPr="00E40AC8" w:rsidRDefault="00556396" w:rsidP="003B2F27">
      <w:pPr>
        <w:pStyle w:val="af2"/>
        <w:jc w:val="both"/>
      </w:pPr>
    </w:p>
  </w:footnote>
  <w:footnote w:id="27">
    <w:p w:rsidR="00556396" w:rsidRPr="00EB336B" w:rsidRDefault="00556396" w:rsidP="00C01577">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556396" w:rsidRPr="00BD564F" w:rsidRDefault="00556396" w:rsidP="00C01577">
      <w:pPr>
        <w:pStyle w:val="af2"/>
        <w:rPr>
          <w:rFonts w:asciiTheme="minorHAnsi" w:hAnsiTheme="minorHAnsi"/>
          <w:lang w:val="hy-AM"/>
        </w:rPr>
      </w:pPr>
    </w:p>
    <w:p w:rsidR="00556396" w:rsidRPr="00976E3D" w:rsidRDefault="00556396" w:rsidP="00C0157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556396" w:rsidRPr="00576D9C" w:rsidRDefault="00556396" w:rsidP="00C01577">
      <w:pPr>
        <w:pStyle w:val="af2"/>
        <w:rPr>
          <w:rFonts w:asciiTheme="minorHAnsi" w:hAnsiTheme="minorHAnsi"/>
        </w:rPr>
      </w:pPr>
    </w:p>
  </w:footnote>
  <w:footnote w:id="28">
    <w:p w:rsidR="00556396" w:rsidRPr="00CA2754" w:rsidRDefault="00556396"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556396" w:rsidRPr="00CA2754" w:rsidRDefault="00556396" w:rsidP="003B2F27">
      <w:pPr>
        <w:pStyle w:val="af2"/>
        <w:jc w:val="both"/>
        <w:rPr>
          <w:sz w:val="2"/>
          <w:szCs w:val="2"/>
        </w:rPr>
      </w:pPr>
    </w:p>
  </w:footnote>
  <w:footnote w:id="29">
    <w:p w:rsidR="00556396" w:rsidRPr="00CA2754" w:rsidRDefault="00556396"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A9F"/>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2A8"/>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6701"/>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CE"/>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6F8"/>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8F7"/>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5F9C"/>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09C"/>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09F0"/>
    <w:rsid w:val="001C1570"/>
    <w:rsid w:val="001C27A8"/>
    <w:rsid w:val="001C3D83"/>
    <w:rsid w:val="001C3F6C"/>
    <w:rsid w:val="001C57FD"/>
    <w:rsid w:val="001C6688"/>
    <w:rsid w:val="001C76F7"/>
    <w:rsid w:val="001D0249"/>
    <w:rsid w:val="001D08EA"/>
    <w:rsid w:val="001D0CED"/>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A39"/>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24"/>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CA6"/>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7CA"/>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CFE"/>
    <w:rsid w:val="00307F3C"/>
    <w:rsid w:val="003101E4"/>
    <w:rsid w:val="0031094D"/>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E0A"/>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576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795"/>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3D1"/>
    <w:rsid w:val="0039646A"/>
    <w:rsid w:val="00396C8F"/>
    <w:rsid w:val="00396D60"/>
    <w:rsid w:val="00396EDB"/>
    <w:rsid w:val="003972CC"/>
    <w:rsid w:val="00397DAB"/>
    <w:rsid w:val="00397DC0"/>
    <w:rsid w:val="003A0225"/>
    <w:rsid w:val="003A0A31"/>
    <w:rsid w:val="003A145D"/>
    <w:rsid w:val="003A1A43"/>
    <w:rsid w:val="003A1C10"/>
    <w:rsid w:val="003A1EBB"/>
    <w:rsid w:val="003A2BE0"/>
    <w:rsid w:val="003A2D11"/>
    <w:rsid w:val="003A337D"/>
    <w:rsid w:val="003A39AC"/>
    <w:rsid w:val="003A45B5"/>
    <w:rsid w:val="003A5049"/>
    <w:rsid w:val="003A5533"/>
    <w:rsid w:val="003A62A4"/>
    <w:rsid w:val="003A645E"/>
    <w:rsid w:val="003A6791"/>
    <w:rsid w:val="003A734A"/>
    <w:rsid w:val="003A7B6D"/>
    <w:rsid w:val="003B04D1"/>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9EB"/>
    <w:rsid w:val="003C3E7A"/>
    <w:rsid w:val="003C4CAC"/>
    <w:rsid w:val="003C53D4"/>
    <w:rsid w:val="003C5795"/>
    <w:rsid w:val="003C5E16"/>
    <w:rsid w:val="003C61D5"/>
    <w:rsid w:val="003C670C"/>
    <w:rsid w:val="003C6A92"/>
    <w:rsid w:val="003C6D42"/>
    <w:rsid w:val="003C7160"/>
    <w:rsid w:val="003D0075"/>
    <w:rsid w:val="003D0E3C"/>
    <w:rsid w:val="003D14E9"/>
    <w:rsid w:val="003D15DE"/>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07FF5"/>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5A45"/>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3F63"/>
    <w:rsid w:val="0048419C"/>
    <w:rsid w:val="00484FED"/>
    <w:rsid w:val="004859E2"/>
    <w:rsid w:val="00486577"/>
    <w:rsid w:val="00486B55"/>
    <w:rsid w:val="00487402"/>
    <w:rsid w:val="004874EC"/>
    <w:rsid w:val="00490743"/>
    <w:rsid w:val="00490B5D"/>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644"/>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6E6F"/>
    <w:rsid w:val="004B7B69"/>
    <w:rsid w:val="004B7F02"/>
    <w:rsid w:val="004C0E39"/>
    <w:rsid w:val="004C10BC"/>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16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3BC7"/>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763"/>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921"/>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96"/>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1B"/>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0FF2"/>
    <w:rsid w:val="0064105C"/>
    <w:rsid w:val="0064146A"/>
    <w:rsid w:val="006417C7"/>
    <w:rsid w:val="00642172"/>
    <w:rsid w:val="0064267C"/>
    <w:rsid w:val="00642B6C"/>
    <w:rsid w:val="00642EFE"/>
    <w:rsid w:val="006434B3"/>
    <w:rsid w:val="0064473D"/>
    <w:rsid w:val="00644850"/>
    <w:rsid w:val="00644CE2"/>
    <w:rsid w:val="00646741"/>
    <w:rsid w:val="00650073"/>
    <w:rsid w:val="006503E2"/>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3B"/>
    <w:rsid w:val="00691B51"/>
    <w:rsid w:val="00692039"/>
    <w:rsid w:val="00692995"/>
    <w:rsid w:val="00692C09"/>
    <w:rsid w:val="00692FA3"/>
    <w:rsid w:val="00693101"/>
    <w:rsid w:val="00693C4E"/>
    <w:rsid w:val="006953B6"/>
    <w:rsid w:val="00695720"/>
    <w:rsid w:val="006957CC"/>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00A2"/>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6CA4"/>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3EA"/>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290"/>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0C15"/>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A34"/>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2D6B"/>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072"/>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1552"/>
    <w:rsid w:val="00902D0C"/>
    <w:rsid w:val="00902FAF"/>
    <w:rsid w:val="00903382"/>
    <w:rsid w:val="00903898"/>
    <w:rsid w:val="00903A1A"/>
    <w:rsid w:val="00903D4D"/>
    <w:rsid w:val="009044F1"/>
    <w:rsid w:val="0090467F"/>
    <w:rsid w:val="0090481C"/>
    <w:rsid w:val="00904926"/>
    <w:rsid w:val="0090510C"/>
    <w:rsid w:val="00905268"/>
    <w:rsid w:val="00905984"/>
    <w:rsid w:val="00906204"/>
    <w:rsid w:val="009068F7"/>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9D9"/>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D54"/>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9A4"/>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07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A65"/>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2D4"/>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667"/>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A7DB6"/>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C7D7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577"/>
    <w:rsid w:val="00B23A55"/>
    <w:rsid w:val="00B25447"/>
    <w:rsid w:val="00B2561E"/>
    <w:rsid w:val="00B2572B"/>
    <w:rsid w:val="00B25FC4"/>
    <w:rsid w:val="00B264EF"/>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3B2"/>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854"/>
    <w:rsid w:val="00B64BF8"/>
    <w:rsid w:val="00B64C48"/>
    <w:rsid w:val="00B64ECA"/>
    <w:rsid w:val="00B65699"/>
    <w:rsid w:val="00B65D56"/>
    <w:rsid w:val="00B6601D"/>
    <w:rsid w:val="00B66201"/>
    <w:rsid w:val="00B666FB"/>
    <w:rsid w:val="00B66AB9"/>
    <w:rsid w:val="00B66C0B"/>
    <w:rsid w:val="00B67CCD"/>
    <w:rsid w:val="00B67E38"/>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2C0"/>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577"/>
    <w:rsid w:val="00C01A19"/>
    <w:rsid w:val="00C02445"/>
    <w:rsid w:val="00C024D3"/>
    <w:rsid w:val="00C029B6"/>
    <w:rsid w:val="00C03431"/>
    <w:rsid w:val="00C03CC5"/>
    <w:rsid w:val="00C03E74"/>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43A"/>
    <w:rsid w:val="00C8055A"/>
    <w:rsid w:val="00C806B2"/>
    <w:rsid w:val="00C807D9"/>
    <w:rsid w:val="00C80B25"/>
    <w:rsid w:val="00C81187"/>
    <w:rsid w:val="00C813A9"/>
    <w:rsid w:val="00C816CA"/>
    <w:rsid w:val="00C81FE2"/>
    <w:rsid w:val="00C82BD2"/>
    <w:rsid w:val="00C83D8F"/>
    <w:rsid w:val="00C84419"/>
    <w:rsid w:val="00C8441E"/>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6B11"/>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37"/>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410"/>
    <w:rsid w:val="00D0677B"/>
    <w:rsid w:val="00D06AAC"/>
    <w:rsid w:val="00D07367"/>
    <w:rsid w:val="00D077F8"/>
    <w:rsid w:val="00D10298"/>
    <w:rsid w:val="00D104E6"/>
    <w:rsid w:val="00D11611"/>
    <w:rsid w:val="00D132BC"/>
    <w:rsid w:val="00D13662"/>
    <w:rsid w:val="00D13E20"/>
    <w:rsid w:val="00D14642"/>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740"/>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287C"/>
    <w:rsid w:val="00D7354F"/>
    <w:rsid w:val="00D7435F"/>
    <w:rsid w:val="00D743F6"/>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A2E"/>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63C8"/>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2763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B91"/>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1ED9"/>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821"/>
    <w:rsid w:val="00EC09B0"/>
    <w:rsid w:val="00EC165E"/>
    <w:rsid w:val="00EC1F0A"/>
    <w:rsid w:val="00EC22F7"/>
    <w:rsid w:val="00EC2345"/>
    <w:rsid w:val="00EC2CDE"/>
    <w:rsid w:val="00EC329B"/>
    <w:rsid w:val="00EC362B"/>
    <w:rsid w:val="00EC400D"/>
    <w:rsid w:val="00EC4580"/>
    <w:rsid w:val="00EC5A94"/>
    <w:rsid w:val="00EC5C41"/>
    <w:rsid w:val="00EC5FC1"/>
    <w:rsid w:val="00EC6AF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133F"/>
    <w:rsid w:val="00EE2663"/>
    <w:rsid w:val="00EE3925"/>
    <w:rsid w:val="00EE3BDD"/>
    <w:rsid w:val="00EE4047"/>
    <w:rsid w:val="00EE55F5"/>
    <w:rsid w:val="00EE5855"/>
    <w:rsid w:val="00EE5A09"/>
    <w:rsid w:val="00EE5D9B"/>
    <w:rsid w:val="00EE5DBD"/>
    <w:rsid w:val="00EE62ED"/>
    <w:rsid w:val="00EE68A4"/>
    <w:rsid w:val="00EE6AC8"/>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5F7"/>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character" w:customStyle="1" w:styleId="ae">
    <w:name w:val="Верхний колонтитул Знак"/>
    <w:link w:val="ad"/>
    <w:uiPriority w:val="99"/>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3">
    <w:name w:val="Emphasis"/>
    <w:qFormat/>
    <w:rsid w:val="00C91F69"/>
    <w:rPr>
      <w:i/>
      <w:iCs/>
    </w:rPr>
  </w:style>
  <w:style w:type="character" w:customStyle="1" w:styleId="ezkurwreuab5ozgtqnkl">
    <w:name w:val="ezkurwreuab5ozgtqnkl"/>
    <w:basedOn w:val="a0"/>
    <w:rsid w:val="00397DAB"/>
  </w:style>
  <w:style w:type="character" w:customStyle="1" w:styleId="HTML">
    <w:name w:val="Стандартный HTML Знак"/>
    <w:basedOn w:val="a0"/>
    <w:link w:val="HTML0"/>
    <w:uiPriority w:val="99"/>
    <w:rsid w:val="00556396"/>
    <w:rPr>
      <w:rFonts w:ascii="Courier New" w:hAnsi="Courier New" w:cs="Courier New"/>
      <w:lang w:val="en-US" w:eastAsia="en-US" w:bidi="ar-SA"/>
    </w:rPr>
  </w:style>
  <w:style w:type="paragraph" w:styleId="HTML0">
    <w:name w:val="HTML Preformatted"/>
    <w:basedOn w:val="a"/>
    <w:link w:val="HTML"/>
    <w:uiPriority w:val="99"/>
    <w:unhideWhenUsed/>
    <w:rsid w:val="005563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y2iqfc">
    <w:name w:val="y2iqfc"/>
    <w:basedOn w:val="a0"/>
    <w:rsid w:val="005563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87749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8583670">
      <w:bodyDiv w:val="1"/>
      <w:marLeft w:val="0"/>
      <w:marRight w:val="0"/>
      <w:marTop w:val="0"/>
      <w:marBottom w:val="0"/>
      <w:divBdr>
        <w:top w:val="none" w:sz="0" w:space="0" w:color="auto"/>
        <w:left w:val="none" w:sz="0" w:space="0" w:color="auto"/>
        <w:bottom w:val="none" w:sz="0" w:space="0" w:color="auto"/>
        <w:right w:val="none" w:sz="0" w:space="0" w:color="auto"/>
      </w:divBdr>
    </w:div>
    <w:div w:id="70198310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001912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1994872">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17682816">
      <w:bodyDiv w:val="1"/>
      <w:marLeft w:val="0"/>
      <w:marRight w:val="0"/>
      <w:marTop w:val="0"/>
      <w:marBottom w:val="0"/>
      <w:divBdr>
        <w:top w:val="none" w:sz="0" w:space="0" w:color="auto"/>
        <w:left w:val="none" w:sz="0" w:space="0" w:color="auto"/>
        <w:bottom w:val="none" w:sz="0" w:space="0" w:color="auto"/>
        <w:right w:val="none" w:sz="0" w:space="0" w:color="auto"/>
      </w:divBdr>
    </w:div>
    <w:div w:id="13720709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5784016">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787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i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numner@mia.go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ECAA72-68A8-4B57-BAE0-691B54B26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2956</TotalTime>
  <Pages>120</Pages>
  <Words>26345</Words>
  <Characters>150173</Characters>
  <Application>Microsoft Office Word</Application>
  <DocSecurity>0</DocSecurity>
  <Lines>1251</Lines>
  <Paragraphs>352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176166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Hasmik Asatryan</cp:lastModifiedBy>
  <cp:revision>1897</cp:revision>
  <cp:lastPrinted>2018-02-16T07:12:00Z</cp:lastPrinted>
  <dcterms:created xsi:type="dcterms:W3CDTF">2019-10-28T07:04:00Z</dcterms:created>
  <dcterms:modified xsi:type="dcterms:W3CDTF">2026-02-02T13:55:00Z</dcterms:modified>
</cp:coreProperties>
</file>